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EC86005" w14:textId="2378B0FC" w:rsidR="00C84812" w:rsidRDefault="00C84812" w:rsidP="00C84812">
      <w:pPr>
        <w:pStyle w:val="CRCoverPage"/>
        <w:tabs>
          <w:tab w:val="right" w:pos="9639"/>
        </w:tabs>
        <w:spacing w:after="0"/>
        <w:rPr>
          <w:b/>
          <w:i/>
          <w:noProof/>
          <w:sz w:val="28"/>
        </w:rPr>
      </w:pPr>
      <w:r>
        <w:rPr>
          <w:b/>
          <w:noProof/>
          <w:sz w:val="24"/>
        </w:rPr>
        <w:t>3GPP TSG-</w:t>
      </w:r>
      <w:r w:rsidRPr="00BF573F">
        <w:rPr>
          <w:b/>
          <w:noProof/>
          <w:sz w:val="24"/>
        </w:rPr>
        <w:t>RAN</w:t>
      </w:r>
      <w:r>
        <w:rPr>
          <w:b/>
          <w:noProof/>
          <w:sz w:val="24"/>
        </w:rPr>
        <w:t xml:space="preserve"> Meeting #</w:t>
      </w:r>
      <w:r w:rsidRPr="00BF573F">
        <w:rPr>
          <w:b/>
          <w:noProof/>
          <w:sz w:val="24"/>
        </w:rPr>
        <w:t>97-e</w:t>
      </w:r>
      <w:r>
        <w:rPr>
          <w:b/>
          <w:i/>
          <w:noProof/>
          <w:sz w:val="28"/>
        </w:rPr>
        <w:tab/>
      </w:r>
      <w:r w:rsidRPr="00817E02">
        <w:rPr>
          <w:b/>
          <w:i/>
          <w:noProof/>
          <w:sz w:val="28"/>
        </w:rPr>
        <w:t>R4-</w:t>
      </w:r>
      <w:r w:rsidR="00721413" w:rsidRPr="00817E02">
        <w:rPr>
          <w:b/>
          <w:i/>
          <w:noProof/>
          <w:sz w:val="28"/>
        </w:rPr>
        <w:t>20</w:t>
      </w:r>
      <w:r w:rsidR="00721413">
        <w:rPr>
          <w:b/>
          <w:i/>
          <w:noProof/>
          <w:sz w:val="28"/>
        </w:rPr>
        <w:t>1655</w:t>
      </w:r>
      <w:r w:rsidR="00011016">
        <w:rPr>
          <w:b/>
          <w:i/>
          <w:noProof/>
          <w:sz w:val="28"/>
        </w:rPr>
        <w:t>0</w:t>
      </w:r>
    </w:p>
    <w:p w14:paraId="3818631A" w14:textId="77777777" w:rsidR="00C84812" w:rsidRDefault="00C84812" w:rsidP="00C84812">
      <w:pPr>
        <w:pStyle w:val="CRCoverPage"/>
        <w:outlineLvl w:val="0"/>
        <w:rPr>
          <w:b/>
          <w:noProof/>
          <w:sz w:val="24"/>
        </w:rPr>
      </w:pPr>
      <w:r>
        <w:rPr>
          <w:b/>
          <w:noProof/>
          <w:sz w:val="24"/>
        </w:rPr>
        <w:t>Online Meeting</w:t>
      </w:r>
      <w:r w:rsidRPr="002904A6">
        <w:rPr>
          <w:b/>
          <w:noProof/>
          <w:sz w:val="24"/>
        </w:rPr>
        <w:t xml:space="preserve">, </w:t>
      </w:r>
      <w:r>
        <w:rPr>
          <w:b/>
          <w:noProof/>
          <w:sz w:val="24"/>
        </w:rPr>
        <w:t>November 2 – 13,</w:t>
      </w:r>
      <w:r w:rsidRPr="002904A6">
        <w:rPr>
          <w:b/>
          <w:noProof/>
          <w:sz w:val="24"/>
        </w:rPr>
        <w:t xml:space="preserve"> 20</w:t>
      </w:r>
      <w:r>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84812" w14:paraId="566A98B0" w14:textId="77777777" w:rsidTr="00CC4FE0">
        <w:tc>
          <w:tcPr>
            <w:tcW w:w="9641" w:type="dxa"/>
            <w:gridSpan w:val="9"/>
            <w:tcBorders>
              <w:top w:val="single" w:sz="4" w:space="0" w:color="auto"/>
              <w:left w:val="single" w:sz="4" w:space="0" w:color="auto"/>
              <w:right w:val="single" w:sz="4" w:space="0" w:color="auto"/>
            </w:tcBorders>
          </w:tcPr>
          <w:p w14:paraId="1A9EBAA2" w14:textId="77777777" w:rsidR="00C84812" w:rsidRDefault="00C84812" w:rsidP="00CC4FE0">
            <w:pPr>
              <w:pStyle w:val="CRCoverPage"/>
              <w:spacing w:after="0"/>
              <w:jc w:val="right"/>
              <w:rPr>
                <w:i/>
                <w:noProof/>
              </w:rPr>
            </w:pPr>
            <w:r>
              <w:rPr>
                <w:i/>
                <w:noProof/>
                <w:sz w:val="14"/>
              </w:rPr>
              <w:t>CR-Form-v12.1</w:t>
            </w:r>
          </w:p>
        </w:tc>
      </w:tr>
      <w:tr w:rsidR="00C84812" w14:paraId="4324FEC9" w14:textId="77777777" w:rsidTr="00CC4FE0">
        <w:tc>
          <w:tcPr>
            <w:tcW w:w="9641" w:type="dxa"/>
            <w:gridSpan w:val="9"/>
            <w:tcBorders>
              <w:left w:val="single" w:sz="4" w:space="0" w:color="auto"/>
              <w:right w:val="single" w:sz="4" w:space="0" w:color="auto"/>
            </w:tcBorders>
          </w:tcPr>
          <w:p w14:paraId="52708ED9" w14:textId="77777777" w:rsidR="00C84812" w:rsidRDefault="00C84812" w:rsidP="00CC4FE0">
            <w:pPr>
              <w:pStyle w:val="CRCoverPage"/>
              <w:spacing w:after="0"/>
              <w:jc w:val="center"/>
              <w:rPr>
                <w:noProof/>
              </w:rPr>
            </w:pPr>
            <w:r>
              <w:rPr>
                <w:b/>
                <w:noProof/>
                <w:sz w:val="32"/>
              </w:rPr>
              <w:t>CHANGE REQUEST</w:t>
            </w:r>
          </w:p>
        </w:tc>
      </w:tr>
      <w:tr w:rsidR="00C84812" w14:paraId="65F17B29" w14:textId="77777777" w:rsidTr="00CC4FE0">
        <w:tc>
          <w:tcPr>
            <w:tcW w:w="9641" w:type="dxa"/>
            <w:gridSpan w:val="9"/>
            <w:tcBorders>
              <w:left w:val="single" w:sz="4" w:space="0" w:color="auto"/>
              <w:right w:val="single" w:sz="4" w:space="0" w:color="auto"/>
            </w:tcBorders>
          </w:tcPr>
          <w:p w14:paraId="7D4F4AB2" w14:textId="77777777" w:rsidR="00C84812" w:rsidRDefault="00C84812" w:rsidP="00CC4FE0">
            <w:pPr>
              <w:pStyle w:val="CRCoverPage"/>
              <w:spacing w:after="0"/>
              <w:rPr>
                <w:noProof/>
                <w:sz w:val="8"/>
                <w:szCs w:val="8"/>
              </w:rPr>
            </w:pPr>
          </w:p>
        </w:tc>
      </w:tr>
      <w:tr w:rsidR="00C84812" w14:paraId="4D828732" w14:textId="77777777" w:rsidTr="00CC4FE0">
        <w:tc>
          <w:tcPr>
            <w:tcW w:w="142" w:type="dxa"/>
            <w:tcBorders>
              <w:left w:val="single" w:sz="4" w:space="0" w:color="auto"/>
            </w:tcBorders>
          </w:tcPr>
          <w:p w14:paraId="7C0EAE54" w14:textId="77777777" w:rsidR="00C84812" w:rsidRDefault="00C84812" w:rsidP="00CC4FE0">
            <w:pPr>
              <w:pStyle w:val="CRCoverPage"/>
              <w:spacing w:after="0"/>
              <w:jc w:val="right"/>
              <w:rPr>
                <w:noProof/>
              </w:rPr>
            </w:pPr>
          </w:p>
        </w:tc>
        <w:tc>
          <w:tcPr>
            <w:tcW w:w="1559" w:type="dxa"/>
            <w:shd w:val="pct30" w:color="FFFF00" w:fill="auto"/>
          </w:tcPr>
          <w:p w14:paraId="5A42D5EF" w14:textId="77777777" w:rsidR="00C84812" w:rsidRPr="00410371" w:rsidRDefault="00C84812" w:rsidP="00CC4FE0">
            <w:pPr>
              <w:pStyle w:val="CRCoverPage"/>
              <w:spacing w:after="0"/>
              <w:jc w:val="center"/>
              <w:rPr>
                <w:b/>
                <w:noProof/>
                <w:sz w:val="28"/>
              </w:rPr>
            </w:pPr>
            <w:r w:rsidRPr="00014C08">
              <w:rPr>
                <w:b/>
                <w:noProof/>
                <w:sz w:val="28"/>
              </w:rPr>
              <w:t>36.133</w:t>
            </w:r>
          </w:p>
        </w:tc>
        <w:tc>
          <w:tcPr>
            <w:tcW w:w="709" w:type="dxa"/>
          </w:tcPr>
          <w:p w14:paraId="511610C2" w14:textId="77777777" w:rsidR="00C84812" w:rsidRDefault="00C84812" w:rsidP="00CC4FE0">
            <w:pPr>
              <w:pStyle w:val="CRCoverPage"/>
              <w:spacing w:after="0"/>
              <w:jc w:val="center"/>
              <w:rPr>
                <w:noProof/>
              </w:rPr>
            </w:pPr>
            <w:r>
              <w:rPr>
                <w:b/>
                <w:noProof/>
                <w:sz w:val="28"/>
              </w:rPr>
              <w:t>CR</w:t>
            </w:r>
          </w:p>
        </w:tc>
        <w:tc>
          <w:tcPr>
            <w:tcW w:w="1276" w:type="dxa"/>
            <w:shd w:val="pct30" w:color="FFFF00" w:fill="auto"/>
          </w:tcPr>
          <w:p w14:paraId="568DC1A2" w14:textId="60FFE1E1" w:rsidR="00C84812" w:rsidRPr="00410371" w:rsidRDefault="00AC290A" w:rsidP="00CC4FE0">
            <w:pPr>
              <w:pStyle w:val="CRCoverPage"/>
              <w:spacing w:after="0"/>
              <w:rPr>
                <w:noProof/>
              </w:rPr>
            </w:pPr>
            <w:r w:rsidRPr="008B0997">
              <w:rPr>
                <w:rFonts w:eastAsia="Times New Roman"/>
                <w:b/>
                <w:bCs/>
                <w:noProof/>
                <w:sz w:val="28"/>
                <w:szCs w:val="28"/>
              </w:rPr>
              <w:t>700</w:t>
            </w:r>
            <w:r w:rsidR="00DE04F5">
              <w:rPr>
                <w:rFonts w:eastAsia="Times New Roman"/>
                <w:b/>
                <w:bCs/>
                <w:noProof/>
                <w:sz w:val="28"/>
                <w:szCs w:val="28"/>
              </w:rPr>
              <w:t>4</w:t>
            </w:r>
          </w:p>
        </w:tc>
        <w:tc>
          <w:tcPr>
            <w:tcW w:w="709" w:type="dxa"/>
          </w:tcPr>
          <w:p w14:paraId="174A57EB" w14:textId="77777777" w:rsidR="00C84812" w:rsidRDefault="00C84812" w:rsidP="00CC4FE0">
            <w:pPr>
              <w:pStyle w:val="CRCoverPage"/>
              <w:tabs>
                <w:tab w:val="right" w:pos="625"/>
              </w:tabs>
              <w:spacing w:after="0"/>
              <w:jc w:val="center"/>
              <w:rPr>
                <w:noProof/>
              </w:rPr>
            </w:pPr>
            <w:r>
              <w:rPr>
                <w:b/>
                <w:bCs/>
                <w:noProof/>
                <w:sz w:val="28"/>
              </w:rPr>
              <w:t>rev</w:t>
            </w:r>
          </w:p>
        </w:tc>
        <w:tc>
          <w:tcPr>
            <w:tcW w:w="992" w:type="dxa"/>
            <w:shd w:val="pct30" w:color="FFFF00" w:fill="auto"/>
          </w:tcPr>
          <w:p w14:paraId="1A1B93B6" w14:textId="3FBBF429" w:rsidR="00C84812" w:rsidRPr="00410371" w:rsidRDefault="00C84812" w:rsidP="00CC4FE0">
            <w:pPr>
              <w:pStyle w:val="CRCoverPage"/>
              <w:tabs>
                <w:tab w:val="right" w:pos="625"/>
              </w:tabs>
              <w:spacing w:after="0"/>
              <w:jc w:val="center"/>
              <w:rPr>
                <w:b/>
                <w:noProof/>
              </w:rPr>
            </w:pPr>
          </w:p>
        </w:tc>
        <w:tc>
          <w:tcPr>
            <w:tcW w:w="2410" w:type="dxa"/>
          </w:tcPr>
          <w:p w14:paraId="2EFE6F94" w14:textId="77777777" w:rsidR="00C84812" w:rsidRDefault="00C84812" w:rsidP="00CC4FE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0B5F06" w14:textId="6A5968F2" w:rsidR="00C84812" w:rsidRPr="00410371" w:rsidRDefault="00AC290A" w:rsidP="00CC4FE0">
            <w:pPr>
              <w:pStyle w:val="CRCoverPage"/>
              <w:spacing w:after="0"/>
              <w:jc w:val="center"/>
              <w:rPr>
                <w:noProof/>
                <w:sz w:val="28"/>
              </w:rPr>
            </w:pPr>
            <w:r w:rsidRPr="00346348">
              <w:rPr>
                <w:rFonts w:eastAsia="Times New Roman"/>
                <w:b/>
                <w:bCs/>
                <w:noProof/>
                <w:sz w:val="28"/>
              </w:rPr>
              <w:t>1</w:t>
            </w:r>
            <w:r w:rsidR="00DE04F5">
              <w:rPr>
                <w:rFonts w:eastAsia="Times New Roman"/>
                <w:b/>
                <w:bCs/>
                <w:noProof/>
                <w:sz w:val="28"/>
              </w:rPr>
              <w:t>5</w:t>
            </w:r>
            <w:r w:rsidRPr="00346348">
              <w:rPr>
                <w:rFonts w:eastAsia="Times New Roman"/>
                <w:b/>
                <w:bCs/>
                <w:noProof/>
                <w:sz w:val="28"/>
              </w:rPr>
              <w:t>.</w:t>
            </w:r>
            <w:r w:rsidR="003149C1">
              <w:rPr>
                <w:rFonts w:eastAsia="Times New Roman"/>
                <w:b/>
                <w:bCs/>
                <w:noProof/>
                <w:sz w:val="28"/>
              </w:rPr>
              <w:t>11</w:t>
            </w:r>
            <w:r w:rsidRPr="00346348">
              <w:rPr>
                <w:rFonts w:eastAsia="Times New Roman"/>
                <w:b/>
                <w:bCs/>
                <w:noProof/>
                <w:sz w:val="28"/>
              </w:rPr>
              <w:t>.0</w:t>
            </w:r>
          </w:p>
        </w:tc>
        <w:tc>
          <w:tcPr>
            <w:tcW w:w="143" w:type="dxa"/>
            <w:tcBorders>
              <w:right w:val="single" w:sz="4" w:space="0" w:color="auto"/>
            </w:tcBorders>
          </w:tcPr>
          <w:p w14:paraId="3949565A" w14:textId="77777777" w:rsidR="00C84812" w:rsidRDefault="00C84812" w:rsidP="00CC4FE0">
            <w:pPr>
              <w:pStyle w:val="CRCoverPage"/>
              <w:spacing w:after="0"/>
              <w:rPr>
                <w:noProof/>
              </w:rPr>
            </w:pPr>
          </w:p>
        </w:tc>
      </w:tr>
      <w:tr w:rsidR="00C84812" w14:paraId="6B45B0E6" w14:textId="77777777" w:rsidTr="00CC4FE0">
        <w:tc>
          <w:tcPr>
            <w:tcW w:w="9641" w:type="dxa"/>
            <w:gridSpan w:val="9"/>
            <w:tcBorders>
              <w:left w:val="single" w:sz="4" w:space="0" w:color="auto"/>
              <w:right w:val="single" w:sz="4" w:space="0" w:color="auto"/>
            </w:tcBorders>
          </w:tcPr>
          <w:p w14:paraId="23897477" w14:textId="77777777" w:rsidR="00C84812" w:rsidRDefault="00C84812" w:rsidP="00CC4FE0">
            <w:pPr>
              <w:pStyle w:val="CRCoverPage"/>
              <w:spacing w:after="0"/>
              <w:rPr>
                <w:noProof/>
              </w:rPr>
            </w:pPr>
          </w:p>
        </w:tc>
      </w:tr>
      <w:tr w:rsidR="00C84812" w14:paraId="037CF205" w14:textId="77777777" w:rsidTr="00CC4FE0">
        <w:tc>
          <w:tcPr>
            <w:tcW w:w="9641" w:type="dxa"/>
            <w:gridSpan w:val="9"/>
            <w:tcBorders>
              <w:top w:val="single" w:sz="4" w:space="0" w:color="auto"/>
            </w:tcBorders>
          </w:tcPr>
          <w:p w14:paraId="6BA0662E" w14:textId="77777777" w:rsidR="00C84812" w:rsidRPr="00F25D98" w:rsidRDefault="00C84812" w:rsidP="00CC4FE0">
            <w:pPr>
              <w:pStyle w:val="CRCoverPage"/>
              <w:spacing w:after="0"/>
              <w:jc w:val="center"/>
              <w:rPr>
                <w:i/>
                <w:noProof/>
              </w:rPr>
            </w:pPr>
            <w:r w:rsidRPr="00F25D98">
              <w:rPr>
                <w:i/>
                <w:noProof/>
              </w:rPr>
              <w:t xml:space="preserve">For </w:t>
            </w:r>
            <w:hyperlink r:id="rId11" w:anchor="_blank" w:history="1">
              <w:r w:rsidRPr="00F25D98">
                <w:rPr>
                  <w:rStyle w:val="Hyperlink"/>
                  <w:b/>
                  <w:i/>
                  <w:noProof/>
                  <w:color w:val="FF0000"/>
                </w:rPr>
                <w:t>HELP</w:t>
              </w:r>
            </w:hyperlink>
            <w:r w:rsidRPr="00F25D98">
              <w:rPr>
                <w:b/>
                <w:i/>
                <w:noProof/>
                <w:color w:val="FF0000"/>
              </w:rPr>
              <w:t xml:space="preserve"> </w:t>
            </w:r>
            <w:r w:rsidRPr="00F25D98">
              <w:rPr>
                <w:i/>
                <w:noProof/>
              </w:rPr>
              <w:t>on using this form</w:t>
            </w:r>
            <w:r>
              <w:rPr>
                <w:i/>
                <w:noProof/>
              </w:rPr>
              <w:t>: c</w:t>
            </w:r>
            <w:r w:rsidRPr="00F25D98">
              <w:rPr>
                <w:i/>
                <w:noProof/>
              </w:rPr>
              <w:t xml:space="preserve">omprehensive instructions can be found at </w:t>
            </w:r>
            <w:r>
              <w:rPr>
                <w:i/>
                <w:noProof/>
              </w:rPr>
              <w:br/>
            </w:r>
            <w:hyperlink r:id="rId12" w:history="1">
              <w:r>
                <w:rPr>
                  <w:rStyle w:val="Hyperlink"/>
                  <w:i/>
                  <w:noProof/>
                </w:rPr>
                <w:t>http://www.3gpp.org/Change-Requests</w:t>
              </w:r>
            </w:hyperlink>
            <w:r w:rsidRPr="00F25D98">
              <w:rPr>
                <w:i/>
                <w:noProof/>
              </w:rPr>
              <w:t>.</w:t>
            </w:r>
          </w:p>
        </w:tc>
      </w:tr>
      <w:tr w:rsidR="00C84812" w14:paraId="7591F1C8" w14:textId="77777777" w:rsidTr="00CC4FE0">
        <w:tc>
          <w:tcPr>
            <w:tcW w:w="9641" w:type="dxa"/>
            <w:gridSpan w:val="9"/>
          </w:tcPr>
          <w:p w14:paraId="6B5D4E4E" w14:textId="77777777" w:rsidR="00C84812" w:rsidRDefault="00C84812" w:rsidP="00CC4FE0">
            <w:pPr>
              <w:pStyle w:val="CRCoverPage"/>
              <w:spacing w:after="0"/>
              <w:rPr>
                <w:noProof/>
                <w:sz w:val="8"/>
                <w:szCs w:val="8"/>
              </w:rPr>
            </w:pPr>
          </w:p>
        </w:tc>
      </w:tr>
    </w:tbl>
    <w:p w14:paraId="7AF571C6" w14:textId="77777777" w:rsidR="00C84812" w:rsidRDefault="00C84812" w:rsidP="00C8481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84812" w14:paraId="270B5E7B" w14:textId="77777777" w:rsidTr="00CC4FE0">
        <w:tc>
          <w:tcPr>
            <w:tcW w:w="2835" w:type="dxa"/>
          </w:tcPr>
          <w:p w14:paraId="351ABD54" w14:textId="77777777" w:rsidR="00C84812" w:rsidRDefault="00C84812" w:rsidP="00CC4FE0">
            <w:pPr>
              <w:pStyle w:val="CRCoverPage"/>
              <w:tabs>
                <w:tab w:val="right" w:pos="2751"/>
              </w:tabs>
              <w:spacing w:after="0"/>
              <w:rPr>
                <w:b/>
                <w:i/>
                <w:noProof/>
              </w:rPr>
            </w:pPr>
            <w:r>
              <w:rPr>
                <w:b/>
                <w:i/>
                <w:noProof/>
              </w:rPr>
              <w:t>Proposed change affects:</w:t>
            </w:r>
          </w:p>
        </w:tc>
        <w:tc>
          <w:tcPr>
            <w:tcW w:w="1418" w:type="dxa"/>
          </w:tcPr>
          <w:p w14:paraId="5DDE17DB" w14:textId="77777777" w:rsidR="00C84812" w:rsidRDefault="00C84812" w:rsidP="00CC4FE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460C52" w14:textId="77777777" w:rsidR="00C84812" w:rsidRDefault="00C84812" w:rsidP="00CC4FE0">
            <w:pPr>
              <w:pStyle w:val="CRCoverPage"/>
              <w:spacing w:after="0"/>
              <w:jc w:val="center"/>
              <w:rPr>
                <w:b/>
                <w:caps/>
                <w:noProof/>
              </w:rPr>
            </w:pPr>
          </w:p>
        </w:tc>
        <w:tc>
          <w:tcPr>
            <w:tcW w:w="709" w:type="dxa"/>
            <w:tcBorders>
              <w:left w:val="single" w:sz="4" w:space="0" w:color="auto"/>
            </w:tcBorders>
          </w:tcPr>
          <w:p w14:paraId="16535E83" w14:textId="77777777" w:rsidR="00C84812" w:rsidRDefault="00C84812" w:rsidP="00CC4FE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5D8E53" w14:textId="77777777" w:rsidR="00C84812" w:rsidRDefault="00C84812" w:rsidP="00CC4FE0">
            <w:pPr>
              <w:pStyle w:val="CRCoverPage"/>
              <w:spacing w:after="0"/>
              <w:jc w:val="center"/>
              <w:rPr>
                <w:b/>
                <w:caps/>
                <w:noProof/>
              </w:rPr>
            </w:pPr>
            <w:r w:rsidRPr="002904A6">
              <w:rPr>
                <w:b/>
                <w:caps/>
                <w:noProof/>
              </w:rPr>
              <w:t>x</w:t>
            </w:r>
          </w:p>
        </w:tc>
        <w:tc>
          <w:tcPr>
            <w:tcW w:w="2126" w:type="dxa"/>
          </w:tcPr>
          <w:p w14:paraId="7B29CB9C" w14:textId="77777777" w:rsidR="00C84812" w:rsidRDefault="00C84812" w:rsidP="00CC4FE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D750820" w14:textId="77777777" w:rsidR="00C84812" w:rsidRDefault="00C84812" w:rsidP="00CC4FE0">
            <w:pPr>
              <w:pStyle w:val="CRCoverPage"/>
              <w:spacing w:after="0"/>
              <w:jc w:val="center"/>
              <w:rPr>
                <w:b/>
                <w:caps/>
                <w:noProof/>
              </w:rPr>
            </w:pPr>
          </w:p>
        </w:tc>
        <w:tc>
          <w:tcPr>
            <w:tcW w:w="1418" w:type="dxa"/>
            <w:tcBorders>
              <w:left w:val="nil"/>
            </w:tcBorders>
          </w:tcPr>
          <w:p w14:paraId="5DC56F31" w14:textId="77777777" w:rsidR="00C84812" w:rsidRDefault="00C84812" w:rsidP="00CC4FE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A479426" w14:textId="77777777" w:rsidR="00C84812" w:rsidRDefault="00C84812" w:rsidP="00CC4FE0">
            <w:pPr>
              <w:pStyle w:val="CRCoverPage"/>
              <w:spacing w:after="0"/>
              <w:jc w:val="center"/>
              <w:rPr>
                <w:b/>
                <w:bCs/>
                <w:caps/>
                <w:noProof/>
              </w:rPr>
            </w:pPr>
          </w:p>
        </w:tc>
      </w:tr>
    </w:tbl>
    <w:p w14:paraId="7A346514" w14:textId="77777777" w:rsidR="00C84812" w:rsidRDefault="00C84812" w:rsidP="00C8481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84812" w14:paraId="4BEA23DC" w14:textId="77777777" w:rsidTr="00CC4FE0">
        <w:tc>
          <w:tcPr>
            <w:tcW w:w="9640" w:type="dxa"/>
            <w:gridSpan w:val="11"/>
          </w:tcPr>
          <w:p w14:paraId="4716ACA5" w14:textId="77777777" w:rsidR="00C84812" w:rsidRDefault="00C84812" w:rsidP="00CC4FE0">
            <w:pPr>
              <w:pStyle w:val="CRCoverPage"/>
              <w:spacing w:after="0"/>
              <w:rPr>
                <w:noProof/>
                <w:sz w:val="8"/>
                <w:szCs w:val="8"/>
              </w:rPr>
            </w:pPr>
          </w:p>
        </w:tc>
      </w:tr>
      <w:tr w:rsidR="00C84812" w14:paraId="03CFC0ED" w14:textId="77777777" w:rsidTr="00CC4FE0">
        <w:tc>
          <w:tcPr>
            <w:tcW w:w="1843" w:type="dxa"/>
            <w:tcBorders>
              <w:top w:val="single" w:sz="4" w:space="0" w:color="auto"/>
              <w:left w:val="single" w:sz="4" w:space="0" w:color="auto"/>
            </w:tcBorders>
          </w:tcPr>
          <w:p w14:paraId="706E9AAB" w14:textId="77777777" w:rsidR="00C84812" w:rsidRDefault="00C84812" w:rsidP="00CC4FE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30739A" w14:textId="1F03E289" w:rsidR="00C84812" w:rsidRDefault="00FA2EB3" w:rsidP="00CC4FE0">
            <w:pPr>
              <w:pStyle w:val="CRCoverPage"/>
              <w:spacing w:after="0"/>
              <w:ind w:left="100"/>
              <w:rPr>
                <w:noProof/>
              </w:rPr>
            </w:pPr>
            <w:r>
              <w:rPr>
                <w:rFonts w:eastAsia="Times New Roman"/>
                <w:noProof/>
              </w:rPr>
              <w:t>Correction to test parameters for FDD and TDD intra-frequency RSRP for Cat-M1 UE in CEModeA</w:t>
            </w:r>
          </w:p>
        </w:tc>
      </w:tr>
      <w:tr w:rsidR="00C84812" w14:paraId="326E8C60" w14:textId="77777777" w:rsidTr="00CC4FE0">
        <w:tc>
          <w:tcPr>
            <w:tcW w:w="1843" w:type="dxa"/>
            <w:tcBorders>
              <w:left w:val="single" w:sz="4" w:space="0" w:color="auto"/>
            </w:tcBorders>
          </w:tcPr>
          <w:p w14:paraId="5428FFBD" w14:textId="77777777" w:rsidR="00C84812" w:rsidRDefault="00C84812" w:rsidP="00CC4FE0">
            <w:pPr>
              <w:pStyle w:val="CRCoverPage"/>
              <w:spacing w:after="0"/>
              <w:rPr>
                <w:b/>
                <w:i/>
                <w:noProof/>
                <w:sz w:val="8"/>
                <w:szCs w:val="8"/>
              </w:rPr>
            </w:pPr>
          </w:p>
        </w:tc>
        <w:tc>
          <w:tcPr>
            <w:tcW w:w="7797" w:type="dxa"/>
            <w:gridSpan w:val="10"/>
            <w:tcBorders>
              <w:right w:val="single" w:sz="4" w:space="0" w:color="auto"/>
            </w:tcBorders>
          </w:tcPr>
          <w:p w14:paraId="43E7E5FA" w14:textId="77777777" w:rsidR="00C84812" w:rsidRDefault="00C84812" w:rsidP="00CC4FE0">
            <w:pPr>
              <w:pStyle w:val="CRCoverPage"/>
              <w:spacing w:after="0"/>
              <w:rPr>
                <w:noProof/>
                <w:sz w:val="8"/>
                <w:szCs w:val="8"/>
              </w:rPr>
            </w:pPr>
          </w:p>
        </w:tc>
      </w:tr>
      <w:tr w:rsidR="00C84812" w14:paraId="498D98E5" w14:textId="77777777" w:rsidTr="00CC4FE0">
        <w:tc>
          <w:tcPr>
            <w:tcW w:w="1843" w:type="dxa"/>
            <w:tcBorders>
              <w:left w:val="single" w:sz="4" w:space="0" w:color="auto"/>
            </w:tcBorders>
          </w:tcPr>
          <w:p w14:paraId="560C0F92" w14:textId="77777777" w:rsidR="00C84812" w:rsidRDefault="00C84812" w:rsidP="00CC4FE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BE45EF" w14:textId="77777777" w:rsidR="00C84812" w:rsidRDefault="00C84812" w:rsidP="00CC4FE0">
            <w:pPr>
              <w:pStyle w:val="CRCoverPage"/>
              <w:spacing w:after="0"/>
              <w:ind w:left="100"/>
              <w:rPr>
                <w:noProof/>
              </w:rPr>
            </w:pPr>
            <w:r w:rsidRPr="002904A6">
              <w:t>Qualcomm Incorporated</w:t>
            </w:r>
          </w:p>
        </w:tc>
      </w:tr>
      <w:tr w:rsidR="00C84812" w14:paraId="2B5B57D7" w14:textId="77777777" w:rsidTr="00CC4FE0">
        <w:tc>
          <w:tcPr>
            <w:tcW w:w="1843" w:type="dxa"/>
            <w:tcBorders>
              <w:left w:val="single" w:sz="4" w:space="0" w:color="auto"/>
            </w:tcBorders>
          </w:tcPr>
          <w:p w14:paraId="582F7670" w14:textId="77777777" w:rsidR="00C84812" w:rsidRDefault="00C84812" w:rsidP="00CC4FE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DF7A16" w14:textId="77777777" w:rsidR="00C84812" w:rsidRDefault="00C84812" w:rsidP="00CC4FE0">
            <w:pPr>
              <w:pStyle w:val="CRCoverPage"/>
              <w:spacing w:after="0"/>
              <w:ind w:left="100"/>
              <w:rPr>
                <w:noProof/>
              </w:rPr>
            </w:pPr>
            <w:r w:rsidRPr="002904A6">
              <w:t>RAN4 WG4</w:t>
            </w:r>
          </w:p>
        </w:tc>
      </w:tr>
      <w:tr w:rsidR="00C84812" w14:paraId="64DA342D" w14:textId="77777777" w:rsidTr="00CC4FE0">
        <w:tc>
          <w:tcPr>
            <w:tcW w:w="1843" w:type="dxa"/>
            <w:tcBorders>
              <w:left w:val="single" w:sz="4" w:space="0" w:color="auto"/>
            </w:tcBorders>
          </w:tcPr>
          <w:p w14:paraId="6A458F45" w14:textId="77777777" w:rsidR="00C84812" w:rsidRDefault="00C84812" w:rsidP="00CC4FE0">
            <w:pPr>
              <w:pStyle w:val="CRCoverPage"/>
              <w:spacing w:after="0"/>
              <w:rPr>
                <w:b/>
                <w:i/>
                <w:noProof/>
                <w:sz w:val="8"/>
                <w:szCs w:val="8"/>
              </w:rPr>
            </w:pPr>
          </w:p>
        </w:tc>
        <w:tc>
          <w:tcPr>
            <w:tcW w:w="7797" w:type="dxa"/>
            <w:gridSpan w:val="10"/>
            <w:tcBorders>
              <w:right w:val="single" w:sz="4" w:space="0" w:color="auto"/>
            </w:tcBorders>
          </w:tcPr>
          <w:p w14:paraId="099644CD" w14:textId="77777777" w:rsidR="00C84812" w:rsidRDefault="00C84812" w:rsidP="00CC4FE0">
            <w:pPr>
              <w:pStyle w:val="CRCoverPage"/>
              <w:spacing w:after="0"/>
              <w:rPr>
                <w:noProof/>
                <w:sz w:val="8"/>
                <w:szCs w:val="8"/>
              </w:rPr>
            </w:pPr>
          </w:p>
        </w:tc>
      </w:tr>
      <w:tr w:rsidR="00C84812" w14:paraId="28C6F468" w14:textId="77777777" w:rsidTr="00CC4FE0">
        <w:tc>
          <w:tcPr>
            <w:tcW w:w="1843" w:type="dxa"/>
            <w:tcBorders>
              <w:left w:val="single" w:sz="4" w:space="0" w:color="auto"/>
            </w:tcBorders>
          </w:tcPr>
          <w:p w14:paraId="22109C09" w14:textId="77777777" w:rsidR="00C84812" w:rsidRDefault="00C84812" w:rsidP="00CC4FE0">
            <w:pPr>
              <w:pStyle w:val="CRCoverPage"/>
              <w:tabs>
                <w:tab w:val="right" w:pos="1759"/>
              </w:tabs>
              <w:spacing w:after="0"/>
              <w:rPr>
                <w:b/>
                <w:i/>
                <w:noProof/>
              </w:rPr>
            </w:pPr>
            <w:r>
              <w:rPr>
                <w:b/>
                <w:i/>
                <w:noProof/>
              </w:rPr>
              <w:t>Work item code:</w:t>
            </w:r>
          </w:p>
        </w:tc>
        <w:tc>
          <w:tcPr>
            <w:tcW w:w="3686" w:type="dxa"/>
            <w:gridSpan w:val="5"/>
            <w:shd w:val="pct30" w:color="FFFF00" w:fill="auto"/>
          </w:tcPr>
          <w:p w14:paraId="723EB825" w14:textId="64E199E4" w:rsidR="00C84812" w:rsidRDefault="00FA2EB3" w:rsidP="00CC4FE0">
            <w:pPr>
              <w:pStyle w:val="CRCoverPage"/>
              <w:spacing w:after="0"/>
              <w:ind w:left="100"/>
              <w:rPr>
                <w:noProof/>
              </w:rPr>
            </w:pPr>
            <w:r>
              <w:rPr>
                <w:rFonts w:eastAsia="Times New Roman"/>
                <w:noProof/>
              </w:rPr>
              <w:t>TEI1</w:t>
            </w:r>
            <w:r w:rsidR="003149C1">
              <w:rPr>
                <w:rFonts w:eastAsia="Times New Roman"/>
                <w:noProof/>
              </w:rPr>
              <w:t>5</w:t>
            </w:r>
          </w:p>
        </w:tc>
        <w:tc>
          <w:tcPr>
            <w:tcW w:w="567" w:type="dxa"/>
            <w:tcBorders>
              <w:left w:val="nil"/>
            </w:tcBorders>
          </w:tcPr>
          <w:p w14:paraId="6B2B4A17" w14:textId="77777777" w:rsidR="00C84812" w:rsidRDefault="00C84812" w:rsidP="00CC4FE0">
            <w:pPr>
              <w:pStyle w:val="CRCoverPage"/>
              <w:spacing w:after="0"/>
              <w:ind w:right="100"/>
              <w:rPr>
                <w:noProof/>
              </w:rPr>
            </w:pPr>
          </w:p>
        </w:tc>
        <w:tc>
          <w:tcPr>
            <w:tcW w:w="1417" w:type="dxa"/>
            <w:gridSpan w:val="3"/>
            <w:tcBorders>
              <w:left w:val="nil"/>
            </w:tcBorders>
          </w:tcPr>
          <w:p w14:paraId="76C64EDC" w14:textId="77777777" w:rsidR="00C84812" w:rsidRDefault="00C84812" w:rsidP="00CC4FE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CC4D87" w14:textId="1C181C5E" w:rsidR="00C84812" w:rsidRDefault="00C84812" w:rsidP="00CC4FE0">
            <w:pPr>
              <w:pStyle w:val="CRCoverPage"/>
              <w:spacing w:after="0"/>
              <w:ind w:left="100"/>
              <w:rPr>
                <w:noProof/>
              </w:rPr>
            </w:pPr>
            <w:r w:rsidRPr="002904A6">
              <w:t>20</w:t>
            </w:r>
            <w:r>
              <w:t>20</w:t>
            </w:r>
            <w:r w:rsidRPr="002904A6">
              <w:t>-</w:t>
            </w:r>
            <w:r>
              <w:t>1</w:t>
            </w:r>
            <w:r w:rsidR="00FA2EB3">
              <w:t>1</w:t>
            </w:r>
            <w:r>
              <w:t>-</w:t>
            </w:r>
            <w:r w:rsidR="00FA2EB3">
              <w:t>1</w:t>
            </w:r>
            <w:r w:rsidR="006854A4">
              <w:t>2</w:t>
            </w:r>
          </w:p>
        </w:tc>
      </w:tr>
      <w:tr w:rsidR="00C84812" w14:paraId="3CB21F01" w14:textId="77777777" w:rsidTr="00CC4FE0">
        <w:tc>
          <w:tcPr>
            <w:tcW w:w="1843" w:type="dxa"/>
            <w:tcBorders>
              <w:left w:val="single" w:sz="4" w:space="0" w:color="auto"/>
            </w:tcBorders>
          </w:tcPr>
          <w:p w14:paraId="739B14BE" w14:textId="77777777" w:rsidR="00C84812" w:rsidRDefault="00C84812" w:rsidP="00CC4FE0">
            <w:pPr>
              <w:pStyle w:val="CRCoverPage"/>
              <w:spacing w:after="0"/>
              <w:rPr>
                <w:b/>
                <w:i/>
                <w:noProof/>
                <w:sz w:val="8"/>
                <w:szCs w:val="8"/>
              </w:rPr>
            </w:pPr>
          </w:p>
        </w:tc>
        <w:tc>
          <w:tcPr>
            <w:tcW w:w="1986" w:type="dxa"/>
            <w:gridSpan w:val="4"/>
          </w:tcPr>
          <w:p w14:paraId="1F77AA7F" w14:textId="77777777" w:rsidR="00C84812" w:rsidRDefault="00C84812" w:rsidP="00CC4FE0">
            <w:pPr>
              <w:pStyle w:val="CRCoverPage"/>
              <w:spacing w:after="0"/>
              <w:rPr>
                <w:noProof/>
                <w:sz w:val="8"/>
                <w:szCs w:val="8"/>
              </w:rPr>
            </w:pPr>
          </w:p>
        </w:tc>
        <w:tc>
          <w:tcPr>
            <w:tcW w:w="2267" w:type="dxa"/>
            <w:gridSpan w:val="2"/>
          </w:tcPr>
          <w:p w14:paraId="4CD48C26" w14:textId="77777777" w:rsidR="00C84812" w:rsidRDefault="00C84812" w:rsidP="00CC4FE0">
            <w:pPr>
              <w:pStyle w:val="CRCoverPage"/>
              <w:spacing w:after="0"/>
              <w:rPr>
                <w:noProof/>
                <w:sz w:val="8"/>
                <w:szCs w:val="8"/>
              </w:rPr>
            </w:pPr>
          </w:p>
        </w:tc>
        <w:tc>
          <w:tcPr>
            <w:tcW w:w="1417" w:type="dxa"/>
            <w:gridSpan w:val="3"/>
          </w:tcPr>
          <w:p w14:paraId="1111689F" w14:textId="77777777" w:rsidR="00C84812" w:rsidRDefault="00C84812" w:rsidP="00CC4FE0">
            <w:pPr>
              <w:pStyle w:val="CRCoverPage"/>
              <w:spacing w:after="0"/>
              <w:rPr>
                <w:noProof/>
                <w:sz w:val="8"/>
                <w:szCs w:val="8"/>
              </w:rPr>
            </w:pPr>
          </w:p>
        </w:tc>
        <w:tc>
          <w:tcPr>
            <w:tcW w:w="2127" w:type="dxa"/>
            <w:tcBorders>
              <w:right w:val="single" w:sz="4" w:space="0" w:color="auto"/>
            </w:tcBorders>
          </w:tcPr>
          <w:p w14:paraId="63E754EE" w14:textId="77777777" w:rsidR="00C84812" w:rsidRDefault="00C84812" w:rsidP="00CC4FE0">
            <w:pPr>
              <w:pStyle w:val="CRCoverPage"/>
              <w:spacing w:after="0"/>
              <w:rPr>
                <w:noProof/>
                <w:sz w:val="8"/>
                <w:szCs w:val="8"/>
              </w:rPr>
            </w:pPr>
          </w:p>
        </w:tc>
      </w:tr>
      <w:tr w:rsidR="00C84812" w14:paraId="198A964F" w14:textId="77777777" w:rsidTr="00CC4FE0">
        <w:trPr>
          <w:cantSplit/>
        </w:trPr>
        <w:tc>
          <w:tcPr>
            <w:tcW w:w="1843" w:type="dxa"/>
            <w:tcBorders>
              <w:left w:val="single" w:sz="4" w:space="0" w:color="auto"/>
            </w:tcBorders>
          </w:tcPr>
          <w:p w14:paraId="185C3C76" w14:textId="77777777" w:rsidR="00C84812" w:rsidRDefault="00C84812" w:rsidP="00CC4FE0">
            <w:pPr>
              <w:pStyle w:val="CRCoverPage"/>
              <w:tabs>
                <w:tab w:val="right" w:pos="1759"/>
              </w:tabs>
              <w:spacing w:after="0"/>
              <w:rPr>
                <w:b/>
                <w:i/>
                <w:noProof/>
              </w:rPr>
            </w:pPr>
            <w:r>
              <w:rPr>
                <w:b/>
                <w:i/>
                <w:noProof/>
              </w:rPr>
              <w:t>Category:</w:t>
            </w:r>
          </w:p>
        </w:tc>
        <w:tc>
          <w:tcPr>
            <w:tcW w:w="851" w:type="dxa"/>
            <w:shd w:val="pct30" w:color="FFFF00" w:fill="auto"/>
          </w:tcPr>
          <w:p w14:paraId="25883F34" w14:textId="64050E33" w:rsidR="00C84812" w:rsidRPr="00AE3A35" w:rsidRDefault="006854A4" w:rsidP="00CC4FE0">
            <w:pPr>
              <w:pStyle w:val="CRCoverPage"/>
              <w:spacing w:after="0"/>
              <w:ind w:left="100" w:right="-609"/>
              <w:rPr>
                <w:b/>
                <w:bCs/>
                <w:noProof/>
              </w:rPr>
            </w:pPr>
            <w:r>
              <w:rPr>
                <w:b/>
                <w:bCs/>
              </w:rPr>
              <w:t>A</w:t>
            </w:r>
          </w:p>
        </w:tc>
        <w:tc>
          <w:tcPr>
            <w:tcW w:w="3402" w:type="dxa"/>
            <w:gridSpan w:val="5"/>
            <w:tcBorders>
              <w:left w:val="nil"/>
            </w:tcBorders>
          </w:tcPr>
          <w:p w14:paraId="76ED7A8A" w14:textId="77777777" w:rsidR="00C84812" w:rsidRDefault="00C84812" w:rsidP="00CC4FE0">
            <w:pPr>
              <w:pStyle w:val="CRCoverPage"/>
              <w:spacing w:after="0"/>
              <w:rPr>
                <w:noProof/>
              </w:rPr>
            </w:pPr>
          </w:p>
        </w:tc>
        <w:tc>
          <w:tcPr>
            <w:tcW w:w="1417" w:type="dxa"/>
            <w:gridSpan w:val="3"/>
            <w:tcBorders>
              <w:left w:val="nil"/>
            </w:tcBorders>
          </w:tcPr>
          <w:p w14:paraId="0F82F95F" w14:textId="77777777" w:rsidR="00C84812" w:rsidRDefault="00C84812" w:rsidP="00CC4FE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EA56118" w14:textId="4EE945D9" w:rsidR="00C84812" w:rsidRDefault="00C84812" w:rsidP="00CC4FE0">
            <w:pPr>
              <w:pStyle w:val="CRCoverPage"/>
              <w:spacing w:after="0"/>
              <w:ind w:left="100"/>
              <w:rPr>
                <w:noProof/>
              </w:rPr>
            </w:pPr>
            <w:r>
              <w:t>Rel-1</w:t>
            </w:r>
            <w:r w:rsidR="003149C1">
              <w:t>5</w:t>
            </w:r>
          </w:p>
        </w:tc>
      </w:tr>
      <w:tr w:rsidR="00C84812" w14:paraId="2F416CEC" w14:textId="77777777" w:rsidTr="00CC4FE0">
        <w:tc>
          <w:tcPr>
            <w:tcW w:w="1843" w:type="dxa"/>
            <w:tcBorders>
              <w:left w:val="single" w:sz="4" w:space="0" w:color="auto"/>
              <w:bottom w:val="single" w:sz="4" w:space="0" w:color="auto"/>
            </w:tcBorders>
          </w:tcPr>
          <w:p w14:paraId="74B51E33" w14:textId="77777777" w:rsidR="00C84812" w:rsidRDefault="00C84812" w:rsidP="00CC4FE0">
            <w:pPr>
              <w:pStyle w:val="CRCoverPage"/>
              <w:spacing w:after="0"/>
              <w:rPr>
                <w:b/>
                <w:i/>
                <w:noProof/>
              </w:rPr>
            </w:pPr>
          </w:p>
        </w:tc>
        <w:tc>
          <w:tcPr>
            <w:tcW w:w="4677" w:type="dxa"/>
            <w:gridSpan w:val="8"/>
            <w:tcBorders>
              <w:bottom w:val="single" w:sz="4" w:space="0" w:color="auto"/>
            </w:tcBorders>
          </w:tcPr>
          <w:p w14:paraId="635491FF" w14:textId="77777777" w:rsidR="00C84812" w:rsidRDefault="00C84812" w:rsidP="00CC4FE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E71CD10" w14:textId="77777777" w:rsidR="00C84812" w:rsidRDefault="00C84812" w:rsidP="00CC4FE0">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D4A818" w14:textId="77777777" w:rsidR="00C84812" w:rsidRPr="007C2097" w:rsidRDefault="00C84812" w:rsidP="00CC4FE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C84812" w14:paraId="49D05390" w14:textId="77777777" w:rsidTr="00CC4FE0">
        <w:tc>
          <w:tcPr>
            <w:tcW w:w="1843" w:type="dxa"/>
          </w:tcPr>
          <w:p w14:paraId="7BFC6928" w14:textId="77777777" w:rsidR="00C84812" w:rsidRDefault="00C84812" w:rsidP="00CC4FE0">
            <w:pPr>
              <w:pStyle w:val="CRCoverPage"/>
              <w:spacing w:after="0"/>
              <w:rPr>
                <w:b/>
                <w:i/>
                <w:noProof/>
                <w:sz w:val="8"/>
                <w:szCs w:val="8"/>
              </w:rPr>
            </w:pPr>
          </w:p>
        </w:tc>
        <w:tc>
          <w:tcPr>
            <w:tcW w:w="7797" w:type="dxa"/>
            <w:gridSpan w:val="10"/>
          </w:tcPr>
          <w:p w14:paraId="1D5B120E" w14:textId="77777777" w:rsidR="00C84812" w:rsidRDefault="00C84812" w:rsidP="00CC4FE0">
            <w:pPr>
              <w:pStyle w:val="CRCoverPage"/>
              <w:spacing w:after="0"/>
              <w:rPr>
                <w:noProof/>
                <w:sz w:val="8"/>
                <w:szCs w:val="8"/>
              </w:rPr>
            </w:pPr>
          </w:p>
        </w:tc>
      </w:tr>
      <w:tr w:rsidR="00C84812" w14:paraId="1FA2E44E" w14:textId="77777777" w:rsidTr="00CC4FE0">
        <w:tc>
          <w:tcPr>
            <w:tcW w:w="2694" w:type="dxa"/>
            <w:gridSpan w:val="2"/>
            <w:tcBorders>
              <w:top w:val="single" w:sz="4" w:space="0" w:color="auto"/>
              <w:left w:val="single" w:sz="4" w:space="0" w:color="auto"/>
            </w:tcBorders>
          </w:tcPr>
          <w:p w14:paraId="5822A928" w14:textId="77777777" w:rsidR="00C84812" w:rsidRDefault="00C84812" w:rsidP="00CC4FE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C0484F" w14:textId="0056C570" w:rsidR="00C84812" w:rsidRDefault="00DB27F2" w:rsidP="007651DA">
            <w:pPr>
              <w:spacing w:after="0" w:line="240" w:lineRule="auto"/>
              <w:ind w:left="100"/>
              <w:rPr>
                <w:noProof/>
              </w:rPr>
            </w:pPr>
            <w:r>
              <w:rPr>
                <w:rFonts w:ascii="Arial" w:eastAsia="Times New Roman" w:hAnsi="Arial"/>
                <w:noProof/>
                <w:sz w:val="20"/>
                <w:szCs w:val="20"/>
                <w:lang w:val="en-GB"/>
              </w:rPr>
              <w:t>Add cell timing information to</w:t>
            </w:r>
            <w:r w:rsidR="00C17CF9">
              <w:rPr>
                <w:rFonts w:ascii="Arial" w:eastAsia="Times New Roman" w:hAnsi="Arial"/>
                <w:noProof/>
                <w:sz w:val="20"/>
                <w:szCs w:val="20"/>
                <w:lang w:val="en-GB"/>
              </w:rPr>
              <w:t xml:space="preserve"> RSRP intra-frequecy tests for UE Cat M1 in CE ModeA for consistency with other similar tests.</w:t>
            </w:r>
          </w:p>
        </w:tc>
      </w:tr>
      <w:tr w:rsidR="00C84812" w14:paraId="25127622" w14:textId="77777777" w:rsidTr="00CC4FE0">
        <w:tc>
          <w:tcPr>
            <w:tcW w:w="2694" w:type="dxa"/>
            <w:gridSpan w:val="2"/>
            <w:tcBorders>
              <w:left w:val="single" w:sz="4" w:space="0" w:color="auto"/>
            </w:tcBorders>
          </w:tcPr>
          <w:p w14:paraId="471D4380" w14:textId="77777777" w:rsidR="00C84812" w:rsidRDefault="00C84812" w:rsidP="00CC4FE0">
            <w:pPr>
              <w:pStyle w:val="CRCoverPage"/>
              <w:spacing w:after="0"/>
              <w:rPr>
                <w:b/>
                <w:i/>
                <w:noProof/>
                <w:sz w:val="8"/>
                <w:szCs w:val="8"/>
              </w:rPr>
            </w:pPr>
          </w:p>
        </w:tc>
        <w:tc>
          <w:tcPr>
            <w:tcW w:w="6946" w:type="dxa"/>
            <w:gridSpan w:val="9"/>
            <w:tcBorders>
              <w:right w:val="single" w:sz="4" w:space="0" w:color="auto"/>
            </w:tcBorders>
          </w:tcPr>
          <w:p w14:paraId="48B3640F" w14:textId="77777777" w:rsidR="00C84812" w:rsidRDefault="00C84812" w:rsidP="00CC4FE0">
            <w:pPr>
              <w:pStyle w:val="CRCoverPage"/>
              <w:spacing w:after="0"/>
              <w:rPr>
                <w:noProof/>
                <w:sz w:val="8"/>
                <w:szCs w:val="8"/>
              </w:rPr>
            </w:pPr>
          </w:p>
        </w:tc>
      </w:tr>
      <w:tr w:rsidR="00C84812" w14:paraId="061625FA" w14:textId="77777777" w:rsidTr="00CC4FE0">
        <w:tc>
          <w:tcPr>
            <w:tcW w:w="2694" w:type="dxa"/>
            <w:gridSpan w:val="2"/>
            <w:tcBorders>
              <w:left w:val="single" w:sz="4" w:space="0" w:color="auto"/>
            </w:tcBorders>
          </w:tcPr>
          <w:p w14:paraId="504AB24B" w14:textId="77777777" w:rsidR="00C84812" w:rsidRDefault="00C84812" w:rsidP="00CC4FE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CA6CD12" w14:textId="6A1E73AF" w:rsidR="00C84812" w:rsidRPr="008951A3" w:rsidRDefault="008951A3" w:rsidP="008951A3">
            <w:pPr>
              <w:pStyle w:val="ListParagraph"/>
              <w:numPr>
                <w:ilvl w:val="0"/>
                <w:numId w:val="10"/>
              </w:numPr>
              <w:spacing w:after="0" w:line="240" w:lineRule="auto"/>
              <w:rPr>
                <w:rFonts w:ascii="Arial" w:eastAsia="Times New Roman" w:hAnsi="Arial"/>
                <w:noProof/>
                <w:sz w:val="20"/>
                <w:szCs w:val="20"/>
                <w:lang w:val="en-GB"/>
              </w:rPr>
            </w:pPr>
            <w:r w:rsidRPr="008951A3">
              <w:rPr>
                <w:rFonts w:eastAsia="Times New Roman"/>
                <w:noProof/>
              </w:rPr>
              <w:t>Specify cell 2 timing offset with respect to cell</w:t>
            </w:r>
            <w:r w:rsidR="003F582A">
              <w:rPr>
                <w:rFonts w:eastAsia="Times New Roman"/>
                <w:noProof/>
              </w:rPr>
              <w:t xml:space="preserve"> 1</w:t>
            </w:r>
          </w:p>
        </w:tc>
      </w:tr>
      <w:tr w:rsidR="00C84812" w14:paraId="3E6E66B3" w14:textId="77777777" w:rsidTr="00CC4FE0">
        <w:tc>
          <w:tcPr>
            <w:tcW w:w="2694" w:type="dxa"/>
            <w:gridSpan w:val="2"/>
            <w:tcBorders>
              <w:left w:val="single" w:sz="4" w:space="0" w:color="auto"/>
            </w:tcBorders>
          </w:tcPr>
          <w:p w14:paraId="1ABB93A8" w14:textId="77777777" w:rsidR="00C84812" w:rsidRDefault="00C84812" w:rsidP="00CC4FE0">
            <w:pPr>
              <w:pStyle w:val="CRCoverPage"/>
              <w:spacing w:after="0"/>
              <w:rPr>
                <w:b/>
                <w:i/>
                <w:noProof/>
                <w:sz w:val="8"/>
                <w:szCs w:val="8"/>
              </w:rPr>
            </w:pPr>
          </w:p>
        </w:tc>
        <w:tc>
          <w:tcPr>
            <w:tcW w:w="6946" w:type="dxa"/>
            <w:gridSpan w:val="9"/>
            <w:tcBorders>
              <w:right w:val="single" w:sz="4" w:space="0" w:color="auto"/>
            </w:tcBorders>
          </w:tcPr>
          <w:p w14:paraId="291C5179" w14:textId="77777777" w:rsidR="00C84812" w:rsidRDefault="00C84812" w:rsidP="00CC4FE0">
            <w:pPr>
              <w:pStyle w:val="CRCoverPage"/>
              <w:spacing w:after="0"/>
              <w:rPr>
                <w:noProof/>
                <w:sz w:val="8"/>
                <w:szCs w:val="8"/>
              </w:rPr>
            </w:pPr>
          </w:p>
        </w:tc>
      </w:tr>
      <w:tr w:rsidR="00C84812" w14:paraId="63FFE1E8" w14:textId="77777777" w:rsidTr="00CC4FE0">
        <w:tc>
          <w:tcPr>
            <w:tcW w:w="2694" w:type="dxa"/>
            <w:gridSpan w:val="2"/>
            <w:tcBorders>
              <w:left w:val="single" w:sz="4" w:space="0" w:color="auto"/>
              <w:bottom w:val="single" w:sz="4" w:space="0" w:color="auto"/>
            </w:tcBorders>
          </w:tcPr>
          <w:p w14:paraId="2C66AF67" w14:textId="77777777" w:rsidR="00C84812" w:rsidRDefault="00C84812" w:rsidP="00CC4FE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63DC1B" w14:textId="3F125021" w:rsidR="00C84812" w:rsidRDefault="00CE4C8B" w:rsidP="00CC4FE0">
            <w:pPr>
              <w:pStyle w:val="CRCoverPage"/>
              <w:spacing w:after="0"/>
              <w:ind w:left="100"/>
              <w:rPr>
                <w:noProof/>
              </w:rPr>
            </w:pPr>
            <w:r>
              <w:rPr>
                <w:rFonts w:eastAsia="Times New Roman"/>
                <w:noProof/>
              </w:rPr>
              <w:t>Incomplete</w:t>
            </w:r>
            <w:r w:rsidR="00546DA5">
              <w:rPr>
                <w:rFonts w:eastAsia="Times New Roman"/>
                <w:noProof/>
              </w:rPr>
              <w:t xml:space="preserve"> test configuration for </w:t>
            </w:r>
            <w:r w:rsidR="008951A3">
              <w:rPr>
                <w:rFonts w:eastAsia="Times New Roman"/>
                <w:noProof/>
              </w:rPr>
              <w:t>RSRP intra-frequency tests for UE Cat-M1 in CE ModeA.</w:t>
            </w:r>
          </w:p>
        </w:tc>
      </w:tr>
      <w:tr w:rsidR="00C84812" w14:paraId="0577FFD9" w14:textId="77777777" w:rsidTr="00CC4FE0">
        <w:tc>
          <w:tcPr>
            <w:tcW w:w="2694" w:type="dxa"/>
            <w:gridSpan w:val="2"/>
          </w:tcPr>
          <w:p w14:paraId="6A8A62E9" w14:textId="77777777" w:rsidR="00C84812" w:rsidRDefault="00C84812" w:rsidP="00CC4FE0">
            <w:pPr>
              <w:pStyle w:val="CRCoverPage"/>
              <w:spacing w:after="0"/>
              <w:rPr>
                <w:b/>
                <w:i/>
                <w:noProof/>
                <w:sz w:val="8"/>
                <w:szCs w:val="8"/>
              </w:rPr>
            </w:pPr>
          </w:p>
        </w:tc>
        <w:tc>
          <w:tcPr>
            <w:tcW w:w="6946" w:type="dxa"/>
            <w:gridSpan w:val="9"/>
          </w:tcPr>
          <w:p w14:paraId="5A01787B" w14:textId="77777777" w:rsidR="00C84812" w:rsidRDefault="00C84812" w:rsidP="00CC4FE0">
            <w:pPr>
              <w:pStyle w:val="CRCoverPage"/>
              <w:spacing w:after="0"/>
              <w:rPr>
                <w:noProof/>
                <w:sz w:val="8"/>
                <w:szCs w:val="8"/>
              </w:rPr>
            </w:pPr>
          </w:p>
        </w:tc>
      </w:tr>
      <w:tr w:rsidR="00C84812" w14:paraId="51FA42F9" w14:textId="77777777" w:rsidTr="00CC4FE0">
        <w:tc>
          <w:tcPr>
            <w:tcW w:w="2694" w:type="dxa"/>
            <w:gridSpan w:val="2"/>
            <w:tcBorders>
              <w:top w:val="single" w:sz="4" w:space="0" w:color="auto"/>
              <w:left w:val="single" w:sz="4" w:space="0" w:color="auto"/>
            </w:tcBorders>
          </w:tcPr>
          <w:p w14:paraId="679ED04B" w14:textId="77777777" w:rsidR="00C84812" w:rsidRDefault="00C84812" w:rsidP="00CC4FE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A9AA62" w14:textId="6A7EBAFA" w:rsidR="00C84812" w:rsidRDefault="006F6C93" w:rsidP="00CC4FE0">
            <w:pPr>
              <w:pStyle w:val="CRCoverPage"/>
              <w:spacing w:after="0"/>
              <w:ind w:left="100"/>
              <w:rPr>
                <w:noProof/>
              </w:rPr>
            </w:pPr>
            <w:r>
              <w:rPr>
                <w:rFonts w:eastAsia="Times New Roman"/>
                <w:noProof/>
              </w:rPr>
              <w:t>A.9.1.52, A.9.1.52A, A.9.1.53, A.9.1.53A, A.9.1.54</w:t>
            </w:r>
          </w:p>
        </w:tc>
      </w:tr>
      <w:tr w:rsidR="00C84812" w14:paraId="007495E6" w14:textId="77777777" w:rsidTr="00CC4FE0">
        <w:tc>
          <w:tcPr>
            <w:tcW w:w="2694" w:type="dxa"/>
            <w:gridSpan w:val="2"/>
            <w:tcBorders>
              <w:left w:val="single" w:sz="4" w:space="0" w:color="auto"/>
            </w:tcBorders>
          </w:tcPr>
          <w:p w14:paraId="08E82E57" w14:textId="77777777" w:rsidR="00C84812" w:rsidRDefault="00C84812" w:rsidP="00CC4FE0">
            <w:pPr>
              <w:pStyle w:val="CRCoverPage"/>
              <w:spacing w:after="0"/>
              <w:rPr>
                <w:b/>
                <w:i/>
                <w:noProof/>
                <w:sz w:val="8"/>
                <w:szCs w:val="8"/>
              </w:rPr>
            </w:pPr>
          </w:p>
        </w:tc>
        <w:tc>
          <w:tcPr>
            <w:tcW w:w="6946" w:type="dxa"/>
            <w:gridSpan w:val="9"/>
            <w:tcBorders>
              <w:right w:val="single" w:sz="4" w:space="0" w:color="auto"/>
            </w:tcBorders>
          </w:tcPr>
          <w:p w14:paraId="4E4677F3" w14:textId="77777777" w:rsidR="00C84812" w:rsidRDefault="00C84812" w:rsidP="00CC4FE0">
            <w:pPr>
              <w:pStyle w:val="CRCoverPage"/>
              <w:spacing w:after="0"/>
              <w:rPr>
                <w:noProof/>
                <w:sz w:val="8"/>
                <w:szCs w:val="8"/>
              </w:rPr>
            </w:pPr>
          </w:p>
        </w:tc>
      </w:tr>
      <w:tr w:rsidR="00C84812" w14:paraId="33FC6810" w14:textId="77777777" w:rsidTr="00CC4FE0">
        <w:tc>
          <w:tcPr>
            <w:tcW w:w="2694" w:type="dxa"/>
            <w:gridSpan w:val="2"/>
            <w:tcBorders>
              <w:left w:val="single" w:sz="4" w:space="0" w:color="auto"/>
            </w:tcBorders>
          </w:tcPr>
          <w:p w14:paraId="13A74C42" w14:textId="77777777" w:rsidR="00C84812" w:rsidRDefault="00C84812" w:rsidP="00CC4FE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4254032" w14:textId="77777777" w:rsidR="00C84812" w:rsidRDefault="00C84812" w:rsidP="00CC4FE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1C7053" w14:textId="77777777" w:rsidR="00C84812" w:rsidRDefault="00C84812" w:rsidP="00CC4FE0">
            <w:pPr>
              <w:pStyle w:val="CRCoverPage"/>
              <w:spacing w:after="0"/>
              <w:jc w:val="center"/>
              <w:rPr>
                <w:b/>
                <w:caps/>
                <w:noProof/>
              </w:rPr>
            </w:pPr>
            <w:r>
              <w:rPr>
                <w:b/>
                <w:caps/>
                <w:noProof/>
              </w:rPr>
              <w:t>N</w:t>
            </w:r>
          </w:p>
        </w:tc>
        <w:tc>
          <w:tcPr>
            <w:tcW w:w="2977" w:type="dxa"/>
            <w:gridSpan w:val="4"/>
          </w:tcPr>
          <w:p w14:paraId="020E2484" w14:textId="77777777" w:rsidR="00C84812" w:rsidRDefault="00C84812" w:rsidP="00CC4FE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39B9DAA" w14:textId="77777777" w:rsidR="00C84812" w:rsidRDefault="00C84812" w:rsidP="00CC4FE0">
            <w:pPr>
              <w:pStyle w:val="CRCoverPage"/>
              <w:spacing w:after="0"/>
              <w:ind w:left="99"/>
              <w:rPr>
                <w:noProof/>
              </w:rPr>
            </w:pPr>
          </w:p>
        </w:tc>
      </w:tr>
      <w:tr w:rsidR="00C84812" w14:paraId="717FC44C" w14:textId="77777777" w:rsidTr="00CC4FE0">
        <w:tc>
          <w:tcPr>
            <w:tcW w:w="2694" w:type="dxa"/>
            <w:gridSpan w:val="2"/>
            <w:tcBorders>
              <w:left w:val="single" w:sz="4" w:space="0" w:color="auto"/>
            </w:tcBorders>
          </w:tcPr>
          <w:p w14:paraId="75310E8B" w14:textId="77777777" w:rsidR="00C84812" w:rsidRDefault="00C84812" w:rsidP="00CC4FE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07D770" w14:textId="77777777" w:rsidR="00C84812" w:rsidRDefault="00C84812" w:rsidP="00CC4F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E0E816" w14:textId="77777777" w:rsidR="00C84812" w:rsidRDefault="00C84812" w:rsidP="00CC4FE0">
            <w:pPr>
              <w:pStyle w:val="CRCoverPage"/>
              <w:spacing w:after="0"/>
              <w:jc w:val="center"/>
              <w:rPr>
                <w:b/>
                <w:caps/>
                <w:noProof/>
              </w:rPr>
            </w:pPr>
            <w:r w:rsidRPr="002904A6">
              <w:rPr>
                <w:b/>
                <w:caps/>
                <w:noProof/>
              </w:rPr>
              <w:t>x</w:t>
            </w:r>
          </w:p>
        </w:tc>
        <w:tc>
          <w:tcPr>
            <w:tcW w:w="2977" w:type="dxa"/>
            <w:gridSpan w:val="4"/>
          </w:tcPr>
          <w:p w14:paraId="40346C55" w14:textId="77777777" w:rsidR="00C84812" w:rsidRDefault="00C84812" w:rsidP="00CC4FE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62CD8A3" w14:textId="77777777" w:rsidR="00C84812" w:rsidRDefault="00C84812" w:rsidP="00CC4FE0">
            <w:pPr>
              <w:pStyle w:val="CRCoverPage"/>
              <w:spacing w:after="0"/>
              <w:ind w:left="99"/>
              <w:rPr>
                <w:noProof/>
              </w:rPr>
            </w:pPr>
            <w:r>
              <w:rPr>
                <w:noProof/>
              </w:rPr>
              <w:t xml:space="preserve">TS/TR ... CR ... </w:t>
            </w:r>
          </w:p>
        </w:tc>
      </w:tr>
      <w:tr w:rsidR="00C84812" w14:paraId="1E7A9B6D" w14:textId="77777777" w:rsidTr="00CC4FE0">
        <w:tc>
          <w:tcPr>
            <w:tcW w:w="2694" w:type="dxa"/>
            <w:gridSpan w:val="2"/>
            <w:tcBorders>
              <w:left w:val="single" w:sz="4" w:space="0" w:color="auto"/>
            </w:tcBorders>
          </w:tcPr>
          <w:p w14:paraId="4D9A84B4" w14:textId="77777777" w:rsidR="00C84812" w:rsidRDefault="00C84812" w:rsidP="00CC4FE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E1D937" w14:textId="4583F5D2" w:rsidR="00C84812" w:rsidRDefault="00C84812" w:rsidP="00CC4F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56D511" w14:textId="727A4A22" w:rsidR="00C84812" w:rsidRDefault="006F6C93" w:rsidP="00CC4FE0">
            <w:pPr>
              <w:pStyle w:val="CRCoverPage"/>
              <w:spacing w:after="0"/>
              <w:jc w:val="center"/>
              <w:rPr>
                <w:b/>
                <w:caps/>
                <w:noProof/>
              </w:rPr>
            </w:pPr>
            <w:r>
              <w:rPr>
                <w:b/>
                <w:caps/>
                <w:noProof/>
              </w:rPr>
              <w:t>X</w:t>
            </w:r>
          </w:p>
        </w:tc>
        <w:tc>
          <w:tcPr>
            <w:tcW w:w="2977" w:type="dxa"/>
            <w:gridSpan w:val="4"/>
          </w:tcPr>
          <w:p w14:paraId="3838CEF5" w14:textId="77777777" w:rsidR="00C84812" w:rsidRDefault="00C84812" w:rsidP="00CC4FE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68686A" w14:textId="4D75C3DF" w:rsidR="00C84812" w:rsidRDefault="006F6C93" w:rsidP="00CC4FE0">
            <w:pPr>
              <w:pStyle w:val="CRCoverPage"/>
              <w:spacing w:after="0"/>
              <w:ind w:left="99"/>
              <w:rPr>
                <w:noProof/>
              </w:rPr>
            </w:pPr>
            <w:r>
              <w:rPr>
                <w:noProof/>
              </w:rPr>
              <w:t>TS/TR ... CR ...</w:t>
            </w:r>
          </w:p>
        </w:tc>
      </w:tr>
      <w:tr w:rsidR="00C84812" w14:paraId="3CECB76B" w14:textId="77777777" w:rsidTr="00CC4FE0">
        <w:tc>
          <w:tcPr>
            <w:tcW w:w="2694" w:type="dxa"/>
            <w:gridSpan w:val="2"/>
            <w:tcBorders>
              <w:left w:val="single" w:sz="4" w:space="0" w:color="auto"/>
            </w:tcBorders>
          </w:tcPr>
          <w:p w14:paraId="60A9743F" w14:textId="77777777" w:rsidR="00C84812" w:rsidRDefault="00C84812" w:rsidP="00CC4FE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DD71F2" w14:textId="77777777" w:rsidR="00C84812" w:rsidRDefault="00C84812" w:rsidP="00CC4F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6941AE" w14:textId="77777777" w:rsidR="00C84812" w:rsidRDefault="00C84812" w:rsidP="00CC4FE0">
            <w:pPr>
              <w:pStyle w:val="CRCoverPage"/>
              <w:spacing w:after="0"/>
              <w:jc w:val="center"/>
              <w:rPr>
                <w:b/>
                <w:caps/>
                <w:noProof/>
              </w:rPr>
            </w:pPr>
            <w:r w:rsidRPr="002904A6">
              <w:rPr>
                <w:b/>
                <w:caps/>
                <w:noProof/>
              </w:rPr>
              <w:t>x</w:t>
            </w:r>
          </w:p>
        </w:tc>
        <w:tc>
          <w:tcPr>
            <w:tcW w:w="2977" w:type="dxa"/>
            <w:gridSpan w:val="4"/>
          </w:tcPr>
          <w:p w14:paraId="5A099836" w14:textId="77777777" w:rsidR="00C84812" w:rsidRDefault="00C84812" w:rsidP="00CC4FE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D212DF4" w14:textId="77777777" w:rsidR="00C84812" w:rsidRDefault="00C84812" w:rsidP="00CC4FE0">
            <w:pPr>
              <w:pStyle w:val="CRCoverPage"/>
              <w:spacing w:after="0"/>
              <w:ind w:left="99"/>
              <w:rPr>
                <w:noProof/>
              </w:rPr>
            </w:pPr>
            <w:r>
              <w:rPr>
                <w:noProof/>
              </w:rPr>
              <w:t xml:space="preserve">TS/TR ... CR ... </w:t>
            </w:r>
          </w:p>
        </w:tc>
      </w:tr>
      <w:tr w:rsidR="00C84812" w14:paraId="4EE7B45B" w14:textId="77777777" w:rsidTr="00CC4FE0">
        <w:tc>
          <w:tcPr>
            <w:tcW w:w="2694" w:type="dxa"/>
            <w:gridSpan w:val="2"/>
            <w:tcBorders>
              <w:left w:val="single" w:sz="4" w:space="0" w:color="auto"/>
            </w:tcBorders>
          </w:tcPr>
          <w:p w14:paraId="60454C2D" w14:textId="77777777" w:rsidR="00C84812" w:rsidRDefault="00C84812" w:rsidP="00CC4FE0">
            <w:pPr>
              <w:pStyle w:val="CRCoverPage"/>
              <w:spacing w:after="0"/>
              <w:rPr>
                <w:b/>
                <w:i/>
                <w:noProof/>
              </w:rPr>
            </w:pPr>
          </w:p>
        </w:tc>
        <w:tc>
          <w:tcPr>
            <w:tcW w:w="6946" w:type="dxa"/>
            <w:gridSpan w:val="9"/>
            <w:tcBorders>
              <w:right w:val="single" w:sz="4" w:space="0" w:color="auto"/>
            </w:tcBorders>
          </w:tcPr>
          <w:p w14:paraId="5D883F0D" w14:textId="77777777" w:rsidR="00C84812" w:rsidRDefault="00C84812" w:rsidP="00CC4FE0">
            <w:pPr>
              <w:pStyle w:val="CRCoverPage"/>
              <w:spacing w:after="0"/>
              <w:rPr>
                <w:noProof/>
              </w:rPr>
            </w:pPr>
          </w:p>
        </w:tc>
      </w:tr>
      <w:tr w:rsidR="00C84812" w14:paraId="28A03664" w14:textId="77777777" w:rsidTr="00CC4FE0">
        <w:tc>
          <w:tcPr>
            <w:tcW w:w="2694" w:type="dxa"/>
            <w:gridSpan w:val="2"/>
            <w:tcBorders>
              <w:left w:val="single" w:sz="4" w:space="0" w:color="auto"/>
              <w:bottom w:val="single" w:sz="4" w:space="0" w:color="auto"/>
            </w:tcBorders>
          </w:tcPr>
          <w:p w14:paraId="29FEF0B6" w14:textId="77777777" w:rsidR="00C84812" w:rsidRDefault="00C84812" w:rsidP="00CC4FE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4652DF1" w14:textId="6036BA4D" w:rsidR="00C84812" w:rsidRDefault="005F0914" w:rsidP="00CC4FE0">
            <w:pPr>
              <w:pStyle w:val="CRCoverPage"/>
              <w:spacing w:after="0"/>
              <w:ind w:left="100"/>
              <w:rPr>
                <w:noProof/>
              </w:rPr>
            </w:pPr>
            <w:r>
              <w:rPr>
                <w:noProof/>
              </w:rPr>
              <w:t>Rel-1</w:t>
            </w:r>
            <w:r w:rsidR="003149C1">
              <w:rPr>
                <w:noProof/>
              </w:rPr>
              <w:t>5</w:t>
            </w:r>
            <w:r>
              <w:rPr>
                <w:noProof/>
              </w:rPr>
              <w:t xml:space="preserve"> shadow of R4-2017066 (CR </w:t>
            </w:r>
            <w:r w:rsidR="00EA683E">
              <w:rPr>
                <w:noProof/>
              </w:rPr>
              <w:t>7002)</w:t>
            </w:r>
          </w:p>
        </w:tc>
      </w:tr>
      <w:tr w:rsidR="00C84812" w:rsidRPr="008863B9" w14:paraId="5A183731" w14:textId="77777777" w:rsidTr="00CC4FE0">
        <w:tc>
          <w:tcPr>
            <w:tcW w:w="2694" w:type="dxa"/>
            <w:gridSpan w:val="2"/>
            <w:tcBorders>
              <w:top w:val="single" w:sz="4" w:space="0" w:color="auto"/>
              <w:bottom w:val="single" w:sz="4" w:space="0" w:color="auto"/>
            </w:tcBorders>
          </w:tcPr>
          <w:p w14:paraId="25536AE1" w14:textId="77777777" w:rsidR="00C84812" w:rsidRPr="008863B9" w:rsidRDefault="00C84812" w:rsidP="00CC4FE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37F755" w14:textId="77777777" w:rsidR="00C84812" w:rsidRPr="008863B9" w:rsidRDefault="00C84812" w:rsidP="00CC4FE0">
            <w:pPr>
              <w:pStyle w:val="CRCoverPage"/>
              <w:spacing w:after="0"/>
              <w:ind w:left="100"/>
              <w:rPr>
                <w:noProof/>
                <w:sz w:val="8"/>
                <w:szCs w:val="8"/>
              </w:rPr>
            </w:pPr>
          </w:p>
        </w:tc>
      </w:tr>
      <w:tr w:rsidR="00C84812" w14:paraId="039FAC7E" w14:textId="77777777" w:rsidTr="00CC4FE0">
        <w:tc>
          <w:tcPr>
            <w:tcW w:w="2694" w:type="dxa"/>
            <w:gridSpan w:val="2"/>
            <w:tcBorders>
              <w:top w:val="single" w:sz="4" w:space="0" w:color="auto"/>
              <w:left w:val="single" w:sz="4" w:space="0" w:color="auto"/>
              <w:bottom w:val="single" w:sz="4" w:space="0" w:color="auto"/>
            </w:tcBorders>
          </w:tcPr>
          <w:p w14:paraId="6E0A3F4B" w14:textId="77777777" w:rsidR="00C84812" w:rsidRDefault="00C84812" w:rsidP="00CC4FE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2B210D" w14:textId="56D1CA3B" w:rsidR="00C84812" w:rsidRDefault="00C84812" w:rsidP="00CC4FE0">
            <w:pPr>
              <w:pStyle w:val="CRCoverPage"/>
              <w:spacing w:after="0"/>
              <w:ind w:left="100"/>
              <w:rPr>
                <w:noProof/>
              </w:rPr>
            </w:pPr>
          </w:p>
        </w:tc>
      </w:tr>
    </w:tbl>
    <w:p w14:paraId="3E4C5A51" w14:textId="77777777" w:rsidR="00F17D36" w:rsidRDefault="00F17D36">
      <w:pPr>
        <w:spacing w:after="0" w:line="240" w:lineRule="auto"/>
        <w:rPr>
          <w:rFonts w:ascii="Arial" w:eastAsia="Times New Roman" w:hAnsi="Arial"/>
          <w:b/>
          <w:noProof/>
          <w:sz w:val="24"/>
          <w:szCs w:val="20"/>
          <w:lang w:val="en-GB"/>
        </w:rPr>
      </w:pPr>
      <w:r>
        <w:rPr>
          <w:rFonts w:ascii="Arial" w:eastAsia="Times New Roman" w:hAnsi="Arial"/>
          <w:b/>
          <w:noProof/>
          <w:sz w:val="24"/>
          <w:szCs w:val="20"/>
          <w:lang w:val="en-GB"/>
        </w:rPr>
        <w:br w:type="page"/>
      </w:r>
    </w:p>
    <w:p w14:paraId="0BAB8570" w14:textId="0B5EC2BD" w:rsidR="004E0919" w:rsidRDefault="00EA0F99" w:rsidP="003E6DF4">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lastRenderedPageBreak/>
        <w:t xml:space="preserve">&lt; </w:t>
      </w:r>
      <w:r>
        <w:rPr>
          <w:rFonts w:ascii="Arial" w:hAnsi="Arial"/>
          <w:b/>
          <w:color w:val="0000FF"/>
          <w:sz w:val="36"/>
        </w:rPr>
        <w:t>Start of change</w:t>
      </w:r>
      <w:r w:rsidRPr="002205EE">
        <w:rPr>
          <w:rFonts w:ascii="Arial" w:hAnsi="Arial"/>
          <w:b/>
          <w:color w:val="0000FF"/>
          <w:sz w:val="36"/>
        </w:rPr>
        <w:t xml:space="preserve"> &gt;</w:t>
      </w:r>
    </w:p>
    <w:p w14:paraId="68E1AACD" w14:textId="77777777" w:rsidR="000C760B" w:rsidRPr="000C760B" w:rsidRDefault="000C760B" w:rsidP="000C760B">
      <w:pPr>
        <w:keepNext/>
        <w:keepLines/>
        <w:overflowPunct w:val="0"/>
        <w:autoSpaceDE w:val="0"/>
        <w:autoSpaceDN w:val="0"/>
        <w:adjustRightInd w:val="0"/>
        <w:spacing w:before="120" w:after="180" w:line="240" w:lineRule="auto"/>
        <w:ind w:left="1134" w:hanging="1134"/>
        <w:outlineLvl w:val="2"/>
        <w:rPr>
          <w:rFonts w:ascii="Arial" w:eastAsia="Times New Roman" w:hAnsi="Arial"/>
          <w:sz w:val="28"/>
          <w:szCs w:val="20"/>
          <w:lang w:val="en-GB" w:eastAsia="zh-CN"/>
        </w:rPr>
      </w:pPr>
      <w:r w:rsidRPr="000C760B">
        <w:rPr>
          <w:rFonts w:ascii="Arial" w:eastAsia="Times New Roman" w:hAnsi="Arial"/>
          <w:sz w:val="28"/>
          <w:szCs w:val="20"/>
          <w:lang w:val="en-GB" w:eastAsia="en-GB"/>
        </w:rPr>
        <w:t>A.9.1.52</w:t>
      </w:r>
      <w:r w:rsidRPr="000C760B">
        <w:rPr>
          <w:rFonts w:ascii="Arial" w:eastAsia="Times New Roman" w:hAnsi="Arial"/>
          <w:sz w:val="28"/>
          <w:szCs w:val="20"/>
          <w:lang w:val="en-GB" w:eastAsia="en-GB"/>
        </w:rPr>
        <w:tab/>
      </w:r>
      <w:r w:rsidRPr="000C760B">
        <w:rPr>
          <w:rFonts w:ascii="Arial" w:eastAsia="Times New Roman" w:hAnsi="Arial"/>
          <w:sz w:val="28"/>
          <w:szCs w:val="20"/>
          <w:lang w:val="en-GB" w:eastAsia="zh-CN"/>
        </w:rPr>
        <w:t>FD-</w:t>
      </w:r>
      <w:r w:rsidRPr="000C760B">
        <w:rPr>
          <w:rFonts w:ascii="Arial" w:eastAsia="Times New Roman" w:hAnsi="Arial"/>
          <w:sz w:val="28"/>
          <w:szCs w:val="20"/>
          <w:lang w:val="en-GB" w:eastAsia="en-GB"/>
        </w:rPr>
        <w:t>FDD</w:t>
      </w:r>
      <w:r w:rsidRPr="000C760B">
        <w:rPr>
          <w:rFonts w:ascii="Arial" w:eastAsia="Times New Roman" w:hAnsi="Arial"/>
          <w:noProof/>
          <w:sz w:val="28"/>
          <w:szCs w:val="20"/>
          <w:lang w:val="en-GB" w:eastAsia="zh-CN"/>
        </w:rPr>
        <w:t xml:space="preserve"> </w:t>
      </w:r>
      <w:r w:rsidRPr="000C760B">
        <w:rPr>
          <w:rFonts w:ascii="Arial" w:eastAsia="Times New Roman" w:hAnsi="Arial"/>
          <w:sz w:val="28"/>
          <w:szCs w:val="20"/>
          <w:lang w:val="en-GB" w:eastAsia="zh-CN"/>
        </w:rPr>
        <w:t xml:space="preserve">RSRP </w:t>
      </w:r>
      <w:r w:rsidRPr="000C760B">
        <w:rPr>
          <w:rFonts w:ascii="Arial" w:eastAsia="Times New Roman" w:hAnsi="Arial"/>
          <w:sz w:val="28"/>
          <w:szCs w:val="20"/>
          <w:lang w:val="en-GB" w:eastAsia="en-GB"/>
        </w:rPr>
        <w:t>Intra frequency case</w:t>
      </w:r>
      <w:r w:rsidRPr="000C760B">
        <w:rPr>
          <w:rFonts w:ascii="Arial" w:eastAsia="Times New Roman" w:hAnsi="Arial"/>
          <w:sz w:val="28"/>
          <w:szCs w:val="20"/>
          <w:lang w:val="en-GB" w:eastAsia="zh-CN"/>
        </w:rPr>
        <w:t xml:space="preserve"> for Cat-M1 UE in CEModeA</w:t>
      </w:r>
    </w:p>
    <w:p w14:paraId="34627043" w14:textId="77777777" w:rsidR="000C760B" w:rsidRPr="000C760B" w:rsidRDefault="000C760B" w:rsidP="000C760B">
      <w:pPr>
        <w:keepNext/>
        <w:keepLines/>
        <w:overflowPunct w:val="0"/>
        <w:autoSpaceDE w:val="0"/>
        <w:autoSpaceDN w:val="0"/>
        <w:adjustRightInd w:val="0"/>
        <w:spacing w:before="120" w:after="180" w:line="240" w:lineRule="auto"/>
        <w:ind w:left="1418" w:hanging="1418"/>
        <w:outlineLvl w:val="3"/>
        <w:rPr>
          <w:rFonts w:ascii="Arial" w:eastAsia="Times New Roman" w:hAnsi="Arial"/>
          <w:sz w:val="24"/>
          <w:szCs w:val="20"/>
          <w:lang w:val="en-GB" w:eastAsia="en-GB"/>
        </w:rPr>
      </w:pPr>
      <w:r w:rsidRPr="000C760B">
        <w:rPr>
          <w:rFonts w:ascii="Arial" w:eastAsia="Times New Roman" w:hAnsi="Arial"/>
          <w:sz w:val="24"/>
          <w:szCs w:val="20"/>
          <w:lang w:val="en-GB" w:eastAsia="en-GB"/>
        </w:rPr>
        <w:t>A.9.1.52.1</w:t>
      </w:r>
      <w:r w:rsidRPr="000C760B">
        <w:rPr>
          <w:rFonts w:ascii="Arial" w:eastAsia="Times New Roman" w:hAnsi="Arial"/>
          <w:sz w:val="24"/>
          <w:szCs w:val="20"/>
          <w:lang w:val="en-GB" w:eastAsia="en-GB"/>
        </w:rPr>
        <w:tab/>
        <w:t>Test Purpose and Environment</w:t>
      </w:r>
    </w:p>
    <w:p w14:paraId="3F79827F" w14:textId="77777777" w:rsidR="000C760B" w:rsidRPr="000C760B" w:rsidRDefault="000C760B" w:rsidP="000C760B">
      <w:pPr>
        <w:spacing w:line="256" w:lineRule="auto"/>
      </w:pPr>
      <w:r w:rsidRPr="000C760B">
        <w:t xml:space="preserve">The purpose of this test is to verify that the RSRP measurement accuracy is within the specified limits. This test will verify the requirements in Sections 9.1.21.1 and 9.1.21.2 for </w:t>
      </w:r>
      <w:r w:rsidRPr="000C760B">
        <w:rPr>
          <w:lang w:eastAsia="zh-CN"/>
        </w:rPr>
        <w:t>FD-</w:t>
      </w:r>
      <w:r w:rsidRPr="000C760B">
        <w:t xml:space="preserve">FDD intra frequency </w:t>
      </w:r>
      <w:r w:rsidRPr="000C760B">
        <w:rPr>
          <w:lang w:eastAsia="zh-CN"/>
        </w:rPr>
        <w:t xml:space="preserve">RSRP </w:t>
      </w:r>
      <w:r w:rsidRPr="000C760B">
        <w:t>measurements</w:t>
      </w:r>
      <w:r w:rsidRPr="000C760B">
        <w:rPr>
          <w:lang w:eastAsia="zh-CN"/>
        </w:rPr>
        <w:t xml:space="preserve"> for</w:t>
      </w:r>
      <w:r w:rsidRPr="000C760B">
        <w:rPr>
          <w:noProof/>
          <w:lang w:eastAsia="zh-CN"/>
        </w:rPr>
        <w:t xml:space="preserve"> </w:t>
      </w:r>
      <w:r w:rsidRPr="000C760B">
        <w:rPr>
          <w:lang w:eastAsia="zh-CN"/>
        </w:rPr>
        <w:t>Cat-M1 UE in CEModeA</w:t>
      </w:r>
      <w:r w:rsidRPr="000C760B">
        <w:t>.</w:t>
      </w:r>
    </w:p>
    <w:p w14:paraId="339018E8" w14:textId="77777777" w:rsidR="000C760B" w:rsidRPr="000C760B" w:rsidRDefault="000C760B" w:rsidP="000C760B">
      <w:pPr>
        <w:keepNext/>
        <w:keepLines/>
        <w:overflowPunct w:val="0"/>
        <w:autoSpaceDE w:val="0"/>
        <w:autoSpaceDN w:val="0"/>
        <w:adjustRightInd w:val="0"/>
        <w:spacing w:before="120" w:after="180" w:line="240" w:lineRule="auto"/>
        <w:ind w:left="1418" w:hanging="1418"/>
        <w:outlineLvl w:val="3"/>
        <w:rPr>
          <w:rFonts w:ascii="Arial" w:eastAsia="Times New Roman" w:hAnsi="Arial"/>
          <w:sz w:val="24"/>
          <w:szCs w:val="20"/>
          <w:lang w:val="en-GB" w:eastAsia="en-GB"/>
        </w:rPr>
      </w:pPr>
      <w:r w:rsidRPr="000C760B">
        <w:rPr>
          <w:rFonts w:ascii="Arial" w:eastAsia="Times New Roman" w:hAnsi="Arial"/>
          <w:sz w:val="24"/>
          <w:szCs w:val="20"/>
          <w:lang w:val="en-GB" w:eastAsia="en-GB"/>
        </w:rPr>
        <w:t>A.9.1.52.2</w:t>
      </w:r>
      <w:r w:rsidRPr="000C760B">
        <w:rPr>
          <w:rFonts w:ascii="Arial" w:eastAsia="Times New Roman" w:hAnsi="Arial"/>
          <w:sz w:val="24"/>
          <w:szCs w:val="20"/>
          <w:lang w:val="en-GB" w:eastAsia="en-GB"/>
        </w:rPr>
        <w:tab/>
        <w:t>Test parameters</w:t>
      </w:r>
    </w:p>
    <w:p w14:paraId="3A183CCC" w14:textId="77777777" w:rsidR="000C760B" w:rsidRPr="000C760B" w:rsidRDefault="000C760B" w:rsidP="000C760B">
      <w:pPr>
        <w:spacing w:line="256" w:lineRule="auto"/>
      </w:pPr>
      <w:r w:rsidRPr="000C760B">
        <w:t>In this set of test cases all cells are on the same carrier frequency. Both absolute and relative accuracy of RSRP intra frequency measurements are tested by using the parameters in Table A.9.1.52.2-1. In all test cases, Cell 1 is the PCell and Cell 2 the target cell.</w:t>
      </w:r>
    </w:p>
    <w:p w14:paraId="4EE120A5" w14:textId="77777777" w:rsidR="000C760B" w:rsidRPr="000C760B" w:rsidRDefault="000C760B" w:rsidP="000C760B">
      <w:pPr>
        <w:keepNext/>
        <w:keepLines/>
        <w:spacing w:before="60" w:line="256" w:lineRule="auto"/>
        <w:jc w:val="center"/>
        <w:rPr>
          <w:rFonts w:ascii="Arial" w:hAnsi="Arial"/>
          <w:b/>
          <w:lang w:eastAsia="zh-CN"/>
        </w:rPr>
      </w:pPr>
      <w:r w:rsidRPr="000C760B">
        <w:rPr>
          <w:rFonts w:ascii="Arial" w:hAnsi="Arial"/>
          <w:b/>
        </w:rPr>
        <w:t xml:space="preserve">Table A.9.1.52.2-1: </w:t>
      </w:r>
      <w:r w:rsidRPr="000C760B">
        <w:rPr>
          <w:rFonts w:ascii="Arial" w:hAnsi="Arial"/>
          <w:b/>
          <w:lang w:eastAsia="zh-CN"/>
        </w:rPr>
        <w:t>FD-</w:t>
      </w:r>
      <w:r w:rsidRPr="000C760B">
        <w:rPr>
          <w:rFonts w:ascii="Arial" w:hAnsi="Arial"/>
          <w:b/>
        </w:rPr>
        <w:t>FDD RSRP Intra frequency test parameters</w:t>
      </w:r>
      <w:r w:rsidRPr="000C760B">
        <w:rPr>
          <w:rFonts w:ascii="Arial" w:hAnsi="Arial"/>
          <w:b/>
          <w:lang w:eastAsia="zh-CN"/>
        </w:rPr>
        <w:t xml:space="preserve"> for Cat-M1 UE in CEModeA</w:t>
      </w:r>
    </w:p>
    <w:tbl>
      <w:tblPr>
        <w:tblW w:w="93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1"/>
        <w:gridCol w:w="1782"/>
        <w:gridCol w:w="1270"/>
        <w:gridCol w:w="831"/>
        <w:gridCol w:w="831"/>
        <w:gridCol w:w="831"/>
        <w:gridCol w:w="831"/>
        <w:gridCol w:w="831"/>
        <w:gridCol w:w="832"/>
      </w:tblGrid>
      <w:tr w:rsidR="000C760B" w:rsidRPr="000C760B" w14:paraId="0C507EF1" w14:textId="77777777" w:rsidTr="004B3032">
        <w:trPr>
          <w:trHeight w:val="20"/>
          <w:jc w:val="center"/>
        </w:trPr>
        <w:tc>
          <w:tcPr>
            <w:tcW w:w="313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DAE3F2C" w14:textId="77777777" w:rsidR="000C760B" w:rsidRPr="000C760B" w:rsidRDefault="000C760B" w:rsidP="000C760B">
            <w:pPr>
              <w:keepNext/>
              <w:keepLines/>
              <w:spacing w:after="0" w:line="256" w:lineRule="auto"/>
              <w:jc w:val="center"/>
              <w:rPr>
                <w:rFonts w:ascii="Arial" w:hAnsi="Arial" w:cs="Arial"/>
                <w:b/>
                <w:sz w:val="18"/>
                <w:lang w:eastAsia="ja-JP"/>
              </w:rPr>
            </w:pPr>
            <w:r w:rsidRPr="000C760B">
              <w:rPr>
                <w:rFonts w:ascii="Arial" w:hAnsi="Arial" w:cs="Arial"/>
                <w:b/>
                <w:sz w:val="18"/>
                <w:lang w:eastAsia="ja-JP"/>
              </w:rPr>
              <w:t>Parameter</w:t>
            </w:r>
          </w:p>
        </w:tc>
        <w:tc>
          <w:tcPr>
            <w:tcW w:w="1270" w:type="dxa"/>
            <w:vMerge w:val="restart"/>
            <w:tcBorders>
              <w:top w:val="single" w:sz="4" w:space="0" w:color="auto"/>
              <w:left w:val="single" w:sz="4" w:space="0" w:color="auto"/>
              <w:bottom w:val="single" w:sz="4" w:space="0" w:color="auto"/>
              <w:right w:val="single" w:sz="4" w:space="0" w:color="auto"/>
            </w:tcBorders>
            <w:vAlign w:val="center"/>
            <w:hideMark/>
          </w:tcPr>
          <w:p w14:paraId="10BA3DAC" w14:textId="77777777" w:rsidR="000C760B" w:rsidRPr="000C760B" w:rsidRDefault="000C760B" w:rsidP="000C760B">
            <w:pPr>
              <w:keepNext/>
              <w:keepLines/>
              <w:spacing w:after="0" w:line="256" w:lineRule="auto"/>
              <w:jc w:val="center"/>
              <w:rPr>
                <w:rFonts w:ascii="Arial" w:hAnsi="Arial" w:cs="Arial"/>
                <w:b/>
                <w:sz w:val="18"/>
                <w:lang w:eastAsia="ja-JP"/>
              </w:rPr>
            </w:pPr>
            <w:r w:rsidRPr="000C760B">
              <w:rPr>
                <w:rFonts w:ascii="Arial" w:hAnsi="Arial" w:cs="Arial"/>
                <w:b/>
                <w:sz w:val="18"/>
                <w:lang w:eastAsia="ja-JP"/>
              </w:rPr>
              <w:t>Unit</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53DCBC49" w14:textId="77777777" w:rsidR="000C760B" w:rsidRPr="000C760B" w:rsidRDefault="000C760B" w:rsidP="000C760B">
            <w:pPr>
              <w:keepNext/>
              <w:keepLines/>
              <w:spacing w:after="0" w:line="256" w:lineRule="auto"/>
              <w:jc w:val="center"/>
              <w:rPr>
                <w:rFonts w:ascii="Arial" w:hAnsi="Arial" w:cs="Arial"/>
                <w:b/>
                <w:sz w:val="18"/>
                <w:lang w:eastAsia="ja-JP"/>
              </w:rPr>
            </w:pPr>
            <w:r w:rsidRPr="000C760B">
              <w:rPr>
                <w:rFonts w:ascii="Arial" w:hAnsi="Arial" w:cs="Arial"/>
                <w:b/>
                <w:sz w:val="18"/>
                <w:lang w:eastAsia="ja-JP"/>
              </w:rPr>
              <w:t>Test 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56301D53" w14:textId="77777777" w:rsidR="000C760B" w:rsidRPr="000C760B" w:rsidRDefault="000C760B" w:rsidP="000C760B">
            <w:pPr>
              <w:keepNext/>
              <w:keepLines/>
              <w:spacing w:after="0" w:line="256" w:lineRule="auto"/>
              <w:jc w:val="center"/>
              <w:rPr>
                <w:rFonts w:ascii="Arial" w:hAnsi="Arial" w:cs="Arial"/>
                <w:b/>
                <w:sz w:val="18"/>
                <w:lang w:eastAsia="ja-JP"/>
              </w:rPr>
            </w:pPr>
            <w:r w:rsidRPr="000C760B">
              <w:rPr>
                <w:rFonts w:ascii="Arial" w:hAnsi="Arial" w:cs="Arial"/>
                <w:b/>
                <w:sz w:val="18"/>
                <w:lang w:eastAsia="ja-JP"/>
              </w:rPr>
              <w:t>Test 2</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0EE1ED12" w14:textId="77777777" w:rsidR="000C760B" w:rsidRPr="000C760B" w:rsidRDefault="000C760B" w:rsidP="000C760B">
            <w:pPr>
              <w:keepNext/>
              <w:keepLines/>
              <w:spacing w:after="0" w:line="256" w:lineRule="auto"/>
              <w:jc w:val="center"/>
              <w:rPr>
                <w:rFonts w:ascii="Arial" w:hAnsi="Arial" w:cs="Arial"/>
                <w:b/>
                <w:sz w:val="18"/>
                <w:lang w:eastAsia="ja-JP"/>
              </w:rPr>
            </w:pPr>
            <w:r w:rsidRPr="000C760B">
              <w:rPr>
                <w:rFonts w:ascii="Arial" w:hAnsi="Arial" w:cs="Arial"/>
                <w:b/>
                <w:sz w:val="18"/>
                <w:lang w:eastAsia="ja-JP"/>
              </w:rPr>
              <w:t>Test 3</w:t>
            </w:r>
          </w:p>
        </w:tc>
      </w:tr>
      <w:tr w:rsidR="000C760B" w:rsidRPr="000C760B" w14:paraId="7529CD05" w14:textId="77777777" w:rsidTr="004B3032">
        <w:trPr>
          <w:trHeight w:val="20"/>
          <w:jc w:val="center"/>
        </w:trPr>
        <w:tc>
          <w:tcPr>
            <w:tcW w:w="3133" w:type="dxa"/>
            <w:gridSpan w:val="2"/>
            <w:vMerge/>
            <w:tcBorders>
              <w:top w:val="single" w:sz="4" w:space="0" w:color="auto"/>
              <w:left w:val="single" w:sz="4" w:space="0" w:color="auto"/>
              <w:bottom w:val="single" w:sz="4" w:space="0" w:color="auto"/>
              <w:right w:val="single" w:sz="4" w:space="0" w:color="auto"/>
            </w:tcBorders>
            <w:vAlign w:val="center"/>
            <w:hideMark/>
          </w:tcPr>
          <w:p w14:paraId="0722AE42" w14:textId="77777777" w:rsidR="000C760B" w:rsidRPr="000C760B" w:rsidRDefault="000C760B" w:rsidP="000C760B">
            <w:pPr>
              <w:spacing w:after="0" w:line="240" w:lineRule="auto"/>
              <w:rPr>
                <w:rFonts w:ascii="Arial" w:hAnsi="Arial" w:cs="Arial"/>
                <w:b/>
                <w:sz w:val="18"/>
                <w:lang w:eastAsia="ja-JP"/>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5883D11F" w14:textId="77777777" w:rsidR="000C760B" w:rsidRPr="000C760B" w:rsidRDefault="000C760B" w:rsidP="000C760B">
            <w:pPr>
              <w:spacing w:after="0" w:line="240" w:lineRule="auto"/>
              <w:rPr>
                <w:rFonts w:ascii="Arial" w:hAnsi="Arial" w:cs="Arial"/>
                <w:b/>
                <w:sz w:val="18"/>
                <w:lang w:eastAsia="ja-JP"/>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53FA8679" w14:textId="77777777" w:rsidR="000C760B" w:rsidRPr="000C760B" w:rsidRDefault="000C760B" w:rsidP="000C760B">
            <w:pPr>
              <w:keepNext/>
              <w:keepLines/>
              <w:spacing w:after="0" w:line="256" w:lineRule="auto"/>
              <w:jc w:val="center"/>
              <w:rPr>
                <w:rFonts w:ascii="Arial" w:hAnsi="Arial" w:cs="Arial"/>
                <w:b/>
                <w:sz w:val="18"/>
                <w:lang w:eastAsia="ja-JP"/>
              </w:rPr>
            </w:pPr>
            <w:r w:rsidRPr="000C760B">
              <w:rPr>
                <w:rFonts w:ascii="Arial" w:hAnsi="Arial" w:cs="Arial"/>
                <w:b/>
                <w:sz w:val="18"/>
                <w:lang w:eastAsia="ja-JP"/>
              </w:rPr>
              <w:t>Cell 1</w:t>
            </w:r>
          </w:p>
        </w:tc>
        <w:tc>
          <w:tcPr>
            <w:tcW w:w="831" w:type="dxa"/>
            <w:tcBorders>
              <w:top w:val="single" w:sz="4" w:space="0" w:color="auto"/>
              <w:left w:val="single" w:sz="4" w:space="0" w:color="auto"/>
              <w:bottom w:val="single" w:sz="4" w:space="0" w:color="auto"/>
              <w:right w:val="single" w:sz="4" w:space="0" w:color="auto"/>
            </w:tcBorders>
            <w:vAlign w:val="center"/>
            <w:hideMark/>
          </w:tcPr>
          <w:p w14:paraId="4D05C598" w14:textId="77777777" w:rsidR="000C760B" w:rsidRPr="000C760B" w:rsidRDefault="000C760B" w:rsidP="000C760B">
            <w:pPr>
              <w:keepNext/>
              <w:keepLines/>
              <w:spacing w:after="0" w:line="256" w:lineRule="auto"/>
              <w:jc w:val="center"/>
              <w:rPr>
                <w:rFonts w:ascii="Arial" w:hAnsi="Arial" w:cs="Arial"/>
                <w:b/>
                <w:sz w:val="18"/>
                <w:lang w:eastAsia="ja-JP"/>
              </w:rPr>
            </w:pPr>
            <w:r w:rsidRPr="000C760B">
              <w:rPr>
                <w:rFonts w:ascii="Arial" w:hAnsi="Arial" w:cs="Arial"/>
                <w:b/>
                <w:sz w:val="18"/>
                <w:lang w:eastAsia="ja-JP"/>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717A38CC" w14:textId="77777777" w:rsidR="000C760B" w:rsidRPr="000C760B" w:rsidRDefault="000C760B" w:rsidP="000C760B">
            <w:pPr>
              <w:keepNext/>
              <w:keepLines/>
              <w:spacing w:after="0" w:line="256" w:lineRule="auto"/>
              <w:jc w:val="center"/>
              <w:rPr>
                <w:rFonts w:ascii="Arial" w:hAnsi="Arial" w:cs="Arial"/>
                <w:b/>
                <w:sz w:val="18"/>
                <w:lang w:eastAsia="ja-JP"/>
              </w:rPr>
            </w:pPr>
            <w:r w:rsidRPr="000C760B">
              <w:rPr>
                <w:rFonts w:ascii="Arial" w:hAnsi="Arial" w:cs="Arial"/>
                <w:b/>
                <w:sz w:val="18"/>
                <w:lang w:eastAsia="ja-JP"/>
              </w:rPr>
              <w:t>Cell 1</w:t>
            </w:r>
          </w:p>
        </w:tc>
        <w:tc>
          <w:tcPr>
            <w:tcW w:w="831" w:type="dxa"/>
            <w:tcBorders>
              <w:top w:val="single" w:sz="4" w:space="0" w:color="auto"/>
              <w:left w:val="single" w:sz="4" w:space="0" w:color="auto"/>
              <w:bottom w:val="single" w:sz="4" w:space="0" w:color="auto"/>
              <w:right w:val="single" w:sz="4" w:space="0" w:color="auto"/>
            </w:tcBorders>
            <w:vAlign w:val="center"/>
            <w:hideMark/>
          </w:tcPr>
          <w:p w14:paraId="78E1EF7B" w14:textId="77777777" w:rsidR="000C760B" w:rsidRPr="000C760B" w:rsidRDefault="000C760B" w:rsidP="000C760B">
            <w:pPr>
              <w:keepNext/>
              <w:keepLines/>
              <w:spacing w:after="0" w:line="256" w:lineRule="auto"/>
              <w:jc w:val="center"/>
              <w:rPr>
                <w:rFonts w:ascii="Arial" w:hAnsi="Arial" w:cs="Arial"/>
                <w:b/>
                <w:sz w:val="18"/>
                <w:lang w:eastAsia="ja-JP"/>
              </w:rPr>
            </w:pPr>
            <w:r w:rsidRPr="000C760B">
              <w:rPr>
                <w:rFonts w:ascii="Arial" w:hAnsi="Arial" w:cs="Arial"/>
                <w:b/>
                <w:sz w:val="18"/>
                <w:lang w:eastAsia="ja-JP"/>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0EAD27D0" w14:textId="77777777" w:rsidR="000C760B" w:rsidRPr="000C760B" w:rsidRDefault="000C760B" w:rsidP="000C760B">
            <w:pPr>
              <w:keepNext/>
              <w:keepLines/>
              <w:spacing w:after="0" w:line="256" w:lineRule="auto"/>
              <w:jc w:val="center"/>
              <w:rPr>
                <w:rFonts w:ascii="Arial" w:hAnsi="Arial" w:cs="Arial"/>
                <w:b/>
                <w:sz w:val="18"/>
                <w:lang w:eastAsia="ja-JP"/>
              </w:rPr>
            </w:pPr>
            <w:r w:rsidRPr="000C760B">
              <w:rPr>
                <w:rFonts w:ascii="Arial" w:hAnsi="Arial" w:cs="Arial"/>
                <w:b/>
                <w:sz w:val="18"/>
                <w:lang w:eastAsia="ja-JP"/>
              </w:rPr>
              <w:t>Cell 1</w:t>
            </w:r>
          </w:p>
        </w:tc>
        <w:tc>
          <w:tcPr>
            <w:tcW w:w="832" w:type="dxa"/>
            <w:tcBorders>
              <w:top w:val="single" w:sz="4" w:space="0" w:color="auto"/>
              <w:left w:val="single" w:sz="4" w:space="0" w:color="auto"/>
              <w:bottom w:val="single" w:sz="4" w:space="0" w:color="auto"/>
              <w:right w:val="single" w:sz="4" w:space="0" w:color="auto"/>
            </w:tcBorders>
            <w:vAlign w:val="center"/>
            <w:hideMark/>
          </w:tcPr>
          <w:p w14:paraId="23DD2038" w14:textId="77777777" w:rsidR="000C760B" w:rsidRPr="000C760B" w:rsidRDefault="000C760B" w:rsidP="000C760B">
            <w:pPr>
              <w:keepNext/>
              <w:keepLines/>
              <w:spacing w:after="0" w:line="256" w:lineRule="auto"/>
              <w:jc w:val="center"/>
              <w:rPr>
                <w:rFonts w:ascii="Arial" w:hAnsi="Arial" w:cs="Arial"/>
                <w:b/>
                <w:sz w:val="18"/>
                <w:lang w:eastAsia="ja-JP"/>
              </w:rPr>
            </w:pPr>
            <w:r w:rsidRPr="000C760B">
              <w:rPr>
                <w:rFonts w:ascii="Arial" w:hAnsi="Arial" w:cs="Arial"/>
                <w:b/>
                <w:sz w:val="18"/>
                <w:lang w:eastAsia="ja-JP"/>
              </w:rPr>
              <w:t>Cell 2</w:t>
            </w:r>
          </w:p>
        </w:tc>
      </w:tr>
      <w:tr w:rsidR="000C760B" w:rsidRPr="000C760B" w14:paraId="70EBDED5" w14:textId="77777777" w:rsidTr="004B3032">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5FAB405C" w14:textId="77777777" w:rsidR="000C760B" w:rsidRPr="000C760B" w:rsidRDefault="000C760B" w:rsidP="000C760B">
            <w:pPr>
              <w:keepNext/>
              <w:keepLines/>
              <w:spacing w:after="0" w:line="256" w:lineRule="auto"/>
              <w:rPr>
                <w:rFonts w:ascii="Arial" w:hAnsi="Arial" w:cs="Arial"/>
                <w:sz w:val="18"/>
                <w:lang w:val="it-IT" w:eastAsia="ja-JP"/>
              </w:rPr>
            </w:pPr>
            <w:r w:rsidRPr="000C760B">
              <w:rPr>
                <w:rFonts w:ascii="Arial" w:hAnsi="Arial" w:cs="Arial"/>
                <w:sz w:val="18"/>
                <w:lang w:val="it-IT" w:eastAsia="ja-JP"/>
              </w:rPr>
              <w:t>E-UTRA RF Channel Number</w:t>
            </w:r>
          </w:p>
        </w:tc>
        <w:tc>
          <w:tcPr>
            <w:tcW w:w="1270" w:type="dxa"/>
            <w:tcBorders>
              <w:top w:val="single" w:sz="4" w:space="0" w:color="auto"/>
              <w:left w:val="single" w:sz="4" w:space="0" w:color="auto"/>
              <w:bottom w:val="single" w:sz="4" w:space="0" w:color="auto"/>
              <w:right w:val="single" w:sz="4" w:space="0" w:color="auto"/>
            </w:tcBorders>
            <w:vAlign w:val="center"/>
          </w:tcPr>
          <w:p w14:paraId="47D0F9E4" w14:textId="77777777" w:rsidR="000C760B" w:rsidRPr="000C760B" w:rsidRDefault="000C760B" w:rsidP="000C760B">
            <w:pPr>
              <w:keepNext/>
              <w:keepLines/>
              <w:spacing w:after="0" w:line="256" w:lineRule="auto"/>
              <w:jc w:val="center"/>
              <w:rPr>
                <w:rFonts w:ascii="Arial" w:hAnsi="Arial" w:cs="Arial"/>
                <w:sz w:val="18"/>
                <w:lang w:val="it-IT" w:eastAsia="ja-JP"/>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370F6BF5" w14:textId="77777777" w:rsidR="000C760B" w:rsidRPr="000C760B" w:rsidRDefault="000C760B" w:rsidP="000C760B">
            <w:pPr>
              <w:keepNext/>
              <w:keepLines/>
              <w:spacing w:after="0" w:line="256" w:lineRule="auto"/>
              <w:jc w:val="center"/>
              <w:rPr>
                <w:rFonts w:ascii="Arial" w:hAnsi="Arial" w:cs="Arial"/>
                <w:sz w:val="18"/>
                <w:lang w:eastAsia="ja-JP"/>
              </w:rPr>
            </w:pPr>
            <w:r w:rsidRPr="000C760B">
              <w:rPr>
                <w:rFonts w:ascii="Arial" w:hAnsi="Arial" w:cs="Arial"/>
                <w:sz w:val="18"/>
                <w:lang w:eastAsia="ja-JP"/>
              </w:rPr>
              <w:t>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65AD5E75" w14:textId="77777777" w:rsidR="000C760B" w:rsidRPr="000C760B" w:rsidRDefault="000C760B" w:rsidP="000C760B">
            <w:pPr>
              <w:keepNext/>
              <w:keepLines/>
              <w:spacing w:after="0" w:line="256" w:lineRule="auto"/>
              <w:jc w:val="center"/>
              <w:rPr>
                <w:rFonts w:ascii="Arial" w:hAnsi="Arial" w:cs="Arial"/>
                <w:sz w:val="18"/>
                <w:lang w:eastAsia="ja-JP"/>
              </w:rPr>
            </w:pPr>
            <w:r w:rsidRPr="000C760B">
              <w:rPr>
                <w:rFonts w:ascii="Arial" w:hAnsi="Arial" w:cs="Arial"/>
                <w:sz w:val="18"/>
                <w:lang w:eastAsia="ja-JP"/>
              </w:rPr>
              <w:t>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470DA125" w14:textId="77777777" w:rsidR="000C760B" w:rsidRPr="000C760B" w:rsidRDefault="000C760B" w:rsidP="000C760B">
            <w:pPr>
              <w:keepNext/>
              <w:keepLines/>
              <w:spacing w:after="0" w:line="256" w:lineRule="auto"/>
              <w:jc w:val="center"/>
              <w:rPr>
                <w:rFonts w:ascii="Arial" w:hAnsi="Arial" w:cs="Arial"/>
                <w:sz w:val="18"/>
                <w:lang w:eastAsia="ja-JP"/>
              </w:rPr>
            </w:pPr>
            <w:r w:rsidRPr="000C760B">
              <w:rPr>
                <w:rFonts w:ascii="Arial" w:hAnsi="Arial" w:cs="Arial"/>
                <w:sz w:val="18"/>
                <w:lang w:eastAsia="ja-JP"/>
              </w:rPr>
              <w:t>1</w:t>
            </w:r>
          </w:p>
        </w:tc>
      </w:tr>
      <w:tr w:rsidR="000C760B" w:rsidRPr="000C760B" w14:paraId="2C641A2C" w14:textId="77777777" w:rsidTr="004B3032">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23D07BC7" w14:textId="77777777" w:rsidR="000C760B" w:rsidRPr="000C760B" w:rsidRDefault="000C760B" w:rsidP="000C760B">
            <w:pPr>
              <w:keepNext/>
              <w:keepLines/>
              <w:spacing w:after="0" w:line="256" w:lineRule="auto"/>
              <w:rPr>
                <w:rFonts w:ascii="Arial" w:hAnsi="Arial" w:cs="Arial"/>
                <w:sz w:val="18"/>
                <w:lang w:eastAsia="ja-JP"/>
              </w:rPr>
            </w:pPr>
            <w:r w:rsidRPr="000C760B">
              <w:rPr>
                <w:rFonts w:ascii="Arial" w:hAnsi="Arial" w:cs="Arial"/>
                <w:sz w:val="18"/>
                <w:lang w:eastAsia="ja-JP"/>
              </w:rPr>
              <w:t>BW</w:t>
            </w:r>
            <w:r w:rsidRPr="000C760B">
              <w:rPr>
                <w:rFonts w:ascii="Arial" w:hAnsi="Arial" w:cs="Arial"/>
                <w:sz w:val="18"/>
                <w:vertAlign w:val="subscript"/>
                <w:lang w:eastAsia="ja-JP"/>
              </w:rPr>
              <w:t>channel</w:t>
            </w:r>
          </w:p>
        </w:tc>
        <w:tc>
          <w:tcPr>
            <w:tcW w:w="1270" w:type="dxa"/>
            <w:tcBorders>
              <w:top w:val="single" w:sz="4" w:space="0" w:color="auto"/>
              <w:left w:val="single" w:sz="4" w:space="0" w:color="auto"/>
              <w:bottom w:val="single" w:sz="4" w:space="0" w:color="auto"/>
              <w:right w:val="single" w:sz="4" w:space="0" w:color="auto"/>
            </w:tcBorders>
            <w:vAlign w:val="center"/>
            <w:hideMark/>
          </w:tcPr>
          <w:p w14:paraId="10295870" w14:textId="77777777" w:rsidR="000C760B" w:rsidRPr="000C760B" w:rsidRDefault="000C760B" w:rsidP="000C760B">
            <w:pPr>
              <w:keepNext/>
              <w:keepLines/>
              <w:spacing w:after="0" w:line="256" w:lineRule="auto"/>
              <w:jc w:val="center"/>
              <w:rPr>
                <w:rFonts w:ascii="Arial" w:hAnsi="Arial" w:cs="Arial"/>
                <w:sz w:val="18"/>
                <w:lang w:eastAsia="ja-JP"/>
              </w:rPr>
            </w:pPr>
            <w:r w:rsidRPr="000C760B">
              <w:rPr>
                <w:rFonts w:ascii="Arial" w:hAnsi="Arial" w:cs="Arial"/>
                <w:sz w:val="18"/>
                <w:lang w:eastAsia="ja-JP"/>
              </w:rPr>
              <w:t>MHz</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1D327DAE" w14:textId="77777777" w:rsidR="000C760B" w:rsidRPr="000C760B" w:rsidRDefault="000C760B" w:rsidP="000C760B">
            <w:pPr>
              <w:keepNext/>
              <w:keepLines/>
              <w:spacing w:after="0" w:line="256" w:lineRule="auto"/>
              <w:jc w:val="center"/>
              <w:rPr>
                <w:rFonts w:ascii="Arial" w:hAnsi="Arial" w:cs="Arial"/>
                <w:sz w:val="18"/>
                <w:lang w:eastAsia="ja-JP"/>
              </w:rPr>
            </w:pPr>
            <w:r w:rsidRPr="000C760B">
              <w:rPr>
                <w:rFonts w:ascii="Arial" w:hAnsi="Arial" w:cs="Arial"/>
                <w:sz w:val="18"/>
                <w:lang w:eastAsia="ja-JP"/>
              </w:rPr>
              <w:t>10</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350C5082" w14:textId="77777777" w:rsidR="000C760B" w:rsidRPr="000C760B" w:rsidRDefault="000C760B" w:rsidP="000C760B">
            <w:pPr>
              <w:keepNext/>
              <w:keepLines/>
              <w:spacing w:after="0" w:line="256" w:lineRule="auto"/>
              <w:jc w:val="center"/>
              <w:rPr>
                <w:rFonts w:ascii="Arial" w:hAnsi="Arial" w:cs="Arial"/>
                <w:sz w:val="18"/>
                <w:lang w:eastAsia="ja-JP"/>
              </w:rPr>
            </w:pPr>
            <w:r w:rsidRPr="000C760B">
              <w:rPr>
                <w:rFonts w:ascii="Arial" w:hAnsi="Arial" w:cs="Arial"/>
                <w:sz w:val="18"/>
                <w:lang w:eastAsia="ja-JP"/>
              </w:rPr>
              <w:t>10</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34794BF7" w14:textId="77777777" w:rsidR="000C760B" w:rsidRPr="000C760B" w:rsidRDefault="000C760B" w:rsidP="000C760B">
            <w:pPr>
              <w:keepNext/>
              <w:keepLines/>
              <w:spacing w:after="0" w:line="256" w:lineRule="auto"/>
              <w:jc w:val="center"/>
              <w:rPr>
                <w:rFonts w:ascii="Arial" w:hAnsi="Arial" w:cs="Arial"/>
                <w:sz w:val="18"/>
                <w:lang w:eastAsia="ja-JP"/>
              </w:rPr>
            </w:pPr>
            <w:r w:rsidRPr="000C760B">
              <w:rPr>
                <w:rFonts w:ascii="Arial" w:hAnsi="Arial" w:cs="Arial"/>
                <w:sz w:val="18"/>
                <w:lang w:eastAsia="ja-JP"/>
              </w:rPr>
              <w:t>10</w:t>
            </w:r>
          </w:p>
        </w:tc>
      </w:tr>
      <w:tr w:rsidR="000C760B" w:rsidRPr="000C760B" w14:paraId="26126D90" w14:textId="77777777" w:rsidTr="004B3032">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174CE2DA" w14:textId="77777777" w:rsidR="000C760B" w:rsidRPr="000C760B" w:rsidRDefault="000C760B" w:rsidP="000C760B">
            <w:pPr>
              <w:keepNext/>
              <w:keepLines/>
              <w:spacing w:after="0" w:line="256" w:lineRule="auto"/>
              <w:rPr>
                <w:rFonts w:ascii="Arial" w:hAnsi="Arial" w:cs="Arial"/>
                <w:sz w:val="18"/>
                <w:lang w:eastAsia="ja-JP"/>
              </w:rPr>
            </w:pPr>
            <w:r w:rsidRPr="000C760B">
              <w:rPr>
                <w:rFonts w:ascii="Arial" w:hAnsi="Arial" w:cs="Arial"/>
                <w:sz w:val="18"/>
                <w:lang w:eastAsia="ja-JP"/>
              </w:rPr>
              <w:t>Measurement bandwidth</w:t>
            </w:r>
          </w:p>
        </w:tc>
        <w:tc>
          <w:tcPr>
            <w:tcW w:w="1270" w:type="dxa"/>
            <w:tcBorders>
              <w:top w:val="single" w:sz="4" w:space="0" w:color="auto"/>
              <w:left w:val="single" w:sz="4" w:space="0" w:color="auto"/>
              <w:bottom w:val="single" w:sz="4" w:space="0" w:color="auto"/>
              <w:right w:val="single" w:sz="4" w:space="0" w:color="auto"/>
            </w:tcBorders>
            <w:vAlign w:val="center"/>
            <w:hideMark/>
          </w:tcPr>
          <w:p w14:paraId="7BA78901" w14:textId="77777777" w:rsidR="000C760B" w:rsidRPr="000C760B" w:rsidRDefault="000C760B" w:rsidP="000C760B">
            <w:pPr>
              <w:keepNext/>
              <w:keepLines/>
              <w:spacing w:after="0" w:line="256" w:lineRule="auto"/>
              <w:jc w:val="center"/>
              <w:rPr>
                <w:rFonts w:ascii="Arial" w:hAnsi="Arial" w:cs="Arial"/>
                <w:sz w:val="18"/>
                <w:lang w:eastAsia="ja-JP"/>
              </w:rPr>
            </w:pPr>
            <w:r w:rsidRPr="000C760B">
              <w:rPr>
                <w:rFonts w:ascii="Arial" w:hAnsi="Arial" w:cs="Arial"/>
                <w:sz w:val="18"/>
                <w:lang w:eastAsia="ja-JP"/>
              </w:rPr>
              <w:object w:dxaOrig="450" w:dyaOrig="315" w14:anchorId="156EE2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5pt;height:15.75pt" o:ole="">
                  <v:imagedata r:id="rId14" o:title=""/>
                </v:shape>
                <o:OLEObject Type="Embed" ProgID="Equation.3" ShapeID="_x0000_i1025" DrawAspect="Content" ObjectID="_1666713503" r:id="rId15"/>
              </w:objec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653FD3F6" w14:textId="77777777" w:rsidR="000C760B" w:rsidRPr="000C760B" w:rsidRDefault="000C760B" w:rsidP="000C760B">
            <w:pPr>
              <w:keepNext/>
              <w:keepLines/>
              <w:spacing w:after="0" w:line="256" w:lineRule="auto"/>
              <w:jc w:val="center"/>
              <w:rPr>
                <w:rFonts w:ascii="Arial" w:hAnsi="Arial" w:cs="Arial"/>
                <w:sz w:val="18"/>
                <w:lang w:eastAsia="ja-JP"/>
              </w:rPr>
            </w:pPr>
            <w:r w:rsidRPr="000C760B">
              <w:rPr>
                <w:rFonts w:ascii="Arial" w:hAnsi="Arial" w:cs="Arial"/>
                <w:sz w:val="18"/>
                <w:lang w:eastAsia="ja-JP"/>
              </w:rPr>
              <w:t>22—27</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5CB37415" w14:textId="77777777" w:rsidR="000C760B" w:rsidRPr="000C760B" w:rsidRDefault="000C760B" w:rsidP="000C760B">
            <w:pPr>
              <w:keepNext/>
              <w:keepLines/>
              <w:spacing w:after="0" w:line="256" w:lineRule="auto"/>
              <w:jc w:val="center"/>
              <w:rPr>
                <w:rFonts w:ascii="Arial" w:hAnsi="Arial" w:cs="Arial"/>
                <w:sz w:val="18"/>
                <w:lang w:eastAsia="ja-JP"/>
              </w:rPr>
            </w:pPr>
            <w:r w:rsidRPr="000C760B">
              <w:rPr>
                <w:rFonts w:ascii="Arial" w:hAnsi="Arial" w:cs="Arial"/>
                <w:sz w:val="18"/>
                <w:lang w:eastAsia="ja-JP"/>
              </w:rPr>
              <w:t>22—27</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6B794329" w14:textId="77777777" w:rsidR="000C760B" w:rsidRPr="000C760B" w:rsidRDefault="000C760B" w:rsidP="000C760B">
            <w:pPr>
              <w:keepNext/>
              <w:keepLines/>
              <w:spacing w:after="0" w:line="256" w:lineRule="auto"/>
              <w:jc w:val="center"/>
              <w:rPr>
                <w:rFonts w:ascii="Arial" w:hAnsi="Arial" w:cs="Arial"/>
                <w:sz w:val="18"/>
                <w:lang w:eastAsia="ja-JP"/>
              </w:rPr>
            </w:pPr>
            <w:r w:rsidRPr="000C760B">
              <w:rPr>
                <w:rFonts w:ascii="Arial" w:hAnsi="Arial" w:cs="Arial"/>
                <w:sz w:val="18"/>
                <w:lang w:eastAsia="ja-JP"/>
              </w:rPr>
              <w:t>22—27</w:t>
            </w:r>
          </w:p>
        </w:tc>
      </w:tr>
      <w:tr w:rsidR="000C760B" w:rsidRPr="000C760B" w14:paraId="2372B674" w14:textId="77777777" w:rsidTr="004B3032">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2C01F5EB" w14:textId="77777777" w:rsidR="000C760B" w:rsidRPr="000C760B" w:rsidRDefault="000C760B" w:rsidP="000C760B">
            <w:pPr>
              <w:keepNext/>
              <w:keepLines/>
              <w:spacing w:after="0" w:line="256" w:lineRule="auto"/>
              <w:rPr>
                <w:rFonts w:ascii="Arial" w:hAnsi="Arial" w:cs="Arial"/>
                <w:sz w:val="18"/>
                <w:lang w:eastAsia="zh-CN"/>
              </w:rPr>
            </w:pPr>
            <w:r w:rsidRPr="000C760B">
              <w:rPr>
                <w:rFonts w:ascii="Arial" w:hAnsi="Arial" w:cs="Arial"/>
                <w:sz w:val="18"/>
                <w:lang w:eastAsia="ja-JP"/>
              </w:rPr>
              <w:t>PDSCH Reference measurement channel</w:t>
            </w:r>
          </w:p>
        </w:tc>
        <w:tc>
          <w:tcPr>
            <w:tcW w:w="1270" w:type="dxa"/>
            <w:tcBorders>
              <w:top w:val="single" w:sz="4" w:space="0" w:color="auto"/>
              <w:left w:val="single" w:sz="4" w:space="0" w:color="auto"/>
              <w:bottom w:val="single" w:sz="4" w:space="0" w:color="auto"/>
              <w:right w:val="single" w:sz="4" w:space="0" w:color="auto"/>
            </w:tcBorders>
            <w:vAlign w:val="center"/>
          </w:tcPr>
          <w:p w14:paraId="62441295" w14:textId="77777777" w:rsidR="000C760B" w:rsidRPr="000C760B" w:rsidRDefault="000C760B" w:rsidP="000C760B">
            <w:pPr>
              <w:keepNext/>
              <w:keepLines/>
              <w:spacing w:after="0" w:line="256" w:lineRule="auto"/>
              <w:jc w:val="center"/>
              <w:rPr>
                <w:rFonts w:ascii="Arial" w:hAnsi="Arial" w:cs="Arial"/>
                <w:sz w:val="18"/>
                <w:lang w:eastAsia="ja-JP"/>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6889D2A4" w14:textId="77777777" w:rsidR="000C760B" w:rsidRPr="000C760B" w:rsidRDefault="000C760B" w:rsidP="000C760B">
            <w:pPr>
              <w:keepNext/>
              <w:keepLines/>
              <w:spacing w:after="0" w:line="256" w:lineRule="auto"/>
              <w:jc w:val="center"/>
              <w:rPr>
                <w:rFonts w:ascii="Arial" w:hAnsi="Arial" w:cs="Arial"/>
                <w:sz w:val="18"/>
                <w:lang w:eastAsia="ja-JP"/>
              </w:rPr>
            </w:pPr>
            <w:r w:rsidRPr="000C760B">
              <w:rPr>
                <w:rFonts w:ascii="Arial" w:hAnsi="Arial" w:cs="Arial"/>
                <w:sz w:val="18"/>
                <w:lang w:val="da-DK" w:eastAsia="zh-CN"/>
              </w:rPr>
              <w:t>R.20 FDD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0A62C8BB" w14:textId="77777777" w:rsidR="000C760B" w:rsidRPr="000C760B" w:rsidRDefault="000C760B" w:rsidP="000C760B">
            <w:pPr>
              <w:keepNext/>
              <w:keepLines/>
              <w:spacing w:after="0" w:line="256" w:lineRule="auto"/>
              <w:jc w:val="center"/>
              <w:rPr>
                <w:rFonts w:ascii="Arial" w:hAnsi="Arial" w:cs="Arial"/>
                <w:sz w:val="18"/>
                <w:lang w:eastAsia="ja-JP"/>
              </w:rPr>
            </w:pPr>
            <w:r w:rsidRPr="000C760B">
              <w:rPr>
                <w:rFonts w:ascii="Arial" w:hAnsi="Arial" w:cs="Arial"/>
                <w:sz w:val="18"/>
                <w:lang w:eastAsia="ja-JP"/>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0ABB57AC" w14:textId="77777777" w:rsidR="000C760B" w:rsidRPr="000C760B" w:rsidRDefault="000C760B" w:rsidP="000C760B">
            <w:pPr>
              <w:keepNext/>
              <w:keepLines/>
              <w:spacing w:after="0" w:line="256" w:lineRule="auto"/>
              <w:jc w:val="center"/>
              <w:rPr>
                <w:rFonts w:ascii="Arial" w:hAnsi="Arial" w:cs="Arial"/>
                <w:sz w:val="18"/>
                <w:lang w:eastAsia="ja-JP"/>
              </w:rPr>
            </w:pPr>
            <w:r w:rsidRPr="000C760B">
              <w:rPr>
                <w:rFonts w:ascii="Arial" w:hAnsi="Arial" w:cs="Arial"/>
                <w:sz w:val="18"/>
                <w:lang w:val="da-DK" w:eastAsia="zh-CN"/>
              </w:rPr>
              <w:t>R.20 FDD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501F1BA1" w14:textId="77777777" w:rsidR="000C760B" w:rsidRPr="000C760B" w:rsidRDefault="000C760B" w:rsidP="000C760B">
            <w:pPr>
              <w:keepNext/>
              <w:keepLines/>
              <w:spacing w:after="0" w:line="256" w:lineRule="auto"/>
              <w:jc w:val="center"/>
              <w:rPr>
                <w:rFonts w:ascii="Arial" w:hAnsi="Arial" w:cs="Arial"/>
                <w:sz w:val="18"/>
                <w:lang w:eastAsia="ja-JP"/>
              </w:rPr>
            </w:pPr>
            <w:r w:rsidRPr="000C760B">
              <w:rPr>
                <w:rFonts w:ascii="Arial" w:hAnsi="Arial" w:cs="Arial"/>
                <w:sz w:val="18"/>
                <w:lang w:eastAsia="ja-JP"/>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5473C787" w14:textId="77777777" w:rsidR="000C760B" w:rsidRPr="000C760B" w:rsidRDefault="000C760B" w:rsidP="000C760B">
            <w:pPr>
              <w:keepNext/>
              <w:keepLines/>
              <w:spacing w:after="0" w:line="256" w:lineRule="auto"/>
              <w:jc w:val="center"/>
              <w:rPr>
                <w:rFonts w:ascii="Arial" w:hAnsi="Arial" w:cs="Arial"/>
                <w:sz w:val="18"/>
                <w:lang w:eastAsia="ja-JP"/>
              </w:rPr>
            </w:pPr>
            <w:r w:rsidRPr="000C760B">
              <w:rPr>
                <w:rFonts w:ascii="Arial" w:hAnsi="Arial" w:cs="Arial"/>
                <w:sz w:val="18"/>
                <w:lang w:val="da-DK" w:eastAsia="zh-CN"/>
              </w:rPr>
              <w:t>R.20 FDD</w:t>
            </w:r>
          </w:p>
        </w:tc>
        <w:tc>
          <w:tcPr>
            <w:tcW w:w="832" w:type="dxa"/>
            <w:tcBorders>
              <w:top w:val="single" w:sz="4" w:space="0" w:color="auto"/>
              <w:left w:val="single" w:sz="4" w:space="0" w:color="auto"/>
              <w:bottom w:val="single" w:sz="4" w:space="0" w:color="auto"/>
              <w:right w:val="single" w:sz="4" w:space="0" w:color="auto"/>
            </w:tcBorders>
            <w:vAlign w:val="center"/>
            <w:hideMark/>
          </w:tcPr>
          <w:p w14:paraId="78BA704A" w14:textId="77777777" w:rsidR="000C760B" w:rsidRPr="000C760B" w:rsidRDefault="000C760B" w:rsidP="000C760B">
            <w:pPr>
              <w:keepNext/>
              <w:keepLines/>
              <w:spacing w:after="0" w:line="256" w:lineRule="auto"/>
              <w:jc w:val="center"/>
              <w:rPr>
                <w:rFonts w:ascii="Arial" w:hAnsi="Arial" w:cs="Arial"/>
                <w:sz w:val="18"/>
                <w:lang w:eastAsia="ja-JP"/>
              </w:rPr>
            </w:pPr>
            <w:r w:rsidRPr="000C760B">
              <w:rPr>
                <w:rFonts w:ascii="Arial" w:hAnsi="Arial" w:cs="Arial"/>
                <w:sz w:val="18"/>
                <w:lang w:eastAsia="ja-JP"/>
              </w:rPr>
              <w:t>-</w:t>
            </w:r>
          </w:p>
        </w:tc>
      </w:tr>
      <w:tr w:rsidR="000C760B" w:rsidRPr="000C760B" w14:paraId="596CE92B" w14:textId="77777777" w:rsidTr="004B3032">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02CE4574" w14:textId="77777777" w:rsidR="000C760B" w:rsidRPr="000C760B" w:rsidRDefault="000C760B" w:rsidP="000C760B">
            <w:pPr>
              <w:keepNext/>
              <w:keepLines/>
              <w:spacing w:after="0" w:line="256" w:lineRule="auto"/>
              <w:rPr>
                <w:rFonts w:ascii="Arial" w:hAnsi="Arial" w:cs="Arial"/>
                <w:sz w:val="18"/>
                <w:lang w:eastAsia="ja-JP"/>
              </w:rPr>
            </w:pPr>
            <w:r w:rsidRPr="000C760B">
              <w:rPr>
                <w:rFonts w:ascii="Arial" w:hAnsi="Arial" w:cs="Arial"/>
                <w:sz w:val="18"/>
                <w:lang w:eastAsia="ja-JP"/>
              </w:rPr>
              <w:t>PDSCH allocation</w:t>
            </w:r>
          </w:p>
        </w:tc>
        <w:tc>
          <w:tcPr>
            <w:tcW w:w="1270" w:type="dxa"/>
            <w:tcBorders>
              <w:top w:val="single" w:sz="4" w:space="0" w:color="auto"/>
              <w:left w:val="single" w:sz="4" w:space="0" w:color="auto"/>
              <w:bottom w:val="single" w:sz="4" w:space="0" w:color="auto"/>
              <w:right w:val="single" w:sz="4" w:space="0" w:color="auto"/>
            </w:tcBorders>
            <w:vAlign w:val="center"/>
            <w:hideMark/>
          </w:tcPr>
          <w:p w14:paraId="3E4B274B" w14:textId="77777777" w:rsidR="000C760B" w:rsidRPr="000C760B" w:rsidRDefault="000C760B" w:rsidP="000C760B">
            <w:pPr>
              <w:keepNext/>
              <w:keepLines/>
              <w:spacing w:after="0" w:line="256" w:lineRule="auto"/>
              <w:jc w:val="center"/>
              <w:rPr>
                <w:rFonts w:ascii="Arial" w:hAnsi="Arial" w:cs="Arial"/>
                <w:sz w:val="18"/>
                <w:lang w:eastAsia="ja-JP"/>
              </w:rPr>
            </w:pPr>
            <w:r w:rsidRPr="000C760B">
              <w:rPr>
                <w:rFonts w:ascii="Arial" w:hAnsi="Arial" w:cs="Arial"/>
                <w:position w:val="-10"/>
                <w:sz w:val="18"/>
                <w:lang w:eastAsia="ja-JP"/>
              </w:rPr>
              <w:object w:dxaOrig="450" w:dyaOrig="315" w14:anchorId="59EBF178">
                <v:shape id="_x0000_i1026" type="#_x0000_t75" style="width:22.5pt;height:15.75pt" o:ole="">
                  <v:imagedata r:id="rId14" o:title=""/>
                </v:shape>
                <o:OLEObject Type="Embed" ProgID="Equation.3" ShapeID="_x0000_i1026" DrawAspect="Content" ObjectID="_1666713504" r:id="rId16"/>
              </w:object>
            </w:r>
          </w:p>
        </w:tc>
        <w:tc>
          <w:tcPr>
            <w:tcW w:w="831" w:type="dxa"/>
            <w:tcBorders>
              <w:top w:val="single" w:sz="4" w:space="0" w:color="auto"/>
              <w:left w:val="single" w:sz="4" w:space="0" w:color="auto"/>
              <w:bottom w:val="single" w:sz="4" w:space="0" w:color="auto"/>
              <w:right w:val="single" w:sz="4" w:space="0" w:color="auto"/>
            </w:tcBorders>
            <w:vAlign w:val="center"/>
            <w:hideMark/>
          </w:tcPr>
          <w:p w14:paraId="642F2BE8" w14:textId="77777777" w:rsidR="000C760B" w:rsidRPr="000C760B" w:rsidRDefault="000C760B" w:rsidP="000C760B">
            <w:pPr>
              <w:keepNext/>
              <w:keepLines/>
              <w:spacing w:after="0" w:line="256" w:lineRule="auto"/>
              <w:jc w:val="center"/>
              <w:rPr>
                <w:rFonts w:ascii="Arial" w:hAnsi="Arial" w:cs="Arial"/>
                <w:sz w:val="18"/>
                <w:lang w:eastAsia="ja-JP"/>
              </w:rPr>
            </w:pPr>
            <w:r w:rsidRPr="000C760B">
              <w:rPr>
                <w:rFonts w:ascii="Arial" w:hAnsi="Arial" w:cs="Arial"/>
                <w:sz w:val="18"/>
                <w:lang w:eastAsia="ja-JP"/>
              </w:rPr>
              <w:t>Follows R.20 FDD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00B454F4" w14:textId="77777777" w:rsidR="000C760B" w:rsidRPr="000C760B" w:rsidRDefault="000C760B" w:rsidP="000C760B">
            <w:pPr>
              <w:keepNext/>
              <w:keepLines/>
              <w:spacing w:after="0" w:line="256" w:lineRule="auto"/>
              <w:jc w:val="center"/>
              <w:rPr>
                <w:rFonts w:ascii="Arial" w:hAnsi="Arial" w:cs="Arial"/>
                <w:sz w:val="18"/>
                <w:lang w:eastAsia="ja-JP"/>
              </w:rPr>
            </w:pPr>
            <w:r w:rsidRPr="000C760B">
              <w:rPr>
                <w:rFonts w:ascii="Arial" w:hAnsi="Arial" w:cs="Arial"/>
                <w:sz w:val="18"/>
                <w:lang w:eastAsia="ja-JP"/>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212BB6CF" w14:textId="77777777" w:rsidR="000C760B" w:rsidRPr="000C760B" w:rsidRDefault="000C760B" w:rsidP="000C760B">
            <w:pPr>
              <w:keepNext/>
              <w:keepLines/>
              <w:spacing w:after="0" w:line="256" w:lineRule="auto"/>
              <w:jc w:val="center"/>
              <w:rPr>
                <w:rFonts w:ascii="Arial" w:hAnsi="Arial" w:cs="Arial"/>
                <w:sz w:val="18"/>
                <w:lang w:eastAsia="ja-JP"/>
              </w:rPr>
            </w:pPr>
            <w:r w:rsidRPr="000C760B">
              <w:rPr>
                <w:rFonts w:ascii="Arial" w:hAnsi="Arial" w:cs="Arial"/>
                <w:sz w:val="18"/>
                <w:lang w:eastAsia="ja-JP"/>
              </w:rPr>
              <w:t>Follows R.20 FDD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2510F673" w14:textId="77777777" w:rsidR="000C760B" w:rsidRPr="000C760B" w:rsidRDefault="000C760B" w:rsidP="000C760B">
            <w:pPr>
              <w:keepNext/>
              <w:keepLines/>
              <w:spacing w:after="0" w:line="256" w:lineRule="auto"/>
              <w:jc w:val="center"/>
              <w:rPr>
                <w:rFonts w:ascii="Arial" w:hAnsi="Arial" w:cs="Arial"/>
                <w:sz w:val="18"/>
                <w:lang w:eastAsia="ja-JP"/>
              </w:rPr>
            </w:pPr>
            <w:r w:rsidRPr="000C760B">
              <w:rPr>
                <w:rFonts w:ascii="Arial" w:hAnsi="Arial" w:cs="Arial"/>
                <w:sz w:val="18"/>
                <w:lang w:eastAsia="ja-JP"/>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16CB5131" w14:textId="77777777" w:rsidR="000C760B" w:rsidRPr="000C760B" w:rsidRDefault="000C760B" w:rsidP="000C760B">
            <w:pPr>
              <w:keepNext/>
              <w:keepLines/>
              <w:spacing w:after="0" w:line="256" w:lineRule="auto"/>
              <w:jc w:val="center"/>
              <w:rPr>
                <w:rFonts w:ascii="Arial" w:hAnsi="Arial" w:cs="Arial"/>
                <w:sz w:val="18"/>
                <w:lang w:eastAsia="ja-JP"/>
              </w:rPr>
            </w:pPr>
            <w:r w:rsidRPr="000C760B">
              <w:rPr>
                <w:rFonts w:ascii="Arial" w:hAnsi="Arial" w:cs="Arial"/>
                <w:sz w:val="18"/>
                <w:lang w:eastAsia="ja-JP"/>
              </w:rPr>
              <w:t>Follows R.20 FDD</w:t>
            </w:r>
          </w:p>
        </w:tc>
        <w:tc>
          <w:tcPr>
            <w:tcW w:w="832" w:type="dxa"/>
            <w:tcBorders>
              <w:top w:val="single" w:sz="4" w:space="0" w:color="auto"/>
              <w:left w:val="single" w:sz="4" w:space="0" w:color="auto"/>
              <w:bottom w:val="single" w:sz="4" w:space="0" w:color="auto"/>
              <w:right w:val="single" w:sz="4" w:space="0" w:color="auto"/>
            </w:tcBorders>
            <w:vAlign w:val="center"/>
            <w:hideMark/>
          </w:tcPr>
          <w:p w14:paraId="10F67180" w14:textId="77777777" w:rsidR="000C760B" w:rsidRPr="000C760B" w:rsidRDefault="000C760B" w:rsidP="000C760B">
            <w:pPr>
              <w:keepNext/>
              <w:keepLines/>
              <w:spacing w:after="0" w:line="256" w:lineRule="auto"/>
              <w:jc w:val="center"/>
              <w:rPr>
                <w:rFonts w:ascii="Arial" w:hAnsi="Arial" w:cs="Arial"/>
                <w:sz w:val="18"/>
                <w:lang w:eastAsia="ja-JP"/>
              </w:rPr>
            </w:pPr>
            <w:r w:rsidRPr="000C760B">
              <w:rPr>
                <w:rFonts w:ascii="Arial" w:hAnsi="Arial" w:cs="Arial"/>
                <w:sz w:val="18"/>
                <w:lang w:eastAsia="ja-JP"/>
              </w:rPr>
              <w:t>-</w:t>
            </w:r>
          </w:p>
        </w:tc>
      </w:tr>
      <w:tr w:rsidR="000C760B" w:rsidRPr="000C760B" w14:paraId="0A0BBE74" w14:textId="77777777" w:rsidTr="004B3032">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4239F884" w14:textId="77777777" w:rsidR="000C760B" w:rsidRPr="000C760B" w:rsidRDefault="000C760B" w:rsidP="000C760B">
            <w:pPr>
              <w:keepNext/>
              <w:keepLines/>
              <w:spacing w:after="0" w:line="256" w:lineRule="auto"/>
              <w:rPr>
                <w:rFonts w:ascii="Arial" w:hAnsi="Arial" w:cs="Arial"/>
                <w:sz w:val="18"/>
                <w:vertAlign w:val="superscript"/>
                <w:lang w:eastAsia="ja-JP"/>
              </w:rPr>
            </w:pPr>
            <w:r w:rsidRPr="000C760B">
              <w:rPr>
                <w:rFonts w:ascii="Arial" w:hAnsi="Arial" w:cs="Arial"/>
                <w:sz w:val="18"/>
                <w:lang w:eastAsia="zh-CN"/>
              </w:rPr>
              <w:t>M</w:t>
            </w:r>
            <w:r w:rsidRPr="000C760B">
              <w:rPr>
                <w:rFonts w:ascii="Arial" w:hAnsi="Arial" w:cs="Arial"/>
                <w:sz w:val="18"/>
                <w:lang w:eastAsia="ja-JP"/>
              </w:rPr>
              <w:t>PDCCH Reference measurement channel</w:t>
            </w:r>
          </w:p>
        </w:tc>
        <w:tc>
          <w:tcPr>
            <w:tcW w:w="1270" w:type="dxa"/>
            <w:tcBorders>
              <w:top w:val="single" w:sz="4" w:space="0" w:color="auto"/>
              <w:left w:val="single" w:sz="4" w:space="0" w:color="auto"/>
              <w:bottom w:val="single" w:sz="4" w:space="0" w:color="auto"/>
              <w:right w:val="single" w:sz="4" w:space="0" w:color="auto"/>
            </w:tcBorders>
            <w:vAlign w:val="center"/>
          </w:tcPr>
          <w:p w14:paraId="44FFB2AD" w14:textId="77777777" w:rsidR="000C760B" w:rsidRPr="000C760B" w:rsidRDefault="000C760B" w:rsidP="000C760B">
            <w:pPr>
              <w:keepNext/>
              <w:keepLines/>
              <w:spacing w:after="0" w:line="256" w:lineRule="auto"/>
              <w:jc w:val="center"/>
              <w:rPr>
                <w:rFonts w:ascii="Arial" w:hAnsi="Arial" w:cs="Arial"/>
                <w:sz w:val="18"/>
                <w:lang w:eastAsia="ja-JP"/>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20765EB5" w14:textId="77777777" w:rsidR="000C760B" w:rsidRPr="000C760B" w:rsidRDefault="000C760B" w:rsidP="000C760B">
            <w:pPr>
              <w:keepNext/>
              <w:keepLines/>
              <w:spacing w:after="0" w:line="256" w:lineRule="auto"/>
              <w:jc w:val="center"/>
              <w:rPr>
                <w:rFonts w:ascii="Arial" w:hAnsi="Arial" w:cs="Arial"/>
                <w:sz w:val="18"/>
                <w:lang w:eastAsia="ja-JP"/>
              </w:rPr>
            </w:pPr>
            <w:r w:rsidRPr="000C760B">
              <w:rPr>
                <w:rFonts w:ascii="Arial" w:hAnsi="Arial" w:cs="Arial"/>
                <w:sz w:val="18"/>
                <w:lang w:val="da-DK" w:eastAsia="zh-CN"/>
              </w:rPr>
              <w:t>R.16 FDD</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781C00A5" w14:textId="77777777" w:rsidR="000C760B" w:rsidRPr="000C760B" w:rsidRDefault="000C760B" w:rsidP="000C760B">
            <w:pPr>
              <w:keepNext/>
              <w:keepLines/>
              <w:spacing w:after="0" w:line="256" w:lineRule="auto"/>
              <w:jc w:val="center"/>
              <w:rPr>
                <w:rFonts w:ascii="Arial" w:hAnsi="Arial" w:cs="Arial"/>
                <w:sz w:val="18"/>
                <w:lang w:eastAsia="ja-JP"/>
              </w:rPr>
            </w:pPr>
            <w:r w:rsidRPr="000C760B">
              <w:rPr>
                <w:rFonts w:ascii="Arial" w:hAnsi="Arial" w:cs="Arial"/>
                <w:sz w:val="18"/>
                <w:lang w:val="da-DK" w:eastAsia="zh-CN"/>
              </w:rPr>
              <w:t>R.16 FDD</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6551B14D" w14:textId="77777777" w:rsidR="000C760B" w:rsidRPr="000C760B" w:rsidRDefault="000C760B" w:rsidP="000C760B">
            <w:pPr>
              <w:keepNext/>
              <w:keepLines/>
              <w:spacing w:after="0" w:line="256" w:lineRule="auto"/>
              <w:jc w:val="center"/>
              <w:rPr>
                <w:rFonts w:ascii="Arial" w:hAnsi="Arial" w:cs="Arial"/>
                <w:sz w:val="18"/>
                <w:lang w:eastAsia="ja-JP"/>
              </w:rPr>
            </w:pPr>
            <w:r w:rsidRPr="000C760B">
              <w:rPr>
                <w:rFonts w:ascii="Arial" w:hAnsi="Arial" w:cs="Arial"/>
                <w:sz w:val="18"/>
                <w:lang w:val="da-DK" w:eastAsia="zh-CN"/>
              </w:rPr>
              <w:t>R.16 FDD</w:t>
            </w:r>
          </w:p>
        </w:tc>
      </w:tr>
      <w:tr w:rsidR="000C760B" w:rsidRPr="000C760B" w14:paraId="1258F7A9" w14:textId="77777777" w:rsidTr="004B3032">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7F9615B2" w14:textId="77777777" w:rsidR="000C760B" w:rsidRPr="000C760B" w:rsidRDefault="000C760B" w:rsidP="000C760B">
            <w:pPr>
              <w:keepNext/>
              <w:keepLines/>
              <w:spacing w:after="0" w:line="256" w:lineRule="auto"/>
              <w:rPr>
                <w:rFonts w:ascii="Arial" w:hAnsi="Arial" w:cs="Arial"/>
                <w:sz w:val="18"/>
                <w:lang w:val="da-DK" w:eastAsia="zh-CN"/>
              </w:rPr>
            </w:pPr>
            <w:r w:rsidRPr="000C760B">
              <w:rPr>
                <w:rFonts w:ascii="Arial" w:hAnsi="Arial" w:cs="Arial"/>
                <w:sz w:val="18"/>
                <w:lang w:val="da-DK" w:eastAsia="ja-JP"/>
              </w:rPr>
              <w:t>OCNG Patterns</w:t>
            </w:r>
          </w:p>
        </w:tc>
        <w:tc>
          <w:tcPr>
            <w:tcW w:w="1270" w:type="dxa"/>
            <w:tcBorders>
              <w:top w:val="single" w:sz="4" w:space="0" w:color="auto"/>
              <w:left w:val="single" w:sz="4" w:space="0" w:color="auto"/>
              <w:bottom w:val="single" w:sz="4" w:space="0" w:color="auto"/>
              <w:right w:val="single" w:sz="4" w:space="0" w:color="auto"/>
            </w:tcBorders>
            <w:vAlign w:val="center"/>
          </w:tcPr>
          <w:p w14:paraId="3BCB384A" w14:textId="77777777" w:rsidR="000C760B" w:rsidRPr="000C760B" w:rsidRDefault="000C760B" w:rsidP="000C760B">
            <w:pPr>
              <w:keepNext/>
              <w:keepLines/>
              <w:spacing w:after="0" w:line="256" w:lineRule="auto"/>
              <w:jc w:val="center"/>
              <w:rPr>
                <w:rFonts w:ascii="Arial" w:hAnsi="Arial" w:cs="Arial"/>
                <w:sz w:val="18"/>
                <w:lang w:val="da-DK" w:eastAsia="ja-JP"/>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7E3B34A3" w14:textId="77777777" w:rsidR="000C760B" w:rsidRPr="000C760B" w:rsidRDefault="000C760B" w:rsidP="000C760B">
            <w:pPr>
              <w:keepNext/>
              <w:keepLines/>
              <w:spacing w:after="0" w:line="256" w:lineRule="auto"/>
              <w:jc w:val="center"/>
              <w:rPr>
                <w:rFonts w:ascii="Arial" w:hAnsi="Arial" w:cs="Arial"/>
                <w:kern w:val="2"/>
                <w:sz w:val="18"/>
                <w:lang w:eastAsia="ja-JP"/>
              </w:rPr>
            </w:pPr>
            <w:r w:rsidRPr="000C760B">
              <w:rPr>
                <w:rFonts w:ascii="Arial" w:hAnsi="Arial" w:cs="Arial"/>
                <w:sz w:val="18"/>
                <w:lang w:val="da-DK" w:eastAsia="zh-CN"/>
              </w:rPr>
              <w:t>OP.21 FDD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405F558A" w14:textId="77777777" w:rsidR="000C760B" w:rsidRPr="000C760B" w:rsidRDefault="000C760B" w:rsidP="000C760B">
            <w:pPr>
              <w:keepNext/>
              <w:keepLines/>
              <w:spacing w:after="0" w:line="256" w:lineRule="auto"/>
              <w:jc w:val="center"/>
              <w:rPr>
                <w:rFonts w:ascii="Arial" w:hAnsi="Arial" w:cs="Arial"/>
                <w:kern w:val="2"/>
                <w:sz w:val="18"/>
                <w:lang w:eastAsia="ja-JP"/>
              </w:rPr>
            </w:pPr>
            <w:r w:rsidRPr="000C760B">
              <w:rPr>
                <w:rFonts w:ascii="Arial" w:hAnsi="Arial" w:cs="Arial"/>
                <w:sz w:val="18"/>
                <w:lang w:val="da-DK" w:eastAsia="zh-CN"/>
              </w:rPr>
              <w:t>OP.6 FDD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24616095" w14:textId="77777777" w:rsidR="000C760B" w:rsidRPr="000C760B" w:rsidRDefault="000C760B" w:rsidP="000C760B">
            <w:pPr>
              <w:keepNext/>
              <w:keepLines/>
              <w:spacing w:after="0" w:line="256" w:lineRule="auto"/>
              <w:jc w:val="center"/>
              <w:rPr>
                <w:rFonts w:ascii="Arial" w:hAnsi="Arial" w:cs="Arial"/>
                <w:kern w:val="2"/>
                <w:sz w:val="18"/>
                <w:lang w:eastAsia="ja-JP"/>
              </w:rPr>
            </w:pPr>
            <w:r w:rsidRPr="000C760B">
              <w:rPr>
                <w:rFonts w:ascii="Arial" w:hAnsi="Arial" w:cs="Arial"/>
                <w:sz w:val="18"/>
                <w:lang w:val="da-DK" w:eastAsia="zh-CN"/>
              </w:rPr>
              <w:t>OP.21 FDD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46C2F89D" w14:textId="77777777" w:rsidR="000C760B" w:rsidRPr="000C760B" w:rsidRDefault="000C760B" w:rsidP="000C760B">
            <w:pPr>
              <w:keepNext/>
              <w:keepLines/>
              <w:spacing w:after="0" w:line="256" w:lineRule="auto"/>
              <w:jc w:val="center"/>
              <w:rPr>
                <w:rFonts w:ascii="Arial" w:hAnsi="Arial" w:cs="Arial"/>
                <w:kern w:val="2"/>
                <w:sz w:val="18"/>
                <w:lang w:eastAsia="ja-JP"/>
              </w:rPr>
            </w:pPr>
            <w:r w:rsidRPr="000C760B">
              <w:rPr>
                <w:rFonts w:ascii="Arial" w:hAnsi="Arial" w:cs="Arial"/>
                <w:sz w:val="18"/>
                <w:lang w:val="da-DK" w:eastAsia="zh-CN"/>
              </w:rPr>
              <w:t>OP.6 FDD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40C879A0" w14:textId="77777777" w:rsidR="000C760B" w:rsidRPr="000C760B" w:rsidRDefault="000C760B" w:rsidP="000C760B">
            <w:pPr>
              <w:keepNext/>
              <w:keepLines/>
              <w:spacing w:after="0" w:line="256" w:lineRule="auto"/>
              <w:jc w:val="center"/>
              <w:rPr>
                <w:rFonts w:ascii="Arial" w:hAnsi="Arial" w:cs="Arial"/>
                <w:kern w:val="2"/>
                <w:sz w:val="18"/>
                <w:lang w:eastAsia="ja-JP"/>
              </w:rPr>
            </w:pPr>
            <w:r w:rsidRPr="000C760B">
              <w:rPr>
                <w:rFonts w:ascii="Arial" w:hAnsi="Arial" w:cs="Arial"/>
                <w:sz w:val="18"/>
                <w:lang w:val="da-DK" w:eastAsia="zh-CN"/>
              </w:rPr>
              <w:t>OP.21 FDD</w:t>
            </w:r>
          </w:p>
        </w:tc>
        <w:tc>
          <w:tcPr>
            <w:tcW w:w="832" w:type="dxa"/>
            <w:tcBorders>
              <w:top w:val="single" w:sz="4" w:space="0" w:color="auto"/>
              <w:left w:val="single" w:sz="4" w:space="0" w:color="auto"/>
              <w:bottom w:val="single" w:sz="4" w:space="0" w:color="auto"/>
              <w:right w:val="single" w:sz="4" w:space="0" w:color="auto"/>
            </w:tcBorders>
            <w:vAlign w:val="center"/>
            <w:hideMark/>
          </w:tcPr>
          <w:p w14:paraId="65EEB9C0" w14:textId="77777777" w:rsidR="000C760B" w:rsidRPr="000C760B" w:rsidRDefault="000C760B" w:rsidP="000C760B">
            <w:pPr>
              <w:keepNext/>
              <w:keepLines/>
              <w:spacing w:after="0" w:line="256" w:lineRule="auto"/>
              <w:jc w:val="center"/>
              <w:rPr>
                <w:rFonts w:ascii="Arial" w:hAnsi="Arial" w:cs="Arial"/>
                <w:kern w:val="2"/>
                <w:sz w:val="18"/>
                <w:lang w:eastAsia="ja-JP"/>
              </w:rPr>
            </w:pPr>
            <w:r w:rsidRPr="000C760B">
              <w:rPr>
                <w:rFonts w:ascii="Arial" w:hAnsi="Arial" w:cs="Arial"/>
                <w:sz w:val="18"/>
                <w:lang w:val="da-DK" w:eastAsia="zh-CN"/>
              </w:rPr>
              <w:t>OP.6 FDD</w:t>
            </w:r>
          </w:p>
        </w:tc>
      </w:tr>
      <w:tr w:rsidR="000C760B" w:rsidRPr="000C760B" w14:paraId="6FAEC39A" w14:textId="77777777" w:rsidTr="004B3032">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7A21BA00" w14:textId="77777777" w:rsidR="000C760B" w:rsidRPr="000C760B" w:rsidRDefault="000C760B" w:rsidP="000C760B">
            <w:pPr>
              <w:keepNext/>
              <w:keepLines/>
              <w:spacing w:after="0" w:line="256" w:lineRule="auto"/>
              <w:rPr>
                <w:rFonts w:ascii="Arial" w:hAnsi="Arial" w:cs="Arial"/>
                <w:sz w:val="18"/>
                <w:lang w:eastAsia="ja-JP"/>
              </w:rPr>
            </w:pPr>
            <w:r w:rsidRPr="000C760B">
              <w:rPr>
                <w:rFonts w:ascii="Arial" w:hAnsi="Arial" w:cs="Arial"/>
                <w:sz w:val="18"/>
                <w:lang w:eastAsia="ja-JP"/>
              </w:rPr>
              <w:t>PBCH_RA</w:t>
            </w:r>
          </w:p>
        </w:tc>
        <w:tc>
          <w:tcPr>
            <w:tcW w:w="1270" w:type="dxa"/>
            <w:vMerge w:val="restart"/>
            <w:tcBorders>
              <w:top w:val="single" w:sz="4" w:space="0" w:color="auto"/>
              <w:left w:val="single" w:sz="4" w:space="0" w:color="auto"/>
              <w:bottom w:val="single" w:sz="4" w:space="0" w:color="auto"/>
              <w:right w:val="single" w:sz="4" w:space="0" w:color="auto"/>
            </w:tcBorders>
            <w:vAlign w:val="center"/>
            <w:hideMark/>
          </w:tcPr>
          <w:p w14:paraId="7AE98742" w14:textId="77777777" w:rsidR="000C760B" w:rsidRPr="000C760B" w:rsidRDefault="000C760B" w:rsidP="000C760B">
            <w:pPr>
              <w:keepNext/>
              <w:keepLines/>
              <w:spacing w:after="0" w:line="256" w:lineRule="auto"/>
              <w:jc w:val="center"/>
              <w:rPr>
                <w:rFonts w:ascii="Arial" w:hAnsi="Arial" w:cs="Arial"/>
                <w:sz w:val="18"/>
                <w:lang w:eastAsia="ja-JP"/>
              </w:rPr>
            </w:pPr>
            <w:r w:rsidRPr="000C760B">
              <w:rPr>
                <w:rFonts w:ascii="Arial" w:hAnsi="Arial" w:cs="Arial"/>
                <w:sz w:val="18"/>
                <w:lang w:eastAsia="ja-JP"/>
              </w:rPr>
              <w:t>dB</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6BF6F984" w14:textId="77777777" w:rsidR="000C760B" w:rsidRPr="000C760B" w:rsidRDefault="000C760B" w:rsidP="000C760B">
            <w:pPr>
              <w:keepNext/>
              <w:keepLines/>
              <w:spacing w:after="0" w:line="256" w:lineRule="auto"/>
              <w:jc w:val="center"/>
              <w:rPr>
                <w:rFonts w:ascii="Arial" w:hAnsi="Arial" w:cs="Arial"/>
                <w:sz w:val="18"/>
                <w:lang w:eastAsia="ja-JP"/>
              </w:rPr>
            </w:pPr>
            <w:r w:rsidRPr="000C760B">
              <w:rPr>
                <w:rFonts w:ascii="Arial" w:hAnsi="Arial" w:cs="Arial"/>
                <w:sz w:val="18"/>
                <w:lang w:eastAsia="ja-JP"/>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7CCF379B" w14:textId="77777777" w:rsidR="000C760B" w:rsidRPr="000C760B" w:rsidRDefault="000C760B" w:rsidP="000C760B">
            <w:pPr>
              <w:keepNext/>
              <w:keepLines/>
              <w:spacing w:after="0" w:line="256" w:lineRule="auto"/>
              <w:jc w:val="center"/>
              <w:rPr>
                <w:rFonts w:ascii="Arial" w:hAnsi="Arial" w:cs="Arial"/>
                <w:sz w:val="18"/>
                <w:lang w:eastAsia="ja-JP"/>
              </w:rPr>
            </w:pPr>
            <w:r w:rsidRPr="000C760B">
              <w:rPr>
                <w:rFonts w:ascii="Arial" w:hAnsi="Arial" w:cs="Arial"/>
                <w:sz w:val="18"/>
                <w:lang w:eastAsia="ja-JP"/>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349542D9" w14:textId="77777777" w:rsidR="000C760B" w:rsidRPr="000C760B" w:rsidRDefault="000C760B" w:rsidP="000C760B">
            <w:pPr>
              <w:keepNext/>
              <w:keepLines/>
              <w:spacing w:after="0" w:line="256" w:lineRule="auto"/>
              <w:jc w:val="center"/>
              <w:rPr>
                <w:rFonts w:ascii="Arial" w:hAnsi="Arial" w:cs="Arial"/>
                <w:sz w:val="18"/>
                <w:lang w:eastAsia="ja-JP"/>
              </w:rPr>
            </w:pPr>
            <w:r w:rsidRPr="000C760B">
              <w:rPr>
                <w:rFonts w:ascii="Arial" w:hAnsi="Arial" w:cs="Arial"/>
                <w:sz w:val="18"/>
                <w:lang w:eastAsia="ja-JP"/>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5D325D51" w14:textId="77777777" w:rsidR="000C760B" w:rsidRPr="000C760B" w:rsidRDefault="000C760B" w:rsidP="000C760B">
            <w:pPr>
              <w:keepNext/>
              <w:keepLines/>
              <w:spacing w:after="0" w:line="256" w:lineRule="auto"/>
              <w:jc w:val="center"/>
              <w:rPr>
                <w:rFonts w:ascii="Arial" w:hAnsi="Arial" w:cs="Arial"/>
                <w:sz w:val="18"/>
                <w:lang w:eastAsia="ja-JP"/>
              </w:rPr>
            </w:pPr>
            <w:r w:rsidRPr="000C760B">
              <w:rPr>
                <w:rFonts w:ascii="Arial" w:hAnsi="Arial" w:cs="Arial"/>
                <w:sz w:val="18"/>
                <w:lang w:eastAsia="ja-JP"/>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7032C823" w14:textId="77777777" w:rsidR="000C760B" w:rsidRPr="000C760B" w:rsidRDefault="000C760B" w:rsidP="000C760B">
            <w:pPr>
              <w:keepNext/>
              <w:keepLines/>
              <w:spacing w:after="0" w:line="256" w:lineRule="auto"/>
              <w:jc w:val="center"/>
              <w:rPr>
                <w:rFonts w:ascii="Arial" w:hAnsi="Arial" w:cs="Arial"/>
                <w:sz w:val="18"/>
                <w:lang w:eastAsia="ja-JP"/>
              </w:rPr>
            </w:pPr>
            <w:r w:rsidRPr="000C760B">
              <w:rPr>
                <w:rFonts w:ascii="Arial" w:hAnsi="Arial" w:cs="Arial"/>
                <w:sz w:val="18"/>
                <w:lang w:eastAsia="ja-JP"/>
              </w:rPr>
              <w:t>0</w:t>
            </w:r>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14:paraId="6734CD24" w14:textId="77777777" w:rsidR="000C760B" w:rsidRPr="000C760B" w:rsidRDefault="000C760B" w:rsidP="000C760B">
            <w:pPr>
              <w:keepNext/>
              <w:keepLines/>
              <w:spacing w:after="0" w:line="256" w:lineRule="auto"/>
              <w:jc w:val="center"/>
              <w:rPr>
                <w:rFonts w:ascii="Arial" w:hAnsi="Arial" w:cs="Arial"/>
                <w:sz w:val="18"/>
                <w:lang w:eastAsia="ja-JP"/>
              </w:rPr>
            </w:pPr>
            <w:r w:rsidRPr="000C760B">
              <w:rPr>
                <w:rFonts w:ascii="Arial" w:hAnsi="Arial" w:cs="Arial"/>
                <w:sz w:val="18"/>
                <w:lang w:eastAsia="ja-JP"/>
              </w:rPr>
              <w:t>0</w:t>
            </w:r>
          </w:p>
        </w:tc>
      </w:tr>
      <w:tr w:rsidR="000C760B" w:rsidRPr="000C760B" w14:paraId="0E0A9E6F" w14:textId="77777777" w:rsidTr="004B3032">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1E92EFDF" w14:textId="77777777" w:rsidR="000C760B" w:rsidRPr="000C760B" w:rsidRDefault="000C760B" w:rsidP="000C760B">
            <w:pPr>
              <w:keepNext/>
              <w:keepLines/>
              <w:spacing w:after="0" w:line="256" w:lineRule="auto"/>
              <w:rPr>
                <w:rFonts w:ascii="Arial" w:hAnsi="Arial" w:cs="Arial"/>
                <w:sz w:val="18"/>
                <w:lang w:eastAsia="ja-JP"/>
              </w:rPr>
            </w:pPr>
            <w:r w:rsidRPr="000C760B">
              <w:rPr>
                <w:rFonts w:ascii="Arial" w:hAnsi="Arial" w:cs="Arial"/>
                <w:sz w:val="18"/>
                <w:lang w:eastAsia="ja-JP"/>
              </w:rPr>
              <w:t>PBCH_RB</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0608FA7C" w14:textId="77777777" w:rsidR="000C760B" w:rsidRPr="000C760B" w:rsidRDefault="000C760B" w:rsidP="000C760B">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17E0A91" w14:textId="77777777" w:rsidR="000C760B" w:rsidRPr="000C760B" w:rsidRDefault="000C760B" w:rsidP="000C760B">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B6813E5" w14:textId="77777777" w:rsidR="000C760B" w:rsidRPr="000C760B" w:rsidRDefault="000C760B" w:rsidP="000C760B">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2D0335F" w14:textId="77777777" w:rsidR="000C760B" w:rsidRPr="000C760B" w:rsidRDefault="000C760B" w:rsidP="000C760B">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84FB507" w14:textId="77777777" w:rsidR="000C760B" w:rsidRPr="000C760B" w:rsidRDefault="000C760B" w:rsidP="000C760B">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4E0AE80" w14:textId="77777777" w:rsidR="000C760B" w:rsidRPr="000C760B" w:rsidRDefault="000C760B" w:rsidP="000C760B">
            <w:pPr>
              <w:spacing w:after="0" w:line="240" w:lineRule="auto"/>
              <w:rPr>
                <w:rFonts w:ascii="Arial" w:hAnsi="Arial" w:cs="Arial"/>
                <w:sz w:val="18"/>
                <w:lang w:eastAsia="ja-JP"/>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4A933FFD" w14:textId="77777777" w:rsidR="000C760B" w:rsidRPr="000C760B" w:rsidRDefault="000C760B" w:rsidP="000C760B">
            <w:pPr>
              <w:spacing w:after="0" w:line="240" w:lineRule="auto"/>
              <w:rPr>
                <w:rFonts w:ascii="Arial" w:hAnsi="Arial" w:cs="Arial"/>
                <w:sz w:val="18"/>
                <w:lang w:eastAsia="ja-JP"/>
              </w:rPr>
            </w:pPr>
          </w:p>
        </w:tc>
      </w:tr>
      <w:tr w:rsidR="000C760B" w:rsidRPr="000C760B" w14:paraId="4A48F787" w14:textId="77777777" w:rsidTr="004B3032">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486CD3C7" w14:textId="77777777" w:rsidR="000C760B" w:rsidRPr="000C760B" w:rsidRDefault="000C760B" w:rsidP="000C760B">
            <w:pPr>
              <w:keepNext/>
              <w:keepLines/>
              <w:spacing w:after="0" w:line="256" w:lineRule="auto"/>
              <w:rPr>
                <w:rFonts w:ascii="Arial" w:hAnsi="Arial" w:cs="Arial"/>
                <w:sz w:val="18"/>
                <w:lang w:eastAsia="ja-JP"/>
              </w:rPr>
            </w:pPr>
            <w:r w:rsidRPr="000C760B">
              <w:rPr>
                <w:rFonts w:ascii="Arial" w:hAnsi="Arial" w:cs="Arial"/>
                <w:sz w:val="18"/>
                <w:lang w:eastAsia="ja-JP"/>
              </w:rPr>
              <w:t>PSS_RA</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12054FC3" w14:textId="77777777" w:rsidR="000C760B" w:rsidRPr="000C760B" w:rsidRDefault="000C760B" w:rsidP="000C760B">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0D1B6D7" w14:textId="77777777" w:rsidR="000C760B" w:rsidRPr="000C760B" w:rsidRDefault="000C760B" w:rsidP="000C760B">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8604F7D" w14:textId="77777777" w:rsidR="000C760B" w:rsidRPr="000C760B" w:rsidRDefault="000C760B" w:rsidP="000C760B">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1D65223" w14:textId="77777777" w:rsidR="000C760B" w:rsidRPr="000C760B" w:rsidRDefault="000C760B" w:rsidP="000C760B">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619FFD9" w14:textId="77777777" w:rsidR="000C760B" w:rsidRPr="000C760B" w:rsidRDefault="000C760B" w:rsidP="000C760B">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E7920B1" w14:textId="77777777" w:rsidR="000C760B" w:rsidRPr="000C760B" w:rsidRDefault="000C760B" w:rsidP="000C760B">
            <w:pPr>
              <w:spacing w:after="0" w:line="240" w:lineRule="auto"/>
              <w:rPr>
                <w:rFonts w:ascii="Arial" w:hAnsi="Arial" w:cs="Arial"/>
                <w:sz w:val="18"/>
                <w:lang w:eastAsia="ja-JP"/>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67E7FFB0" w14:textId="77777777" w:rsidR="000C760B" w:rsidRPr="000C760B" w:rsidRDefault="000C760B" w:rsidP="000C760B">
            <w:pPr>
              <w:spacing w:after="0" w:line="240" w:lineRule="auto"/>
              <w:rPr>
                <w:rFonts w:ascii="Arial" w:hAnsi="Arial" w:cs="Arial"/>
                <w:sz w:val="18"/>
                <w:lang w:eastAsia="ja-JP"/>
              </w:rPr>
            </w:pPr>
          </w:p>
        </w:tc>
      </w:tr>
      <w:tr w:rsidR="000C760B" w:rsidRPr="000C760B" w14:paraId="128F4015" w14:textId="77777777" w:rsidTr="004B3032">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6C4CC1CB" w14:textId="77777777" w:rsidR="000C760B" w:rsidRPr="000C760B" w:rsidRDefault="000C760B" w:rsidP="000C760B">
            <w:pPr>
              <w:keepNext/>
              <w:keepLines/>
              <w:spacing w:after="0" w:line="256" w:lineRule="auto"/>
              <w:rPr>
                <w:rFonts w:ascii="Arial" w:hAnsi="Arial" w:cs="Arial"/>
                <w:sz w:val="18"/>
                <w:lang w:eastAsia="ja-JP"/>
              </w:rPr>
            </w:pPr>
            <w:r w:rsidRPr="000C760B">
              <w:rPr>
                <w:rFonts w:ascii="Arial" w:hAnsi="Arial" w:cs="Arial"/>
                <w:sz w:val="18"/>
                <w:lang w:eastAsia="ja-JP"/>
              </w:rPr>
              <w:t>SSS_RA</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57B37B16" w14:textId="77777777" w:rsidR="000C760B" w:rsidRPr="000C760B" w:rsidRDefault="000C760B" w:rsidP="000C760B">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B85DC07" w14:textId="77777777" w:rsidR="000C760B" w:rsidRPr="000C760B" w:rsidRDefault="000C760B" w:rsidP="000C760B">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956B4A2" w14:textId="77777777" w:rsidR="000C760B" w:rsidRPr="000C760B" w:rsidRDefault="000C760B" w:rsidP="000C760B">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E5C9E9E" w14:textId="77777777" w:rsidR="000C760B" w:rsidRPr="000C760B" w:rsidRDefault="000C760B" w:rsidP="000C760B">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23DDF4E" w14:textId="77777777" w:rsidR="000C760B" w:rsidRPr="000C760B" w:rsidRDefault="000C760B" w:rsidP="000C760B">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AAC66E2" w14:textId="77777777" w:rsidR="000C760B" w:rsidRPr="000C760B" w:rsidRDefault="000C760B" w:rsidP="000C760B">
            <w:pPr>
              <w:spacing w:after="0" w:line="240" w:lineRule="auto"/>
              <w:rPr>
                <w:rFonts w:ascii="Arial" w:hAnsi="Arial" w:cs="Arial"/>
                <w:sz w:val="18"/>
                <w:lang w:eastAsia="ja-JP"/>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2F3EB1A" w14:textId="77777777" w:rsidR="000C760B" w:rsidRPr="000C760B" w:rsidRDefault="000C760B" w:rsidP="000C760B">
            <w:pPr>
              <w:spacing w:after="0" w:line="240" w:lineRule="auto"/>
              <w:rPr>
                <w:rFonts w:ascii="Arial" w:hAnsi="Arial" w:cs="Arial"/>
                <w:sz w:val="18"/>
                <w:lang w:eastAsia="ja-JP"/>
              </w:rPr>
            </w:pPr>
          </w:p>
        </w:tc>
      </w:tr>
      <w:tr w:rsidR="000C760B" w:rsidRPr="000C760B" w14:paraId="59D17C53" w14:textId="77777777" w:rsidTr="004B3032">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1C9A0E05" w14:textId="77777777" w:rsidR="000C760B" w:rsidRPr="000C760B" w:rsidRDefault="000C760B" w:rsidP="000C760B">
            <w:pPr>
              <w:keepNext/>
              <w:keepLines/>
              <w:spacing w:after="0" w:line="256" w:lineRule="auto"/>
              <w:rPr>
                <w:rFonts w:ascii="Arial" w:hAnsi="Arial" w:cs="Arial"/>
                <w:sz w:val="18"/>
                <w:lang w:eastAsia="ja-JP"/>
              </w:rPr>
            </w:pPr>
            <w:r w:rsidRPr="000C760B">
              <w:rPr>
                <w:rFonts w:ascii="Arial" w:hAnsi="Arial" w:cs="Arial"/>
                <w:sz w:val="18"/>
                <w:lang w:eastAsia="ja-JP"/>
              </w:rPr>
              <w:t>PCFICH_RB</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5D18859F" w14:textId="77777777" w:rsidR="000C760B" w:rsidRPr="000C760B" w:rsidRDefault="000C760B" w:rsidP="000C760B">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0CAFA42" w14:textId="77777777" w:rsidR="000C760B" w:rsidRPr="000C760B" w:rsidRDefault="000C760B" w:rsidP="000C760B">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5EF731E" w14:textId="77777777" w:rsidR="000C760B" w:rsidRPr="000C760B" w:rsidRDefault="000C760B" w:rsidP="000C760B">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E202821" w14:textId="77777777" w:rsidR="000C760B" w:rsidRPr="000C760B" w:rsidRDefault="000C760B" w:rsidP="000C760B">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2B058DA" w14:textId="77777777" w:rsidR="000C760B" w:rsidRPr="000C760B" w:rsidRDefault="000C760B" w:rsidP="000C760B">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24D5507" w14:textId="77777777" w:rsidR="000C760B" w:rsidRPr="000C760B" w:rsidRDefault="000C760B" w:rsidP="000C760B">
            <w:pPr>
              <w:spacing w:after="0" w:line="240" w:lineRule="auto"/>
              <w:rPr>
                <w:rFonts w:ascii="Arial" w:hAnsi="Arial" w:cs="Arial"/>
                <w:sz w:val="18"/>
                <w:lang w:eastAsia="ja-JP"/>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3BC39901" w14:textId="77777777" w:rsidR="000C760B" w:rsidRPr="000C760B" w:rsidRDefault="000C760B" w:rsidP="000C760B">
            <w:pPr>
              <w:spacing w:after="0" w:line="240" w:lineRule="auto"/>
              <w:rPr>
                <w:rFonts w:ascii="Arial" w:hAnsi="Arial" w:cs="Arial"/>
                <w:sz w:val="18"/>
                <w:lang w:eastAsia="ja-JP"/>
              </w:rPr>
            </w:pPr>
          </w:p>
        </w:tc>
      </w:tr>
      <w:tr w:rsidR="000C760B" w:rsidRPr="000C760B" w14:paraId="63DAB899" w14:textId="77777777" w:rsidTr="004B3032">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549B687F" w14:textId="77777777" w:rsidR="000C760B" w:rsidRPr="000C760B" w:rsidRDefault="000C760B" w:rsidP="000C760B">
            <w:pPr>
              <w:keepNext/>
              <w:keepLines/>
              <w:spacing w:after="0" w:line="256" w:lineRule="auto"/>
              <w:rPr>
                <w:rFonts w:ascii="Arial" w:hAnsi="Arial" w:cs="Arial"/>
                <w:sz w:val="18"/>
                <w:lang w:eastAsia="ja-JP"/>
              </w:rPr>
            </w:pPr>
            <w:r w:rsidRPr="000C760B">
              <w:rPr>
                <w:rFonts w:ascii="Arial" w:hAnsi="Arial" w:cs="Arial"/>
                <w:sz w:val="18"/>
                <w:lang w:eastAsia="ja-JP"/>
              </w:rPr>
              <w:t>PHICH_RA</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6904C300" w14:textId="77777777" w:rsidR="000C760B" w:rsidRPr="000C760B" w:rsidRDefault="000C760B" w:rsidP="000C760B">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6B9C24B" w14:textId="77777777" w:rsidR="000C760B" w:rsidRPr="000C760B" w:rsidRDefault="000C760B" w:rsidP="000C760B">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F5FBBA5" w14:textId="77777777" w:rsidR="000C760B" w:rsidRPr="000C760B" w:rsidRDefault="000C760B" w:rsidP="000C760B">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6AE8149" w14:textId="77777777" w:rsidR="000C760B" w:rsidRPr="000C760B" w:rsidRDefault="000C760B" w:rsidP="000C760B">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FA286EB" w14:textId="77777777" w:rsidR="000C760B" w:rsidRPr="000C760B" w:rsidRDefault="000C760B" w:rsidP="000C760B">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91E9E17" w14:textId="77777777" w:rsidR="000C760B" w:rsidRPr="000C760B" w:rsidRDefault="000C760B" w:rsidP="000C760B">
            <w:pPr>
              <w:spacing w:after="0" w:line="240" w:lineRule="auto"/>
              <w:rPr>
                <w:rFonts w:ascii="Arial" w:hAnsi="Arial" w:cs="Arial"/>
                <w:sz w:val="18"/>
                <w:lang w:eastAsia="ja-JP"/>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56A3C573" w14:textId="77777777" w:rsidR="000C760B" w:rsidRPr="000C760B" w:rsidRDefault="000C760B" w:rsidP="000C760B">
            <w:pPr>
              <w:spacing w:after="0" w:line="240" w:lineRule="auto"/>
              <w:rPr>
                <w:rFonts w:ascii="Arial" w:hAnsi="Arial" w:cs="Arial"/>
                <w:sz w:val="18"/>
                <w:lang w:eastAsia="ja-JP"/>
              </w:rPr>
            </w:pPr>
          </w:p>
        </w:tc>
      </w:tr>
      <w:tr w:rsidR="000C760B" w:rsidRPr="000C760B" w14:paraId="34CCE93D" w14:textId="77777777" w:rsidTr="004B3032">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58E8AE08" w14:textId="77777777" w:rsidR="000C760B" w:rsidRPr="000C760B" w:rsidRDefault="000C760B" w:rsidP="000C760B">
            <w:pPr>
              <w:keepNext/>
              <w:keepLines/>
              <w:spacing w:after="0" w:line="256" w:lineRule="auto"/>
              <w:rPr>
                <w:rFonts w:ascii="Arial" w:hAnsi="Arial" w:cs="Arial"/>
                <w:sz w:val="18"/>
                <w:lang w:eastAsia="ja-JP"/>
              </w:rPr>
            </w:pPr>
            <w:r w:rsidRPr="000C760B">
              <w:rPr>
                <w:rFonts w:ascii="Arial" w:hAnsi="Arial" w:cs="Arial"/>
                <w:sz w:val="18"/>
                <w:lang w:eastAsia="ja-JP"/>
              </w:rPr>
              <w:t>PHICH_RB</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71694AAF" w14:textId="77777777" w:rsidR="000C760B" w:rsidRPr="000C760B" w:rsidRDefault="000C760B" w:rsidP="000C760B">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F631D59" w14:textId="77777777" w:rsidR="000C760B" w:rsidRPr="000C760B" w:rsidRDefault="000C760B" w:rsidP="000C760B">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869D040" w14:textId="77777777" w:rsidR="000C760B" w:rsidRPr="000C760B" w:rsidRDefault="000C760B" w:rsidP="000C760B">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E66F6E7" w14:textId="77777777" w:rsidR="000C760B" w:rsidRPr="000C760B" w:rsidRDefault="000C760B" w:rsidP="000C760B">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F1AB29D" w14:textId="77777777" w:rsidR="000C760B" w:rsidRPr="000C760B" w:rsidRDefault="000C760B" w:rsidP="000C760B">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E4321CD" w14:textId="77777777" w:rsidR="000C760B" w:rsidRPr="000C760B" w:rsidRDefault="000C760B" w:rsidP="000C760B">
            <w:pPr>
              <w:spacing w:after="0" w:line="240" w:lineRule="auto"/>
              <w:rPr>
                <w:rFonts w:ascii="Arial" w:hAnsi="Arial" w:cs="Arial"/>
                <w:sz w:val="18"/>
                <w:lang w:eastAsia="ja-JP"/>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20749D8D" w14:textId="77777777" w:rsidR="000C760B" w:rsidRPr="000C760B" w:rsidRDefault="000C760B" w:rsidP="000C760B">
            <w:pPr>
              <w:spacing w:after="0" w:line="240" w:lineRule="auto"/>
              <w:rPr>
                <w:rFonts w:ascii="Arial" w:hAnsi="Arial" w:cs="Arial"/>
                <w:sz w:val="18"/>
                <w:lang w:eastAsia="ja-JP"/>
              </w:rPr>
            </w:pPr>
          </w:p>
        </w:tc>
      </w:tr>
      <w:tr w:rsidR="000C760B" w:rsidRPr="000C760B" w14:paraId="53F2DE4A" w14:textId="77777777" w:rsidTr="004B3032">
        <w:trPr>
          <w:trHeight w:val="118"/>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341C99C9" w14:textId="77777777" w:rsidR="000C760B" w:rsidRPr="000C760B" w:rsidRDefault="000C760B" w:rsidP="000C760B">
            <w:pPr>
              <w:keepNext/>
              <w:keepLines/>
              <w:spacing w:after="0" w:line="256" w:lineRule="auto"/>
              <w:rPr>
                <w:rFonts w:ascii="Arial" w:hAnsi="Arial" w:cs="Arial"/>
                <w:sz w:val="18"/>
                <w:lang w:eastAsia="ja-JP"/>
              </w:rPr>
            </w:pPr>
            <w:r w:rsidRPr="000C760B">
              <w:rPr>
                <w:rFonts w:ascii="Arial" w:hAnsi="Arial" w:cs="Arial"/>
                <w:sz w:val="18"/>
                <w:lang w:eastAsia="zh-CN"/>
              </w:rPr>
              <w:t>M</w:t>
            </w:r>
            <w:r w:rsidRPr="000C760B">
              <w:rPr>
                <w:rFonts w:ascii="Arial" w:hAnsi="Arial" w:cs="Arial"/>
                <w:sz w:val="18"/>
                <w:lang w:eastAsia="ja-JP"/>
              </w:rPr>
              <w:t>PDCCH_RA</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48447894" w14:textId="77777777" w:rsidR="000C760B" w:rsidRPr="000C760B" w:rsidRDefault="000C760B" w:rsidP="000C760B">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5D2A753" w14:textId="77777777" w:rsidR="000C760B" w:rsidRPr="000C760B" w:rsidRDefault="000C760B" w:rsidP="000C760B">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D69E1A8" w14:textId="77777777" w:rsidR="000C760B" w:rsidRPr="000C760B" w:rsidRDefault="000C760B" w:rsidP="000C760B">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202E74F" w14:textId="77777777" w:rsidR="000C760B" w:rsidRPr="000C760B" w:rsidRDefault="000C760B" w:rsidP="000C760B">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470B684" w14:textId="77777777" w:rsidR="000C760B" w:rsidRPr="000C760B" w:rsidRDefault="000C760B" w:rsidP="000C760B">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316A040" w14:textId="77777777" w:rsidR="000C760B" w:rsidRPr="000C760B" w:rsidRDefault="000C760B" w:rsidP="000C760B">
            <w:pPr>
              <w:spacing w:after="0" w:line="240" w:lineRule="auto"/>
              <w:rPr>
                <w:rFonts w:ascii="Arial" w:hAnsi="Arial" w:cs="Arial"/>
                <w:sz w:val="18"/>
                <w:lang w:eastAsia="ja-JP"/>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660E76DD" w14:textId="77777777" w:rsidR="000C760B" w:rsidRPr="000C760B" w:rsidRDefault="000C760B" w:rsidP="000C760B">
            <w:pPr>
              <w:spacing w:after="0" w:line="240" w:lineRule="auto"/>
              <w:rPr>
                <w:rFonts w:ascii="Arial" w:hAnsi="Arial" w:cs="Arial"/>
                <w:sz w:val="18"/>
                <w:lang w:eastAsia="ja-JP"/>
              </w:rPr>
            </w:pPr>
          </w:p>
        </w:tc>
      </w:tr>
      <w:tr w:rsidR="000C760B" w:rsidRPr="000C760B" w14:paraId="0AC9F220" w14:textId="77777777" w:rsidTr="004B3032">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2746AD34" w14:textId="77777777" w:rsidR="000C760B" w:rsidRPr="000C760B" w:rsidRDefault="000C760B" w:rsidP="000C760B">
            <w:pPr>
              <w:keepNext/>
              <w:keepLines/>
              <w:spacing w:after="0" w:line="256" w:lineRule="auto"/>
              <w:rPr>
                <w:rFonts w:ascii="Arial" w:hAnsi="Arial" w:cs="Arial"/>
                <w:sz w:val="18"/>
                <w:lang w:eastAsia="ja-JP"/>
              </w:rPr>
            </w:pPr>
            <w:r w:rsidRPr="000C760B">
              <w:rPr>
                <w:rFonts w:ascii="Arial" w:hAnsi="Arial" w:cs="Arial"/>
                <w:sz w:val="18"/>
                <w:lang w:eastAsia="zh-CN"/>
              </w:rPr>
              <w:t>M</w:t>
            </w:r>
            <w:r w:rsidRPr="000C760B">
              <w:rPr>
                <w:rFonts w:ascii="Arial" w:hAnsi="Arial" w:cs="Arial"/>
                <w:sz w:val="18"/>
                <w:lang w:eastAsia="ja-JP"/>
              </w:rPr>
              <w:t>PDCCH_RB</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5D6F6214" w14:textId="77777777" w:rsidR="000C760B" w:rsidRPr="000C760B" w:rsidRDefault="000C760B" w:rsidP="000C760B">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5129054" w14:textId="77777777" w:rsidR="000C760B" w:rsidRPr="000C760B" w:rsidRDefault="000C760B" w:rsidP="000C760B">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437B20C" w14:textId="77777777" w:rsidR="000C760B" w:rsidRPr="000C760B" w:rsidRDefault="000C760B" w:rsidP="000C760B">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7B62D6E" w14:textId="77777777" w:rsidR="000C760B" w:rsidRPr="000C760B" w:rsidRDefault="000C760B" w:rsidP="000C760B">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2F9C235" w14:textId="77777777" w:rsidR="000C760B" w:rsidRPr="000C760B" w:rsidRDefault="000C760B" w:rsidP="000C760B">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29C3EA6" w14:textId="77777777" w:rsidR="000C760B" w:rsidRPr="000C760B" w:rsidRDefault="000C760B" w:rsidP="000C760B">
            <w:pPr>
              <w:spacing w:after="0" w:line="240" w:lineRule="auto"/>
              <w:rPr>
                <w:rFonts w:ascii="Arial" w:hAnsi="Arial" w:cs="Arial"/>
                <w:sz w:val="18"/>
                <w:lang w:eastAsia="ja-JP"/>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4F1C4683" w14:textId="77777777" w:rsidR="000C760B" w:rsidRPr="000C760B" w:rsidRDefault="000C760B" w:rsidP="000C760B">
            <w:pPr>
              <w:spacing w:after="0" w:line="240" w:lineRule="auto"/>
              <w:rPr>
                <w:rFonts w:ascii="Arial" w:hAnsi="Arial" w:cs="Arial"/>
                <w:sz w:val="18"/>
                <w:lang w:eastAsia="ja-JP"/>
              </w:rPr>
            </w:pPr>
          </w:p>
        </w:tc>
      </w:tr>
      <w:tr w:rsidR="000C760B" w:rsidRPr="000C760B" w14:paraId="79D37491" w14:textId="77777777" w:rsidTr="004B3032">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005A63A3" w14:textId="77777777" w:rsidR="000C760B" w:rsidRPr="000C760B" w:rsidRDefault="000C760B" w:rsidP="000C760B">
            <w:pPr>
              <w:keepNext/>
              <w:keepLines/>
              <w:spacing w:after="0" w:line="256" w:lineRule="auto"/>
              <w:rPr>
                <w:rFonts w:ascii="Arial" w:hAnsi="Arial" w:cs="Arial"/>
                <w:sz w:val="18"/>
                <w:lang w:eastAsia="ja-JP"/>
              </w:rPr>
            </w:pPr>
            <w:r w:rsidRPr="000C760B">
              <w:rPr>
                <w:rFonts w:ascii="Arial" w:hAnsi="Arial" w:cs="Arial"/>
                <w:sz w:val="18"/>
                <w:lang w:eastAsia="ja-JP"/>
              </w:rPr>
              <w:t>PDSCH_RA</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26AD058F" w14:textId="77777777" w:rsidR="000C760B" w:rsidRPr="000C760B" w:rsidRDefault="000C760B" w:rsidP="000C760B">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6BB1245" w14:textId="77777777" w:rsidR="000C760B" w:rsidRPr="000C760B" w:rsidRDefault="000C760B" w:rsidP="000C760B">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1B8C8B1" w14:textId="77777777" w:rsidR="000C760B" w:rsidRPr="000C760B" w:rsidRDefault="000C760B" w:rsidP="000C760B">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8F81029" w14:textId="77777777" w:rsidR="000C760B" w:rsidRPr="000C760B" w:rsidRDefault="000C760B" w:rsidP="000C760B">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F90B0EA" w14:textId="77777777" w:rsidR="000C760B" w:rsidRPr="000C760B" w:rsidRDefault="000C760B" w:rsidP="000C760B">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CDFC770" w14:textId="77777777" w:rsidR="000C760B" w:rsidRPr="000C760B" w:rsidRDefault="000C760B" w:rsidP="000C760B">
            <w:pPr>
              <w:spacing w:after="0" w:line="240" w:lineRule="auto"/>
              <w:rPr>
                <w:rFonts w:ascii="Arial" w:hAnsi="Arial" w:cs="Arial"/>
                <w:sz w:val="18"/>
                <w:lang w:eastAsia="ja-JP"/>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0FF30A01" w14:textId="77777777" w:rsidR="000C760B" w:rsidRPr="000C760B" w:rsidRDefault="000C760B" w:rsidP="000C760B">
            <w:pPr>
              <w:spacing w:after="0" w:line="240" w:lineRule="auto"/>
              <w:rPr>
                <w:rFonts w:ascii="Arial" w:hAnsi="Arial" w:cs="Arial"/>
                <w:sz w:val="18"/>
                <w:lang w:eastAsia="ja-JP"/>
              </w:rPr>
            </w:pPr>
          </w:p>
        </w:tc>
      </w:tr>
      <w:tr w:rsidR="000C760B" w:rsidRPr="000C760B" w14:paraId="032DA778" w14:textId="77777777" w:rsidTr="004B3032">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402BE552" w14:textId="77777777" w:rsidR="000C760B" w:rsidRPr="000C760B" w:rsidRDefault="000C760B" w:rsidP="000C760B">
            <w:pPr>
              <w:keepNext/>
              <w:keepLines/>
              <w:spacing w:after="0" w:line="256" w:lineRule="auto"/>
              <w:rPr>
                <w:rFonts w:ascii="Arial" w:hAnsi="Arial" w:cs="Arial"/>
                <w:sz w:val="18"/>
                <w:lang w:eastAsia="ja-JP"/>
              </w:rPr>
            </w:pPr>
            <w:r w:rsidRPr="000C760B">
              <w:rPr>
                <w:rFonts w:ascii="Arial" w:hAnsi="Arial" w:cs="Arial"/>
                <w:sz w:val="18"/>
                <w:lang w:eastAsia="ja-JP"/>
              </w:rPr>
              <w:t>PDSCH_RB</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6F09645C" w14:textId="77777777" w:rsidR="000C760B" w:rsidRPr="000C760B" w:rsidRDefault="000C760B" w:rsidP="000C760B">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65C1B00" w14:textId="77777777" w:rsidR="000C760B" w:rsidRPr="000C760B" w:rsidRDefault="000C760B" w:rsidP="000C760B">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684B953" w14:textId="77777777" w:rsidR="000C760B" w:rsidRPr="000C760B" w:rsidRDefault="000C760B" w:rsidP="000C760B">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CC67553" w14:textId="77777777" w:rsidR="000C760B" w:rsidRPr="000C760B" w:rsidRDefault="000C760B" w:rsidP="000C760B">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48FD8A0" w14:textId="77777777" w:rsidR="000C760B" w:rsidRPr="000C760B" w:rsidRDefault="000C760B" w:rsidP="000C760B">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D766C68" w14:textId="77777777" w:rsidR="000C760B" w:rsidRPr="000C760B" w:rsidRDefault="000C760B" w:rsidP="000C760B">
            <w:pPr>
              <w:spacing w:after="0" w:line="240" w:lineRule="auto"/>
              <w:rPr>
                <w:rFonts w:ascii="Arial" w:hAnsi="Arial" w:cs="Arial"/>
                <w:sz w:val="18"/>
                <w:lang w:eastAsia="ja-JP"/>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5329BC67" w14:textId="77777777" w:rsidR="000C760B" w:rsidRPr="000C760B" w:rsidRDefault="000C760B" w:rsidP="000C760B">
            <w:pPr>
              <w:spacing w:after="0" w:line="240" w:lineRule="auto"/>
              <w:rPr>
                <w:rFonts w:ascii="Arial" w:hAnsi="Arial" w:cs="Arial"/>
                <w:sz w:val="18"/>
                <w:lang w:eastAsia="ja-JP"/>
              </w:rPr>
            </w:pPr>
          </w:p>
        </w:tc>
      </w:tr>
      <w:tr w:rsidR="000C760B" w:rsidRPr="000C760B" w14:paraId="3257BB7B" w14:textId="77777777" w:rsidTr="004B3032">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097E573A" w14:textId="77777777" w:rsidR="000C760B" w:rsidRPr="000C760B" w:rsidRDefault="000C760B" w:rsidP="000C760B">
            <w:pPr>
              <w:keepNext/>
              <w:keepLines/>
              <w:spacing w:after="0" w:line="256" w:lineRule="auto"/>
              <w:rPr>
                <w:rFonts w:ascii="Arial" w:hAnsi="Arial" w:cs="Arial"/>
                <w:sz w:val="18"/>
                <w:lang w:eastAsia="ja-JP"/>
              </w:rPr>
            </w:pPr>
            <w:r w:rsidRPr="000C760B">
              <w:rPr>
                <w:rFonts w:ascii="Arial" w:hAnsi="Arial" w:cs="Arial"/>
                <w:sz w:val="18"/>
                <w:lang w:eastAsia="ja-JP"/>
              </w:rPr>
              <w:t>OCNG_RA</w:t>
            </w:r>
            <w:r w:rsidRPr="000C760B">
              <w:rPr>
                <w:rFonts w:ascii="Arial" w:hAnsi="Arial" w:cs="Arial"/>
                <w:sz w:val="18"/>
                <w:vertAlign w:val="superscript"/>
                <w:lang w:eastAsia="ja-JP"/>
              </w:rPr>
              <w:t>Note1</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4EE4FB21" w14:textId="77777777" w:rsidR="000C760B" w:rsidRPr="000C760B" w:rsidRDefault="000C760B" w:rsidP="000C760B">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182EE28" w14:textId="77777777" w:rsidR="000C760B" w:rsidRPr="000C760B" w:rsidRDefault="000C760B" w:rsidP="000C760B">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6F74288" w14:textId="77777777" w:rsidR="000C760B" w:rsidRPr="000C760B" w:rsidRDefault="000C760B" w:rsidP="000C760B">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6C0389D" w14:textId="77777777" w:rsidR="000C760B" w:rsidRPr="000C760B" w:rsidRDefault="000C760B" w:rsidP="000C760B">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748DDBC" w14:textId="77777777" w:rsidR="000C760B" w:rsidRPr="000C760B" w:rsidRDefault="000C760B" w:rsidP="000C760B">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16F7B6B" w14:textId="77777777" w:rsidR="000C760B" w:rsidRPr="000C760B" w:rsidRDefault="000C760B" w:rsidP="000C760B">
            <w:pPr>
              <w:spacing w:after="0" w:line="240" w:lineRule="auto"/>
              <w:rPr>
                <w:rFonts w:ascii="Arial" w:hAnsi="Arial" w:cs="Arial"/>
                <w:sz w:val="18"/>
                <w:lang w:eastAsia="ja-JP"/>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6CDE971A" w14:textId="77777777" w:rsidR="000C760B" w:rsidRPr="000C760B" w:rsidRDefault="000C760B" w:rsidP="000C760B">
            <w:pPr>
              <w:spacing w:after="0" w:line="240" w:lineRule="auto"/>
              <w:rPr>
                <w:rFonts w:ascii="Arial" w:hAnsi="Arial" w:cs="Arial"/>
                <w:sz w:val="18"/>
                <w:lang w:eastAsia="ja-JP"/>
              </w:rPr>
            </w:pPr>
          </w:p>
        </w:tc>
      </w:tr>
      <w:tr w:rsidR="000C760B" w:rsidRPr="000C760B" w14:paraId="1D77A486" w14:textId="77777777" w:rsidTr="004B3032">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6AC01B0C" w14:textId="77777777" w:rsidR="000C760B" w:rsidRPr="000C760B" w:rsidRDefault="000C760B" w:rsidP="000C760B">
            <w:pPr>
              <w:keepNext/>
              <w:keepLines/>
              <w:spacing w:after="0" w:line="256" w:lineRule="auto"/>
              <w:rPr>
                <w:rFonts w:ascii="Arial" w:hAnsi="Arial" w:cs="Arial"/>
                <w:sz w:val="18"/>
                <w:lang w:eastAsia="ja-JP"/>
              </w:rPr>
            </w:pPr>
            <w:r w:rsidRPr="000C760B">
              <w:rPr>
                <w:rFonts w:ascii="Arial" w:hAnsi="Arial" w:cs="Arial"/>
                <w:sz w:val="18"/>
                <w:lang w:eastAsia="ja-JP"/>
              </w:rPr>
              <w:t>OCNG_RB</w:t>
            </w:r>
            <w:r w:rsidRPr="000C760B">
              <w:rPr>
                <w:rFonts w:ascii="Arial" w:hAnsi="Arial" w:cs="Arial"/>
                <w:sz w:val="18"/>
                <w:vertAlign w:val="superscript"/>
                <w:lang w:eastAsia="ja-JP"/>
              </w:rPr>
              <w:t xml:space="preserve">Note1 </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66DA927E" w14:textId="77777777" w:rsidR="000C760B" w:rsidRPr="000C760B" w:rsidRDefault="000C760B" w:rsidP="000C760B">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A32E4A1" w14:textId="77777777" w:rsidR="000C760B" w:rsidRPr="000C760B" w:rsidRDefault="000C760B" w:rsidP="000C760B">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D79F42B" w14:textId="77777777" w:rsidR="000C760B" w:rsidRPr="000C760B" w:rsidRDefault="000C760B" w:rsidP="000C760B">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A98DCE2" w14:textId="77777777" w:rsidR="000C760B" w:rsidRPr="000C760B" w:rsidRDefault="000C760B" w:rsidP="000C760B">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55E739D" w14:textId="77777777" w:rsidR="000C760B" w:rsidRPr="000C760B" w:rsidRDefault="000C760B" w:rsidP="000C760B">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38619A4" w14:textId="77777777" w:rsidR="000C760B" w:rsidRPr="000C760B" w:rsidRDefault="000C760B" w:rsidP="000C760B">
            <w:pPr>
              <w:spacing w:after="0" w:line="240" w:lineRule="auto"/>
              <w:rPr>
                <w:rFonts w:ascii="Arial" w:hAnsi="Arial" w:cs="Arial"/>
                <w:sz w:val="18"/>
                <w:lang w:eastAsia="ja-JP"/>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3A92669F" w14:textId="77777777" w:rsidR="000C760B" w:rsidRPr="000C760B" w:rsidRDefault="000C760B" w:rsidP="000C760B">
            <w:pPr>
              <w:spacing w:after="0" w:line="240" w:lineRule="auto"/>
              <w:rPr>
                <w:rFonts w:ascii="Arial" w:hAnsi="Arial" w:cs="Arial"/>
                <w:sz w:val="18"/>
                <w:lang w:eastAsia="ja-JP"/>
              </w:rPr>
            </w:pPr>
          </w:p>
        </w:tc>
      </w:tr>
      <w:tr w:rsidR="000C760B" w:rsidRPr="000C760B" w14:paraId="0B67368C" w14:textId="77777777" w:rsidTr="004B3032">
        <w:trPr>
          <w:trHeight w:val="20"/>
          <w:jc w:val="center"/>
        </w:trPr>
        <w:tc>
          <w:tcPr>
            <w:tcW w:w="1351" w:type="dxa"/>
            <w:vMerge w:val="restart"/>
            <w:tcBorders>
              <w:top w:val="single" w:sz="4" w:space="0" w:color="auto"/>
              <w:left w:val="single" w:sz="4" w:space="0" w:color="auto"/>
              <w:bottom w:val="single" w:sz="4" w:space="0" w:color="auto"/>
              <w:right w:val="single" w:sz="4" w:space="0" w:color="auto"/>
            </w:tcBorders>
            <w:vAlign w:val="center"/>
          </w:tcPr>
          <w:p w14:paraId="11EF7C74" w14:textId="77777777" w:rsidR="000C760B" w:rsidRPr="000C760B" w:rsidRDefault="000C760B" w:rsidP="000C760B">
            <w:pPr>
              <w:keepNext/>
              <w:keepLines/>
              <w:spacing w:after="0" w:line="256" w:lineRule="auto"/>
              <w:rPr>
                <w:rFonts w:ascii="Arial" w:hAnsi="Arial" w:cs="Arial"/>
                <w:sz w:val="18"/>
                <w:vertAlign w:val="superscript"/>
                <w:lang w:eastAsia="ja-JP"/>
              </w:rPr>
            </w:pPr>
            <w:r w:rsidRPr="000C760B">
              <w:rPr>
                <w:rFonts w:ascii="Arial" w:hAnsi="Arial" w:cs="v4.2.0"/>
                <w:position w:val="-12"/>
                <w:sz w:val="18"/>
                <w:lang w:eastAsia="ja-JP"/>
              </w:rPr>
              <w:object w:dxaOrig="435" w:dyaOrig="375" w14:anchorId="4B9B7876">
                <v:shape id="_x0000_i1027" type="#_x0000_t75" style="width:21.75pt;height:18.75pt" o:ole="" fillcolor="window">
                  <v:imagedata r:id="rId17" o:title=""/>
                </v:shape>
                <o:OLEObject Type="Embed" ProgID="Equation.3" ShapeID="_x0000_i1027" DrawAspect="Content" ObjectID="_1666713505" r:id="rId18"/>
              </w:object>
            </w:r>
            <w:r w:rsidRPr="000C760B">
              <w:rPr>
                <w:rFonts w:ascii="Arial" w:hAnsi="Arial" w:cs="Arial"/>
                <w:sz w:val="18"/>
                <w:vertAlign w:val="superscript"/>
                <w:lang w:eastAsia="ja-JP"/>
              </w:rPr>
              <w:t>Note2</w:t>
            </w:r>
          </w:p>
          <w:p w14:paraId="2B862477" w14:textId="77777777" w:rsidR="000C760B" w:rsidRPr="000C760B" w:rsidRDefault="000C760B" w:rsidP="000C760B">
            <w:pPr>
              <w:keepNext/>
              <w:keepLines/>
              <w:spacing w:after="0" w:line="256" w:lineRule="auto"/>
              <w:rPr>
                <w:rFonts w:ascii="Arial" w:hAnsi="Arial" w:cs="Arial"/>
                <w:sz w:val="18"/>
                <w:lang w:eastAsia="ja-JP"/>
              </w:rPr>
            </w:pPr>
          </w:p>
        </w:tc>
        <w:tc>
          <w:tcPr>
            <w:tcW w:w="1782" w:type="dxa"/>
            <w:tcBorders>
              <w:top w:val="single" w:sz="4" w:space="0" w:color="auto"/>
              <w:left w:val="single" w:sz="4" w:space="0" w:color="auto"/>
              <w:bottom w:val="single" w:sz="4" w:space="0" w:color="auto"/>
              <w:right w:val="single" w:sz="4" w:space="0" w:color="auto"/>
            </w:tcBorders>
            <w:vAlign w:val="center"/>
            <w:hideMark/>
          </w:tcPr>
          <w:p w14:paraId="5431B728" w14:textId="77777777" w:rsidR="000C760B" w:rsidRPr="000C760B" w:rsidRDefault="000C760B" w:rsidP="000C760B">
            <w:pPr>
              <w:keepNext/>
              <w:keepLines/>
              <w:spacing w:after="0" w:line="256" w:lineRule="auto"/>
              <w:rPr>
                <w:rFonts w:ascii="Arial" w:hAnsi="Arial" w:cs="Arial"/>
                <w:sz w:val="18"/>
                <w:lang w:eastAsia="ja-JP"/>
              </w:rPr>
            </w:pPr>
            <w:r w:rsidRPr="000C760B">
              <w:rPr>
                <w:rFonts w:ascii="Arial" w:hAnsi="Arial" w:cs="Arial"/>
                <w:sz w:val="18"/>
                <w:lang w:eastAsia="ja-JP"/>
              </w:rPr>
              <w:t>Bands FDD-M1_A</w:t>
            </w:r>
          </w:p>
        </w:tc>
        <w:tc>
          <w:tcPr>
            <w:tcW w:w="1270" w:type="dxa"/>
            <w:vMerge w:val="restart"/>
            <w:tcBorders>
              <w:top w:val="single" w:sz="4" w:space="0" w:color="auto"/>
              <w:left w:val="single" w:sz="4" w:space="0" w:color="auto"/>
              <w:bottom w:val="single" w:sz="4" w:space="0" w:color="auto"/>
              <w:right w:val="single" w:sz="4" w:space="0" w:color="auto"/>
            </w:tcBorders>
            <w:vAlign w:val="center"/>
            <w:hideMark/>
          </w:tcPr>
          <w:p w14:paraId="124C4FC7" w14:textId="77777777" w:rsidR="000C760B" w:rsidRPr="000C760B" w:rsidRDefault="000C760B" w:rsidP="000C760B">
            <w:pPr>
              <w:keepNext/>
              <w:keepLines/>
              <w:spacing w:after="0" w:line="256" w:lineRule="auto"/>
              <w:jc w:val="center"/>
              <w:rPr>
                <w:rFonts w:ascii="Arial" w:hAnsi="Arial" w:cs="Arial"/>
                <w:sz w:val="18"/>
                <w:lang w:eastAsia="ja-JP"/>
              </w:rPr>
            </w:pPr>
            <w:r w:rsidRPr="000C760B">
              <w:rPr>
                <w:rFonts w:ascii="Arial" w:hAnsi="Arial" w:cs="Arial"/>
                <w:sz w:val="18"/>
                <w:lang w:eastAsia="ja-JP"/>
              </w:rPr>
              <w:t>dBm/15 kHz</w:t>
            </w:r>
          </w:p>
        </w:tc>
        <w:tc>
          <w:tcPr>
            <w:tcW w:w="166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49D3B65" w14:textId="77777777" w:rsidR="000C760B" w:rsidRPr="000C760B" w:rsidRDefault="000C760B" w:rsidP="000C760B">
            <w:pPr>
              <w:keepNext/>
              <w:keepLines/>
              <w:spacing w:after="0" w:line="256" w:lineRule="auto"/>
              <w:jc w:val="center"/>
              <w:rPr>
                <w:rFonts w:ascii="Arial" w:hAnsi="Arial" w:cs="Arial"/>
                <w:sz w:val="18"/>
                <w:lang w:eastAsia="ja-JP"/>
              </w:rPr>
            </w:pPr>
            <w:r w:rsidRPr="000C760B">
              <w:rPr>
                <w:rFonts w:ascii="Arial" w:hAnsi="Arial" w:cs="Arial"/>
                <w:sz w:val="18"/>
                <w:lang w:eastAsia="ja-JP"/>
              </w:rPr>
              <w:t xml:space="preserve">-106 </w:t>
            </w:r>
          </w:p>
        </w:tc>
        <w:tc>
          <w:tcPr>
            <w:tcW w:w="166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EFC4AB6" w14:textId="77777777" w:rsidR="000C760B" w:rsidRPr="000C760B" w:rsidRDefault="000C760B" w:rsidP="000C760B">
            <w:pPr>
              <w:keepNext/>
              <w:keepLines/>
              <w:spacing w:after="0" w:line="256" w:lineRule="auto"/>
              <w:jc w:val="center"/>
              <w:rPr>
                <w:rFonts w:ascii="Arial" w:hAnsi="Arial" w:cs="Arial"/>
                <w:sz w:val="18"/>
                <w:lang w:eastAsia="zh-CN"/>
              </w:rPr>
            </w:pPr>
            <w:r w:rsidRPr="000C760B">
              <w:rPr>
                <w:rFonts w:ascii="Arial" w:hAnsi="Arial" w:cs="Arial"/>
                <w:sz w:val="18"/>
                <w:lang w:eastAsia="ja-JP"/>
              </w:rPr>
              <w:t>-8</w:t>
            </w:r>
            <w:r w:rsidRPr="000C760B">
              <w:rPr>
                <w:rFonts w:ascii="Arial" w:hAnsi="Arial" w:cs="Arial"/>
                <w:sz w:val="18"/>
                <w:lang w:eastAsia="zh-CN"/>
              </w:rPr>
              <w:t>6</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5FCB0AB9" w14:textId="77777777" w:rsidR="000C760B" w:rsidRPr="000C760B" w:rsidRDefault="000C760B" w:rsidP="000C760B">
            <w:pPr>
              <w:keepNext/>
              <w:keepLines/>
              <w:spacing w:after="0" w:line="256" w:lineRule="auto"/>
              <w:jc w:val="center"/>
              <w:rPr>
                <w:rFonts w:ascii="Arial" w:hAnsi="Arial" w:cs="Arial"/>
                <w:sz w:val="18"/>
                <w:lang w:eastAsia="ja-JP"/>
              </w:rPr>
            </w:pPr>
            <w:r w:rsidRPr="000C760B">
              <w:rPr>
                <w:rFonts w:ascii="Arial" w:hAnsi="Arial" w:cs="Arial"/>
                <w:sz w:val="18"/>
                <w:lang w:eastAsia="ja-JP"/>
              </w:rPr>
              <w:t>-116</w:t>
            </w:r>
          </w:p>
        </w:tc>
      </w:tr>
      <w:tr w:rsidR="000C760B" w:rsidRPr="000C760B" w14:paraId="71FFBDED" w14:textId="77777777" w:rsidTr="004B3032">
        <w:trPr>
          <w:trHeight w:val="20"/>
          <w:jc w:val="center"/>
        </w:trPr>
        <w:tc>
          <w:tcPr>
            <w:tcW w:w="1351" w:type="dxa"/>
            <w:vMerge/>
            <w:tcBorders>
              <w:top w:val="single" w:sz="4" w:space="0" w:color="auto"/>
              <w:left w:val="single" w:sz="4" w:space="0" w:color="auto"/>
              <w:bottom w:val="single" w:sz="4" w:space="0" w:color="auto"/>
              <w:right w:val="single" w:sz="4" w:space="0" w:color="auto"/>
            </w:tcBorders>
            <w:vAlign w:val="center"/>
            <w:hideMark/>
          </w:tcPr>
          <w:p w14:paraId="11A45C73" w14:textId="77777777" w:rsidR="000C760B" w:rsidRPr="000C760B" w:rsidRDefault="000C760B" w:rsidP="000C760B">
            <w:pPr>
              <w:spacing w:after="0" w:line="240" w:lineRule="auto"/>
              <w:rPr>
                <w:rFonts w:ascii="Arial" w:hAnsi="Arial" w:cs="Arial"/>
                <w:sz w:val="18"/>
                <w:lang w:eastAsia="ja-JP"/>
              </w:rPr>
            </w:pPr>
          </w:p>
        </w:tc>
        <w:tc>
          <w:tcPr>
            <w:tcW w:w="1782" w:type="dxa"/>
            <w:tcBorders>
              <w:top w:val="single" w:sz="4" w:space="0" w:color="auto"/>
              <w:left w:val="single" w:sz="4" w:space="0" w:color="auto"/>
              <w:bottom w:val="single" w:sz="4" w:space="0" w:color="auto"/>
              <w:right w:val="single" w:sz="4" w:space="0" w:color="auto"/>
            </w:tcBorders>
            <w:vAlign w:val="center"/>
            <w:hideMark/>
          </w:tcPr>
          <w:p w14:paraId="697B551B" w14:textId="77777777" w:rsidR="000C760B" w:rsidRPr="000C760B" w:rsidRDefault="000C760B" w:rsidP="000C760B">
            <w:pPr>
              <w:keepNext/>
              <w:keepLines/>
              <w:spacing w:after="0" w:line="256" w:lineRule="auto"/>
              <w:rPr>
                <w:rFonts w:ascii="Arial" w:hAnsi="Arial" w:cs="Arial"/>
                <w:sz w:val="18"/>
                <w:lang w:eastAsia="zh-CN"/>
              </w:rPr>
            </w:pPr>
            <w:r w:rsidRPr="000C760B">
              <w:rPr>
                <w:rFonts w:ascii="Arial" w:hAnsi="Arial" w:cs="Arial"/>
                <w:sz w:val="18"/>
                <w:lang w:eastAsia="ja-JP"/>
              </w:rPr>
              <w:t>Bands FDD-M1_</w:t>
            </w:r>
            <w:r w:rsidRPr="000C760B">
              <w:rPr>
                <w:rFonts w:ascii="Arial" w:hAnsi="Arial" w:cs="Arial"/>
                <w:sz w:val="18"/>
                <w:lang w:eastAsia="zh-CN"/>
              </w:rPr>
              <w:t>B</w:t>
            </w:r>
            <w:r w:rsidRPr="000C760B">
              <w:rPr>
                <w:rFonts w:ascii="Arial" w:hAnsi="Arial" w:cs="Arial"/>
                <w:sz w:val="18"/>
                <w:vertAlign w:val="superscript"/>
                <w:lang w:eastAsia="ja-JP"/>
              </w:rPr>
              <w:t xml:space="preserve"> Note </w:t>
            </w:r>
            <w:r w:rsidRPr="000C760B">
              <w:rPr>
                <w:rFonts w:ascii="Arial" w:eastAsia="MS Mincho" w:hAnsi="Arial" w:cs="Arial"/>
                <w:sz w:val="18"/>
                <w:vertAlign w:val="superscript"/>
                <w:lang w:eastAsia="ja-JP"/>
              </w:rPr>
              <w:t>6</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3B7CE8E4" w14:textId="77777777" w:rsidR="000C760B" w:rsidRPr="000C760B" w:rsidRDefault="000C760B" w:rsidP="000C760B">
            <w:pPr>
              <w:spacing w:after="0" w:line="240" w:lineRule="auto"/>
              <w:rPr>
                <w:rFonts w:ascii="Arial" w:hAnsi="Arial" w:cs="Arial"/>
                <w:sz w:val="18"/>
                <w:lang w:eastAsia="ja-JP"/>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41FF44E0" w14:textId="77777777" w:rsidR="000C760B" w:rsidRPr="000C760B" w:rsidRDefault="000C760B" w:rsidP="000C760B">
            <w:pPr>
              <w:spacing w:after="0" w:line="240" w:lineRule="auto"/>
              <w:rPr>
                <w:rFonts w:ascii="Arial" w:hAnsi="Arial" w:cs="Arial"/>
                <w:sz w:val="18"/>
                <w:lang w:eastAsia="ja-JP"/>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79021B3D" w14:textId="77777777" w:rsidR="000C760B" w:rsidRPr="000C760B" w:rsidRDefault="000C760B" w:rsidP="000C760B">
            <w:pPr>
              <w:spacing w:after="0" w:line="240" w:lineRule="auto"/>
              <w:rPr>
                <w:rFonts w:ascii="Arial" w:hAnsi="Arial" w:cs="Arial"/>
                <w:sz w:val="18"/>
                <w:lang w:eastAsia="zh-CN"/>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60DBF981" w14:textId="77777777" w:rsidR="000C760B" w:rsidRPr="000C760B" w:rsidRDefault="000C760B" w:rsidP="000C760B">
            <w:pPr>
              <w:keepNext/>
              <w:keepLines/>
              <w:spacing w:after="0" w:line="256" w:lineRule="auto"/>
              <w:jc w:val="center"/>
              <w:rPr>
                <w:rFonts w:ascii="Arial" w:hAnsi="Arial" w:cs="Arial"/>
                <w:sz w:val="18"/>
                <w:lang w:eastAsia="zh-CN"/>
              </w:rPr>
            </w:pPr>
            <w:r w:rsidRPr="000C760B">
              <w:rPr>
                <w:rFonts w:ascii="Arial" w:hAnsi="Arial" w:cs="Arial"/>
                <w:sz w:val="18"/>
                <w:lang w:eastAsia="zh-CN"/>
              </w:rPr>
              <w:t>-115.5</w:t>
            </w:r>
          </w:p>
        </w:tc>
      </w:tr>
      <w:tr w:rsidR="000C760B" w:rsidRPr="000C760B" w14:paraId="6EC8B9D4" w14:textId="77777777" w:rsidTr="004B3032">
        <w:trPr>
          <w:trHeight w:val="20"/>
          <w:jc w:val="center"/>
        </w:trPr>
        <w:tc>
          <w:tcPr>
            <w:tcW w:w="1351" w:type="dxa"/>
            <w:vMerge/>
            <w:tcBorders>
              <w:top w:val="single" w:sz="4" w:space="0" w:color="auto"/>
              <w:left w:val="single" w:sz="4" w:space="0" w:color="auto"/>
              <w:bottom w:val="single" w:sz="4" w:space="0" w:color="auto"/>
              <w:right w:val="single" w:sz="4" w:space="0" w:color="auto"/>
            </w:tcBorders>
            <w:vAlign w:val="center"/>
            <w:hideMark/>
          </w:tcPr>
          <w:p w14:paraId="7B2614CC" w14:textId="77777777" w:rsidR="000C760B" w:rsidRPr="000C760B" w:rsidRDefault="000C760B" w:rsidP="000C760B">
            <w:pPr>
              <w:spacing w:after="0" w:line="240" w:lineRule="auto"/>
              <w:rPr>
                <w:rFonts w:ascii="Arial" w:hAnsi="Arial" w:cs="Arial"/>
                <w:sz w:val="18"/>
                <w:lang w:eastAsia="ja-JP"/>
              </w:rPr>
            </w:pPr>
          </w:p>
        </w:tc>
        <w:tc>
          <w:tcPr>
            <w:tcW w:w="1782" w:type="dxa"/>
            <w:tcBorders>
              <w:top w:val="single" w:sz="4" w:space="0" w:color="auto"/>
              <w:left w:val="single" w:sz="4" w:space="0" w:color="auto"/>
              <w:bottom w:val="single" w:sz="4" w:space="0" w:color="auto"/>
              <w:right w:val="single" w:sz="4" w:space="0" w:color="auto"/>
            </w:tcBorders>
            <w:vAlign w:val="center"/>
            <w:hideMark/>
          </w:tcPr>
          <w:p w14:paraId="7EF8BEEE" w14:textId="77777777" w:rsidR="000C760B" w:rsidRPr="000C760B" w:rsidRDefault="000C760B" w:rsidP="000C760B">
            <w:pPr>
              <w:keepNext/>
              <w:keepLines/>
              <w:spacing w:after="0" w:line="256" w:lineRule="auto"/>
              <w:rPr>
                <w:rFonts w:ascii="Arial" w:hAnsi="Arial" w:cs="Arial"/>
                <w:sz w:val="18"/>
                <w:lang w:eastAsia="zh-CN"/>
              </w:rPr>
            </w:pPr>
            <w:r w:rsidRPr="000C760B">
              <w:rPr>
                <w:rFonts w:ascii="Arial" w:hAnsi="Arial" w:cs="Arial"/>
                <w:sz w:val="18"/>
                <w:lang w:eastAsia="ja-JP"/>
              </w:rPr>
              <w:t>Bands FDD-M1_</w:t>
            </w:r>
            <w:r w:rsidRPr="000C760B">
              <w:rPr>
                <w:rFonts w:ascii="Arial" w:hAnsi="Arial" w:cs="Arial"/>
                <w:sz w:val="18"/>
                <w:lang w:eastAsia="zh-CN"/>
              </w:rPr>
              <w:t>C</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27C1B529" w14:textId="77777777" w:rsidR="000C760B" w:rsidRPr="000C760B" w:rsidRDefault="000C760B" w:rsidP="000C760B">
            <w:pPr>
              <w:spacing w:after="0" w:line="240" w:lineRule="auto"/>
              <w:rPr>
                <w:rFonts w:ascii="Arial" w:hAnsi="Arial" w:cs="Arial"/>
                <w:sz w:val="18"/>
                <w:lang w:eastAsia="ja-JP"/>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4D4FB3BF" w14:textId="77777777" w:rsidR="000C760B" w:rsidRPr="000C760B" w:rsidRDefault="000C760B" w:rsidP="000C760B">
            <w:pPr>
              <w:spacing w:after="0" w:line="240" w:lineRule="auto"/>
              <w:rPr>
                <w:rFonts w:ascii="Arial" w:hAnsi="Arial" w:cs="Arial"/>
                <w:sz w:val="18"/>
                <w:lang w:eastAsia="ja-JP"/>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05AF75AA" w14:textId="77777777" w:rsidR="000C760B" w:rsidRPr="000C760B" w:rsidRDefault="000C760B" w:rsidP="000C760B">
            <w:pPr>
              <w:spacing w:after="0" w:line="240" w:lineRule="auto"/>
              <w:rPr>
                <w:rFonts w:ascii="Arial" w:hAnsi="Arial" w:cs="Arial"/>
                <w:sz w:val="18"/>
                <w:lang w:eastAsia="zh-CN"/>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3741B4FA" w14:textId="77777777" w:rsidR="000C760B" w:rsidRPr="000C760B" w:rsidRDefault="000C760B" w:rsidP="000C760B">
            <w:pPr>
              <w:keepNext/>
              <w:keepLines/>
              <w:spacing w:after="0" w:line="256" w:lineRule="auto"/>
              <w:jc w:val="center"/>
              <w:rPr>
                <w:rFonts w:ascii="Arial" w:hAnsi="Arial" w:cs="Arial"/>
                <w:sz w:val="18"/>
                <w:lang w:eastAsia="zh-CN"/>
              </w:rPr>
            </w:pPr>
            <w:r w:rsidRPr="000C760B">
              <w:rPr>
                <w:rFonts w:ascii="Arial" w:hAnsi="Arial" w:cs="Arial"/>
                <w:sz w:val="18"/>
                <w:lang w:eastAsia="zh-CN"/>
              </w:rPr>
              <w:t>-115</w:t>
            </w:r>
          </w:p>
        </w:tc>
      </w:tr>
      <w:tr w:rsidR="000C760B" w:rsidRPr="000C760B" w14:paraId="494704DF" w14:textId="77777777" w:rsidTr="004B3032">
        <w:trPr>
          <w:trHeight w:val="20"/>
          <w:jc w:val="center"/>
        </w:trPr>
        <w:tc>
          <w:tcPr>
            <w:tcW w:w="1351" w:type="dxa"/>
            <w:vMerge/>
            <w:tcBorders>
              <w:top w:val="single" w:sz="4" w:space="0" w:color="auto"/>
              <w:left w:val="single" w:sz="4" w:space="0" w:color="auto"/>
              <w:bottom w:val="single" w:sz="4" w:space="0" w:color="auto"/>
              <w:right w:val="single" w:sz="4" w:space="0" w:color="auto"/>
            </w:tcBorders>
            <w:vAlign w:val="center"/>
            <w:hideMark/>
          </w:tcPr>
          <w:p w14:paraId="258DE025" w14:textId="77777777" w:rsidR="000C760B" w:rsidRPr="000C760B" w:rsidRDefault="000C760B" w:rsidP="000C760B">
            <w:pPr>
              <w:spacing w:after="0" w:line="240" w:lineRule="auto"/>
              <w:rPr>
                <w:rFonts w:ascii="Arial" w:hAnsi="Arial" w:cs="Arial"/>
                <w:sz w:val="18"/>
                <w:lang w:eastAsia="ja-JP"/>
              </w:rPr>
            </w:pPr>
          </w:p>
        </w:tc>
        <w:tc>
          <w:tcPr>
            <w:tcW w:w="1782" w:type="dxa"/>
            <w:tcBorders>
              <w:top w:val="single" w:sz="4" w:space="0" w:color="auto"/>
              <w:left w:val="single" w:sz="4" w:space="0" w:color="auto"/>
              <w:bottom w:val="single" w:sz="4" w:space="0" w:color="auto"/>
              <w:right w:val="single" w:sz="4" w:space="0" w:color="auto"/>
            </w:tcBorders>
            <w:vAlign w:val="center"/>
            <w:hideMark/>
          </w:tcPr>
          <w:p w14:paraId="4EDCB518" w14:textId="77777777" w:rsidR="000C760B" w:rsidRPr="000C760B" w:rsidRDefault="000C760B" w:rsidP="000C760B">
            <w:pPr>
              <w:keepNext/>
              <w:keepLines/>
              <w:spacing w:after="0" w:line="256" w:lineRule="auto"/>
              <w:rPr>
                <w:rFonts w:ascii="Arial" w:hAnsi="Arial" w:cs="Arial"/>
                <w:sz w:val="18"/>
                <w:lang w:eastAsia="ja-JP"/>
              </w:rPr>
            </w:pPr>
            <w:r w:rsidRPr="000C760B">
              <w:rPr>
                <w:rFonts w:ascii="Arial" w:hAnsi="Arial" w:cs="Arial"/>
                <w:sz w:val="18"/>
                <w:lang w:eastAsia="ja-JP"/>
              </w:rPr>
              <w:t>Bands FDD-M1_D</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041C48C4" w14:textId="77777777" w:rsidR="000C760B" w:rsidRPr="000C760B" w:rsidRDefault="000C760B" w:rsidP="000C760B">
            <w:pPr>
              <w:spacing w:after="0" w:line="240" w:lineRule="auto"/>
              <w:rPr>
                <w:rFonts w:ascii="Arial" w:hAnsi="Arial" w:cs="Arial"/>
                <w:sz w:val="18"/>
                <w:lang w:eastAsia="ja-JP"/>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4C204205" w14:textId="77777777" w:rsidR="000C760B" w:rsidRPr="000C760B" w:rsidRDefault="000C760B" w:rsidP="000C760B">
            <w:pPr>
              <w:spacing w:after="0" w:line="240" w:lineRule="auto"/>
              <w:rPr>
                <w:rFonts w:ascii="Arial" w:hAnsi="Arial" w:cs="Arial"/>
                <w:sz w:val="18"/>
                <w:lang w:eastAsia="ja-JP"/>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0C91AA36" w14:textId="77777777" w:rsidR="000C760B" w:rsidRPr="000C760B" w:rsidRDefault="000C760B" w:rsidP="000C760B">
            <w:pPr>
              <w:spacing w:after="0" w:line="240" w:lineRule="auto"/>
              <w:rPr>
                <w:rFonts w:ascii="Arial" w:hAnsi="Arial" w:cs="Arial"/>
                <w:sz w:val="18"/>
                <w:lang w:eastAsia="zh-CN"/>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4B3B9EC7" w14:textId="77777777" w:rsidR="000C760B" w:rsidRPr="000C760B" w:rsidRDefault="000C760B" w:rsidP="000C760B">
            <w:pPr>
              <w:keepNext/>
              <w:keepLines/>
              <w:spacing w:after="0" w:line="256" w:lineRule="auto"/>
              <w:jc w:val="center"/>
              <w:rPr>
                <w:rFonts w:ascii="Arial" w:hAnsi="Arial" w:cs="Arial"/>
                <w:sz w:val="18"/>
                <w:lang w:eastAsia="ja-JP"/>
              </w:rPr>
            </w:pPr>
            <w:r w:rsidRPr="000C760B">
              <w:rPr>
                <w:rFonts w:ascii="Arial" w:hAnsi="Arial" w:cs="Arial"/>
                <w:sz w:val="18"/>
                <w:lang w:eastAsia="ja-JP"/>
              </w:rPr>
              <w:t>-114.5</w:t>
            </w:r>
          </w:p>
        </w:tc>
      </w:tr>
      <w:tr w:rsidR="000C760B" w:rsidRPr="000C760B" w14:paraId="688978AD" w14:textId="77777777" w:rsidTr="004B3032">
        <w:trPr>
          <w:trHeight w:val="20"/>
          <w:jc w:val="center"/>
        </w:trPr>
        <w:tc>
          <w:tcPr>
            <w:tcW w:w="1351" w:type="dxa"/>
            <w:vMerge/>
            <w:tcBorders>
              <w:top w:val="single" w:sz="4" w:space="0" w:color="auto"/>
              <w:left w:val="single" w:sz="4" w:space="0" w:color="auto"/>
              <w:bottom w:val="single" w:sz="4" w:space="0" w:color="auto"/>
              <w:right w:val="single" w:sz="4" w:space="0" w:color="auto"/>
            </w:tcBorders>
            <w:vAlign w:val="center"/>
            <w:hideMark/>
          </w:tcPr>
          <w:p w14:paraId="4492AAEA" w14:textId="77777777" w:rsidR="000C760B" w:rsidRPr="000C760B" w:rsidRDefault="000C760B" w:rsidP="000C760B">
            <w:pPr>
              <w:spacing w:after="0" w:line="240" w:lineRule="auto"/>
              <w:rPr>
                <w:rFonts w:ascii="Arial" w:hAnsi="Arial" w:cs="Arial"/>
                <w:sz w:val="18"/>
                <w:lang w:eastAsia="ja-JP"/>
              </w:rPr>
            </w:pPr>
          </w:p>
        </w:tc>
        <w:tc>
          <w:tcPr>
            <w:tcW w:w="1782" w:type="dxa"/>
            <w:tcBorders>
              <w:top w:val="single" w:sz="4" w:space="0" w:color="auto"/>
              <w:left w:val="single" w:sz="4" w:space="0" w:color="auto"/>
              <w:bottom w:val="single" w:sz="4" w:space="0" w:color="auto"/>
              <w:right w:val="single" w:sz="4" w:space="0" w:color="auto"/>
            </w:tcBorders>
            <w:vAlign w:val="center"/>
            <w:hideMark/>
          </w:tcPr>
          <w:p w14:paraId="49B3ACEC" w14:textId="77777777" w:rsidR="000C760B" w:rsidRPr="000C760B" w:rsidRDefault="000C760B" w:rsidP="000C760B">
            <w:pPr>
              <w:keepNext/>
              <w:keepLines/>
              <w:spacing w:after="0" w:line="256" w:lineRule="auto"/>
              <w:rPr>
                <w:rFonts w:ascii="Arial" w:hAnsi="Arial" w:cs="Arial"/>
                <w:sz w:val="18"/>
                <w:lang w:eastAsia="zh-CN"/>
              </w:rPr>
            </w:pPr>
            <w:r w:rsidRPr="000C760B">
              <w:rPr>
                <w:rFonts w:ascii="Arial" w:hAnsi="Arial" w:cs="Arial"/>
                <w:sz w:val="18"/>
                <w:lang w:eastAsia="ja-JP"/>
              </w:rPr>
              <w:t>Bands FDD-M1_E</w:t>
            </w:r>
            <w:r w:rsidRPr="000C760B">
              <w:rPr>
                <w:rFonts w:ascii="Arial" w:hAnsi="Arial" w:cs="Arial"/>
                <w:sz w:val="18"/>
                <w:lang w:eastAsia="zh-CN"/>
              </w:rPr>
              <w:t xml:space="preserve">, </w:t>
            </w:r>
            <w:r w:rsidRPr="000C760B">
              <w:rPr>
                <w:rFonts w:ascii="Arial" w:hAnsi="Arial" w:cs="Arial"/>
                <w:sz w:val="18"/>
                <w:lang w:eastAsia="ja-JP"/>
              </w:rPr>
              <w:t>FDD-M1_</w:t>
            </w:r>
            <w:r w:rsidRPr="000C760B">
              <w:rPr>
                <w:rFonts w:ascii="Arial" w:hAnsi="Arial" w:cs="Arial"/>
                <w:sz w:val="18"/>
                <w:lang w:eastAsia="zh-CN"/>
              </w:rPr>
              <w:t>F</w:t>
            </w:r>
            <w:r w:rsidRPr="000C760B">
              <w:rPr>
                <w:rFonts w:ascii="Arial" w:hAnsi="Arial" w:cs="Arial"/>
                <w:sz w:val="18"/>
                <w:vertAlign w:val="superscript"/>
                <w:lang w:eastAsia="ja-JP"/>
              </w:rPr>
              <w:t xml:space="preserve"> Note </w:t>
            </w:r>
            <w:r w:rsidRPr="000C760B">
              <w:rPr>
                <w:rFonts w:ascii="Arial" w:hAnsi="Arial" w:cs="Arial"/>
                <w:sz w:val="18"/>
                <w:vertAlign w:val="superscript"/>
                <w:lang w:eastAsia="zh-CN"/>
              </w:rPr>
              <w:t>4</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0CFDB261" w14:textId="77777777" w:rsidR="000C760B" w:rsidRPr="000C760B" w:rsidRDefault="000C760B" w:rsidP="000C760B">
            <w:pPr>
              <w:spacing w:after="0" w:line="240" w:lineRule="auto"/>
              <w:rPr>
                <w:rFonts w:ascii="Arial" w:hAnsi="Arial" w:cs="Arial"/>
                <w:sz w:val="18"/>
                <w:lang w:eastAsia="ja-JP"/>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7BB0E224" w14:textId="77777777" w:rsidR="000C760B" w:rsidRPr="000C760B" w:rsidRDefault="000C760B" w:rsidP="000C760B">
            <w:pPr>
              <w:spacing w:after="0" w:line="240" w:lineRule="auto"/>
              <w:rPr>
                <w:rFonts w:ascii="Arial" w:hAnsi="Arial" w:cs="Arial"/>
                <w:sz w:val="18"/>
                <w:lang w:eastAsia="ja-JP"/>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4BE0740A" w14:textId="77777777" w:rsidR="000C760B" w:rsidRPr="000C760B" w:rsidRDefault="000C760B" w:rsidP="000C760B">
            <w:pPr>
              <w:spacing w:after="0" w:line="240" w:lineRule="auto"/>
              <w:rPr>
                <w:rFonts w:ascii="Arial" w:hAnsi="Arial" w:cs="Arial"/>
                <w:sz w:val="18"/>
                <w:lang w:eastAsia="zh-CN"/>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7CD0924C" w14:textId="77777777" w:rsidR="000C760B" w:rsidRPr="000C760B" w:rsidRDefault="000C760B" w:rsidP="000C760B">
            <w:pPr>
              <w:keepNext/>
              <w:keepLines/>
              <w:spacing w:after="0" w:line="256" w:lineRule="auto"/>
              <w:jc w:val="center"/>
              <w:rPr>
                <w:rFonts w:ascii="Arial" w:hAnsi="Arial" w:cs="Arial"/>
                <w:sz w:val="18"/>
                <w:lang w:eastAsia="ja-JP"/>
              </w:rPr>
            </w:pPr>
            <w:r w:rsidRPr="000C760B">
              <w:rPr>
                <w:rFonts w:ascii="Arial" w:hAnsi="Arial" w:cs="Arial"/>
                <w:sz w:val="18"/>
                <w:lang w:eastAsia="ja-JP"/>
              </w:rPr>
              <w:t>-114</w:t>
            </w:r>
          </w:p>
        </w:tc>
      </w:tr>
      <w:tr w:rsidR="000C760B" w:rsidRPr="000C760B" w14:paraId="1F3C000F" w14:textId="77777777" w:rsidTr="004B3032">
        <w:trPr>
          <w:trHeight w:val="20"/>
          <w:jc w:val="center"/>
        </w:trPr>
        <w:tc>
          <w:tcPr>
            <w:tcW w:w="1351" w:type="dxa"/>
            <w:vMerge/>
            <w:tcBorders>
              <w:top w:val="single" w:sz="4" w:space="0" w:color="auto"/>
              <w:left w:val="single" w:sz="4" w:space="0" w:color="auto"/>
              <w:bottom w:val="single" w:sz="4" w:space="0" w:color="auto"/>
              <w:right w:val="single" w:sz="4" w:space="0" w:color="auto"/>
            </w:tcBorders>
            <w:vAlign w:val="center"/>
            <w:hideMark/>
          </w:tcPr>
          <w:p w14:paraId="7CE7637B" w14:textId="77777777" w:rsidR="000C760B" w:rsidRPr="000C760B" w:rsidRDefault="000C760B" w:rsidP="000C760B">
            <w:pPr>
              <w:spacing w:after="0" w:line="240" w:lineRule="auto"/>
              <w:rPr>
                <w:rFonts w:ascii="Arial" w:hAnsi="Arial" w:cs="Arial"/>
                <w:sz w:val="18"/>
                <w:lang w:eastAsia="ja-JP"/>
              </w:rPr>
            </w:pPr>
          </w:p>
        </w:tc>
        <w:tc>
          <w:tcPr>
            <w:tcW w:w="1782" w:type="dxa"/>
            <w:tcBorders>
              <w:top w:val="single" w:sz="4" w:space="0" w:color="auto"/>
              <w:left w:val="single" w:sz="4" w:space="0" w:color="auto"/>
              <w:bottom w:val="single" w:sz="4" w:space="0" w:color="auto"/>
              <w:right w:val="single" w:sz="4" w:space="0" w:color="auto"/>
            </w:tcBorders>
            <w:vAlign w:val="center"/>
            <w:hideMark/>
          </w:tcPr>
          <w:p w14:paraId="53E04F55" w14:textId="77777777" w:rsidR="000C760B" w:rsidRPr="000C760B" w:rsidRDefault="000C760B" w:rsidP="000C760B">
            <w:pPr>
              <w:keepNext/>
              <w:keepLines/>
              <w:spacing w:after="0" w:line="256" w:lineRule="auto"/>
              <w:rPr>
                <w:rFonts w:ascii="Arial" w:hAnsi="Arial" w:cs="Arial"/>
                <w:sz w:val="18"/>
                <w:lang w:eastAsia="ja-JP"/>
              </w:rPr>
            </w:pPr>
            <w:r w:rsidRPr="000C760B">
              <w:rPr>
                <w:rFonts w:ascii="Arial" w:hAnsi="Arial" w:cs="Arial"/>
                <w:sz w:val="18"/>
                <w:lang w:eastAsia="ja-JP"/>
              </w:rPr>
              <w:t>Bands FDD-M1_G</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5F504E36" w14:textId="77777777" w:rsidR="000C760B" w:rsidRPr="000C760B" w:rsidRDefault="000C760B" w:rsidP="000C760B">
            <w:pPr>
              <w:spacing w:after="0" w:line="240" w:lineRule="auto"/>
              <w:rPr>
                <w:rFonts w:ascii="Arial" w:hAnsi="Arial" w:cs="Arial"/>
                <w:sz w:val="18"/>
                <w:lang w:eastAsia="ja-JP"/>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26D561C2" w14:textId="77777777" w:rsidR="000C760B" w:rsidRPr="000C760B" w:rsidRDefault="000C760B" w:rsidP="000C760B">
            <w:pPr>
              <w:spacing w:after="0" w:line="240" w:lineRule="auto"/>
              <w:rPr>
                <w:rFonts w:ascii="Arial" w:hAnsi="Arial" w:cs="Arial"/>
                <w:sz w:val="18"/>
                <w:lang w:eastAsia="ja-JP"/>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631417C8" w14:textId="77777777" w:rsidR="000C760B" w:rsidRPr="000C760B" w:rsidRDefault="000C760B" w:rsidP="000C760B">
            <w:pPr>
              <w:spacing w:after="0" w:line="240" w:lineRule="auto"/>
              <w:rPr>
                <w:rFonts w:ascii="Arial" w:hAnsi="Arial" w:cs="Arial"/>
                <w:sz w:val="18"/>
                <w:lang w:eastAsia="zh-CN"/>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14E1385D" w14:textId="77777777" w:rsidR="000C760B" w:rsidRPr="000C760B" w:rsidRDefault="000C760B" w:rsidP="000C760B">
            <w:pPr>
              <w:keepNext/>
              <w:keepLines/>
              <w:spacing w:after="0" w:line="256" w:lineRule="auto"/>
              <w:jc w:val="center"/>
              <w:rPr>
                <w:rFonts w:ascii="Arial" w:hAnsi="Arial" w:cs="Arial"/>
                <w:sz w:val="18"/>
                <w:lang w:eastAsia="ja-JP"/>
              </w:rPr>
            </w:pPr>
            <w:r w:rsidRPr="000C760B">
              <w:rPr>
                <w:rFonts w:ascii="Arial" w:hAnsi="Arial" w:cs="Arial"/>
                <w:sz w:val="18"/>
                <w:lang w:eastAsia="ja-JP"/>
              </w:rPr>
              <w:t>-113</w:t>
            </w:r>
          </w:p>
        </w:tc>
      </w:tr>
      <w:tr w:rsidR="000C760B" w:rsidRPr="000C760B" w14:paraId="0CD0B1FC" w14:textId="77777777" w:rsidTr="004B3032">
        <w:trPr>
          <w:trHeight w:val="20"/>
          <w:jc w:val="center"/>
        </w:trPr>
        <w:tc>
          <w:tcPr>
            <w:tcW w:w="1351" w:type="dxa"/>
            <w:vMerge/>
            <w:tcBorders>
              <w:top w:val="single" w:sz="4" w:space="0" w:color="auto"/>
              <w:left w:val="single" w:sz="4" w:space="0" w:color="auto"/>
              <w:bottom w:val="single" w:sz="4" w:space="0" w:color="auto"/>
              <w:right w:val="single" w:sz="4" w:space="0" w:color="auto"/>
            </w:tcBorders>
            <w:vAlign w:val="center"/>
            <w:hideMark/>
          </w:tcPr>
          <w:p w14:paraId="5BDB02BC" w14:textId="77777777" w:rsidR="000C760B" w:rsidRPr="000C760B" w:rsidRDefault="000C760B" w:rsidP="000C760B">
            <w:pPr>
              <w:spacing w:after="0" w:line="240" w:lineRule="auto"/>
              <w:rPr>
                <w:rFonts w:ascii="Arial" w:hAnsi="Arial" w:cs="Arial"/>
                <w:sz w:val="18"/>
                <w:lang w:eastAsia="ja-JP"/>
              </w:rPr>
            </w:pPr>
          </w:p>
        </w:tc>
        <w:tc>
          <w:tcPr>
            <w:tcW w:w="1782" w:type="dxa"/>
            <w:tcBorders>
              <w:top w:val="single" w:sz="4" w:space="0" w:color="auto"/>
              <w:left w:val="single" w:sz="4" w:space="0" w:color="auto"/>
              <w:bottom w:val="single" w:sz="4" w:space="0" w:color="auto"/>
              <w:right w:val="single" w:sz="4" w:space="0" w:color="auto"/>
            </w:tcBorders>
            <w:vAlign w:val="center"/>
            <w:hideMark/>
          </w:tcPr>
          <w:p w14:paraId="7C04C47A" w14:textId="77777777" w:rsidR="000C760B" w:rsidRPr="000C760B" w:rsidRDefault="000C760B" w:rsidP="000C760B">
            <w:pPr>
              <w:keepNext/>
              <w:keepLines/>
              <w:spacing w:after="0" w:line="256" w:lineRule="auto"/>
              <w:rPr>
                <w:rFonts w:ascii="Arial" w:hAnsi="Arial" w:cs="Arial"/>
                <w:sz w:val="18"/>
                <w:lang w:eastAsia="zh-CN"/>
              </w:rPr>
            </w:pPr>
            <w:r w:rsidRPr="000C760B">
              <w:rPr>
                <w:rFonts w:ascii="Arial" w:hAnsi="Arial" w:cs="Arial"/>
                <w:sz w:val="18"/>
                <w:lang w:eastAsia="ja-JP"/>
              </w:rPr>
              <w:t>Bands FDD-M1_</w:t>
            </w:r>
            <w:r w:rsidRPr="000C760B">
              <w:rPr>
                <w:rFonts w:ascii="Arial" w:hAnsi="Arial" w:cs="Arial"/>
                <w:sz w:val="18"/>
                <w:lang w:eastAsia="zh-CN"/>
              </w:rPr>
              <w:t>H</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5DF288E2" w14:textId="77777777" w:rsidR="000C760B" w:rsidRPr="000C760B" w:rsidRDefault="000C760B" w:rsidP="000C760B">
            <w:pPr>
              <w:spacing w:after="0" w:line="240" w:lineRule="auto"/>
              <w:rPr>
                <w:rFonts w:ascii="Arial" w:hAnsi="Arial" w:cs="Arial"/>
                <w:sz w:val="18"/>
                <w:lang w:eastAsia="ja-JP"/>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3C7A3D03" w14:textId="77777777" w:rsidR="000C760B" w:rsidRPr="000C760B" w:rsidRDefault="000C760B" w:rsidP="000C760B">
            <w:pPr>
              <w:spacing w:after="0" w:line="240" w:lineRule="auto"/>
              <w:rPr>
                <w:rFonts w:ascii="Arial" w:hAnsi="Arial" w:cs="Arial"/>
                <w:sz w:val="18"/>
                <w:lang w:eastAsia="ja-JP"/>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3883800C" w14:textId="77777777" w:rsidR="000C760B" w:rsidRPr="000C760B" w:rsidRDefault="000C760B" w:rsidP="000C760B">
            <w:pPr>
              <w:spacing w:after="0" w:line="240" w:lineRule="auto"/>
              <w:rPr>
                <w:rFonts w:ascii="Arial" w:hAnsi="Arial" w:cs="Arial"/>
                <w:sz w:val="18"/>
                <w:lang w:eastAsia="zh-CN"/>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27D40BAD" w14:textId="77777777" w:rsidR="000C760B" w:rsidRPr="000C760B" w:rsidRDefault="000C760B" w:rsidP="000C760B">
            <w:pPr>
              <w:keepNext/>
              <w:keepLines/>
              <w:spacing w:after="0" w:line="256" w:lineRule="auto"/>
              <w:jc w:val="center"/>
              <w:rPr>
                <w:rFonts w:ascii="Arial" w:hAnsi="Arial" w:cs="Arial"/>
                <w:sz w:val="18"/>
                <w:lang w:eastAsia="zh-CN"/>
              </w:rPr>
            </w:pPr>
            <w:r w:rsidRPr="000C760B">
              <w:rPr>
                <w:rFonts w:ascii="Arial" w:hAnsi="Arial" w:cs="Arial"/>
                <w:sz w:val="18"/>
                <w:lang w:eastAsia="zh-CN"/>
              </w:rPr>
              <w:t>-112.5</w:t>
            </w:r>
          </w:p>
        </w:tc>
      </w:tr>
      <w:tr w:rsidR="000C760B" w:rsidRPr="000C760B" w14:paraId="01304A96" w14:textId="77777777" w:rsidTr="004B3032">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3D48C49F" w14:textId="77777777" w:rsidR="000C760B" w:rsidRPr="000C760B" w:rsidRDefault="000C760B" w:rsidP="000C760B">
            <w:pPr>
              <w:keepNext/>
              <w:keepLines/>
              <w:spacing w:after="0" w:line="256" w:lineRule="auto"/>
              <w:rPr>
                <w:rFonts w:ascii="Arial" w:hAnsi="Arial" w:cs="Arial"/>
                <w:kern w:val="2"/>
                <w:sz w:val="18"/>
                <w:lang w:eastAsia="ja-JP"/>
              </w:rPr>
            </w:pPr>
            <w:r w:rsidRPr="000C760B">
              <w:rPr>
                <w:rFonts w:ascii="Times New Roman" w:hAnsi="Times New Roman" w:cs="Arial"/>
                <w:position w:val="-12"/>
                <w:sz w:val="20"/>
                <w:lang w:eastAsia="ja-JP"/>
              </w:rPr>
              <w:object w:dxaOrig="825" w:dyaOrig="375" w14:anchorId="266927FA">
                <v:shape id="_x0000_i1028" type="#_x0000_t75" style="width:41.25pt;height:18.75pt" o:ole="" fillcolor="window">
                  <v:imagedata r:id="rId19" o:title=""/>
                </v:shape>
                <o:OLEObject Type="Embed" ProgID="Equation.DSMT4" ShapeID="_x0000_i1028" DrawAspect="Content" ObjectID="_1666713506" r:id="rId20"/>
              </w:object>
            </w:r>
          </w:p>
        </w:tc>
        <w:tc>
          <w:tcPr>
            <w:tcW w:w="1270" w:type="dxa"/>
            <w:tcBorders>
              <w:top w:val="single" w:sz="4" w:space="0" w:color="auto"/>
              <w:left w:val="single" w:sz="4" w:space="0" w:color="auto"/>
              <w:bottom w:val="single" w:sz="4" w:space="0" w:color="auto"/>
              <w:right w:val="single" w:sz="4" w:space="0" w:color="auto"/>
            </w:tcBorders>
            <w:vAlign w:val="center"/>
            <w:hideMark/>
          </w:tcPr>
          <w:p w14:paraId="2BABEAD2" w14:textId="77777777" w:rsidR="000C760B" w:rsidRPr="000C760B" w:rsidRDefault="000C760B" w:rsidP="000C760B">
            <w:pPr>
              <w:keepNext/>
              <w:keepLines/>
              <w:spacing w:after="0" w:line="256" w:lineRule="auto"/>
              <w:jc w:val="center"/>
              <w:rPr>
                <w:rFonts w:ascii="Arial" w:hAnsi="Arial" w:cs="Arial"/>
                <w:sz w:val="18"/>
                <w:lang w:eastAsia="ja-JP"/>
              </w:rPr>
            </w:pPr>
            <w:r w:rsidRPr="000C760B">
              <w:rPr>
                <w:rFonts w:ascii="Arial" w:hAnsi="Arial" w:cs="Arial"/>
                <w:sz w:val="18"/>
                <w:lang w:eastAsia="ja-JP"/>
              </w:rPr>
              <w:t>dB</w:t>
            </w:r>
          </w:p>
        </w:tc>
        <w:tc>
          <w:tcPr>
            <w:tcW w:w="831" w:type="dxa"/>
            <w:tcBorders>
              <w:top w:val="single" w:sz="4" w:space="0" w:color="auto"/>
              <w:left w:val="single" w:sz="4" w:space="0" w:color="auto"/>
              <w:bottom w:val="single" w:sz="4" w:space="0" w:color="auto"/>
              <w:right w:val="single" w:sz="4" w:space="0" w:color="auto"/>
            </w:tcBorders>
            <w:vAlign w:val="center"/>
            <w:hideMark/>
          </w:tcPr>
          <w:p w14:paraId="7D5C32B5" w14:textId="77777777" w:rsidR="000C760B" w:rsidRPr="000C760B" w:rsidRDefault="000C760B" w:rsidP="000C760B">
            <w:pPr>
              <w:keepNext/>
              <w:keepLines/>
              <w:spacing w:after="0" w:line="256" w:lineRule="auto"/>
              <w:jc w:val="center"/>
              <w:rPr>
                <w:rFonts w:ascii="Arial" w:hAnsi="Arial" w:cs="Arial"/>
                <w:sz w:val="18"/>
                <w:lang w:eastAsia="ja-JP"/>
              </w:rPr>
            </w:pPr>
            <w:r w:rsidRPr="000C760B">
              <w:rPr>
                <w:rFonts w:ascii="Arial" w:hAnsi="Arial" w:cs="Arial"/>
                <w:sz w:val="18"/>
                <w:lang w:eastAsia="ja-JP"/>
              </w:rPr>
              <w:t>6</w:t>
            </w:r>
          </w:p>
        </w:tc>
        <w:tc>
          <w:tcPr>
            <w:tcW w:w="831" w:type="dxa"/>
            <w:tcBorders>
              <w:top w:val="single" w:sz="4" w:space="0" w:color="auto"/>
              <w:left w:val="single" w:sz="4" w:space="0" w:color="auto"/>
              <w:bottom w:val="single" w:sz="4" w:space="0" w:color="auto"/>
              <w:right w:val="single" w:sz="4" w:space="0" w:color="auto"/>
            </w:tcBorders>
            <w:vAlign w:val="center"/>
            <w:hideMark/>
          </w:tcPr>
          <w:p w14:paraId="55124157" w14:textId="77777777" w:rsidR="000C760B" w:rsidRPr="000C760B" w:rsidRDefault="000C760B" w:rsidP="000C760B">
            <w:pPr>
              <w:keepNext/>
              <w:keepLines/>
              <w:spacing w:after="0" w:line="256" w:lineRule="auto"/>
              <w:jc w:val="center"/>
              <w:rPr>
                <w:rFonts w:ascii="Arial" w:hAnsi="Arial" w:cs="Arial"/>
                <w:sz w:val="18"/>
                <w:lang w:eastAsia="ja-JP"/>
              </w:rPr>
            </w:pPr>
            <w:r w:rsidRPr="000C760B">
              <w:rPr>
                <w:rFonts w:ascii="Arial" w:hAnsi="Arial" w:cs="Arial"/>
                <w:sz w:val="18"/>
                <w:lang w:eastAsia="ja-JP"/>
              </w:rPr>
              <w:t>1</w:t>
            </w:r>
          </w:p>
        </w:tc>
        <w:tc>
          <w:tcPr>
            <w:tcW w:w="831" w:type="dxa"/>
            <w:tcBorders>
              <w:top w:val="single" w:sz="4" w:space="0" w:color="auto"/>
              <w:left w:val="single" w:sz="4" w:space="0" w:color="auto"/>
              <w:bottom w:val="single" w:sz="4" w:space="0" w:color="auto"/>
              <w:right w:val="single" w:sz="4" w:space="0" w:color="auto"/>
            </w:tcBorders>
            <w:vAlign w:val="center"/>
            <w:hideMark/>
          </w:tcPr>
          <w:p w14:paraId="38617C8D" w14:textId="77777777" w:rsidR="000C760B" w:rsidRPr="000C760B" w:rsidRDefault="000C760B" w:rsidP="000C760B">
            <w:pPr>
              <w:keepNext/>
              <w:keepLines/>
              <w:spacing w:after="0" w:line="256" w:lineRule="auto"/>
              <w:jc w:val="center"/>
              <w:rPr>
                <w:rFonts w:ascii="Arial" w:hAnsi="Arial" w:cs="Arial"/>
                <w:sz w:val="18"/>
                <w:lang w:eastAsia="ja-JP"/>
              </w:rPr>
            </w:pPr>
            <w:r w:rsidRPr="000C760B">
              <w:rPr>
                <w:rFonts w:ascii="Arial" w:hAnsi="Arial" w:cs="Arial"/>
                <w:sz w:val="18"/>
                <w:lang w:eastAsia="ja-JP"/>
              </w:rPr>
              <w:t>6</w:t>
            </w:r>
          </w:p>
        </w:tc>
        <w:tc>
          <w:tcPr>
            <w:tcW w:w="831" w:type="dxa"/>
            <w:tcBorders>
              <w:top w:val="single" w:sz="4" w:space="0" w:color="auto"/>
              <w:left w:val="single" w:sz="4" w:space="0" w:color="auto"/>
              <w:bottom w:val="single" w:sz="4" w:space="0" w:color="auto"/>
              <w:right w:val="single" w:sz="4" w:space="0" w:color="auto"/>
            </w:tcBorders>
            <w:vAlign w:val="center"/>
            <w:hideMark/>
          </w:tcPr>
          <w:p w14:paraId="0EF3EDD0" w14:textId="77777777" w:rsidR="000C760B" w:rsidRPr="000C760B" w:rsidRDefault="000C760B" w:rsidP="000C760B">
            <w:pPr>
              <w:keepNext/>
              <w:keepLines/>
              <w:spacing w:after="0" w:line="256" w:lineRule="auto"/>
              <w:jc w:val="center"/>
              <w:rPr>
                <w:rFonts w:ascii="Arial" w:hAnsi="Arial" w:cs="Arial"/>
                <w:sz w:val="18"/>
                <w:lang w:eastAsia="ja-JP"/>
              </w:rPr>
            </w:pPr>
            <w:r w:rsidRPr="000C760B">
              <w:rPr>
                <w:rFonts w:ascii="Arial" w:hAnsi="Arial" w:cs="Arial"/>
                <w:sz w:val="18"/>
                <w:lang w:eastAsia="ja-JP"/>
              </w:rPr>
              <w:t>1</w:t>
            </w:r>
          </w:p>
        </w:tc>
        <w:tc>
          <w:tcPr>
            <w:tcW w:w="831" w:type="dxa"/>
            <w:tcBorders>
              <w:top w:val="single" w:sz="4" w:space="0" w:color="auto"/>
              <w:left w:val="single" w:sz="4" w:space="0" w:color="auto"/>
              <w:bottom w:val="single" w:sz="4" w:space="0" w:color="auto"/>
              <w:right w:val="single" w:sz="4" w:space="0" w:color="auto"/>
            </w:tcBorders>
            <w:vAlign w:val="center"/>
            <w:hideMark/>
          </w:tcPr>
          <w:p w14:paraId="3EF70E11" w14:textId="77777777" w:rsidR="000C760B" w:rsidRPr="000C760B" w:rsidRDefault="000C760B" w:rsidP="000C760B">
            <w:pPr>
              <w:keepNext/>
              <w:keepLines/>
              <w:spacing w:after="0" w:line="256" w:lineRule="auto"/>
              <w:jc w:val="center"/>
              <w:rPr>
                <w:rFonts w:ascii="Arial" w:hAnsi="Arial" w:cs="Arial"/>
                <w:sz w:val="18"/>
                <w:lang w:eastAsia="ja-JP"/>
              </w:rPr>
            </w:pPr>
            <w:r w:rsidRPr="000C760B">
              <w:rPr>
                <w:rFonts w:ascii="Arial" w:hAnsi="Arial" w:cs="Arial"/>
                <w:sz w:val="18"/>
                <w:lang w:eastAsia="ja-JP"/>
              </w:rPr>
              <w:t>3</w:t>
            </w:r>
          </w:p>
        </w:tc>
        <w:tc>
          <w:tcPr>
            <w:tcW w:w="832" w:type="dxa"/>
            <w:tcBorders>
              <w:top w:val="single" w:sz="4" w:space="0" w:color="auto"/>
              <w:left w:val="single" w:sz="4" w:space="0" w:color="auto"/>
              <w:bottom w:val="single" w:sz="4" w:space="0" w:color="auto"/>
              <w:right w:val="single" w:sz="4" w:space="0" w:color="auto"/>
            </w:tcBorders>
            <w:vAlign w:val="center"/>
            <w:hideMark/>
          </w:tcPr>
          <w:p w14:paraId="26E38349" w14:textId="77777777" w:rsidR="000C760B" w:rsidRPr="000C760B" w:rsidRDefault="000C760B" w:rsidP="000C760B">
            <w:pPr>
              <w:keepNext/>
              <w:keepLines/>
              <w:spacing w:after="0" w:line="256" w:lineRule="auto"/>
              <w:jc w:val="center"/>
              <w:rPr>
                <w:rFonts w:ascii="Arial" w:hAnsi="Arial" w:cs="Arial"/>
                <w:sz w:val="18"/>
                <w:lang w:eastAsia="ja-JP"/>
              </w:rPr>
            </w:pPr>
            <w:r w:rsidRPr="000C760B">
              <w:rPr>
                <w:rFonts w:ascii="Arial" w:hAnsi="Arial" w:cs="Arial"/>
                <w:sz w:val="18"/>
                <w:lang w:eastAsia="ja-JP"/>
              </w:rPr>
              <w:t>-1</w:t>
            </w:r>
          </w:p>
        </w:tc>
      </w:tr>
      <w:tr w:rsidR="000C760B" w:rsidRPr="000C760B" w14:paraId="08A2073D" w14:textId="77777777" w:rsidTr="004B3032">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34A9FF69" w14:textId="77777777" w:rsidR="000C760B" w:rsidRPr="000C760B" w:rsidRDefault="000C760B" w:rsidP="000C760B">
            <w:pPr>
              <w:keepNext/>
              <w:keepLines/>
              <w:spacing w:after="0" w:line="256" w:lineRule="auto"/>
              <w:rPr>
                <w:rFonts w:ascii="Arial" w:hAnsi="Arial" w:cs="Arial"/>
                <w:kern w:val="2"/>
                <w:sz w:val="18"/>
                <w:lang w:eastAsia="ja-JP"/>
              </w:rPr>
            </w:pPr>
            <w:r w:rsidRPr="000C760B">
              <w:rPr>
                <w:rFonts w:ascii="Arial" w:hAnsi="Arial" w:cs="Arial"/>
                <w:kern w:val="2"/>
                <w:position w:val="-12"/>
                <w:sz w:val="18"/>
                <w:lang w:eastAsia="ja-JP"/>
              </w:rPr>
              <w:object w:dxaOrig="615" w:dyaOrig="375" w14:anchorId="2B2F64E2">
                <v:shape id="_x0000_i1029" type="#_x0000_t75" style="width:30.75pt;height:18.75pt" o:ole="" fillcolor="window">
                  <v:imagedata r:id="rId21" o:title=""/>
                </v:shape>
                <o:OLEObject Type="Embed" ProgID="Equation.3" ShapeID="_x0000_i1029" DrawAspect="Content" ObjectID="_1666713507" r:id="rId22"/>
              </w:object>
            </w:r>
          </w:p>
        </w:tc>
        <w:tc>
          <w:tcPr>
            <w:tcW w:w="1270" w:type="dxa"/>
            <w:tcBorders>
              <w:top w:val="single" w:sz="4" w:space="0" w:color="auto"/>
              <w:left w:val="single" w:sz="4" w:space="0" w:color="auto"/>
              <w:bottom w:val="single" w:sz="4" w:space="0" w:color="auto"/>
              <w:right w:val="single" w:sz="4" w:space="0" w:color="auto"/>
            </w:tcBorders>
            <w:vAlign w:val="center"/>
            <w:hideMark/>
          </w:tcPr>
          <w:p w14:paraId="78B82B58" w14:textId="77777777" w:rsidR="000C760B" w:rsidRPr="000C760B" w:rsidRDefault="000C760B" w:rsidP="000C760B">
            <w:pPr>
              <w:keepNext/>
              <w:keepLines/>
              <w:spacing w:after="0" w:line="256" w:lineRule="auto"/>
              <w:jc w:val="center"/>
              <w:rPr>
                <w:rFonts w:ascii="Arial" w:hAnsi="Arial" w:cs="Arial"/>
                <w:kern w:val="2"/>
                <w:sz w:val="18"/>
                <w:lang w:eastAsia="ja-JP"/>
              </w:rPr>
            </w:pPr>
            <w:r w:rsidRPr="000C760B">
              <w:rPr>
                <w:rFonts w:ascii="Arial" w:hAnsi="Arial" w:cs="Arial"/>
                <w:kern w:val="2"/>
                <w:sz w:val="18"/>
                <w:lang w:eastAsia="ja-JP"/>
              </w:rPr>
              <w:t>dB</w:t>
            </w:r>
          </w:p>
        </w:tc>
        <w:tc>
          <w:tcPr>
            <w:tcW w:w="831" w:type="dxa"/>
            <w:tcBorders>
              <w:top w:val="single" w:sz="4" w:space="0" w:color="auto"/>
              <w:left w:val="single" w:sz="4" w:space="0" w:color="auto"/>
              <w:bottom w:val="single" w:sz="4" w:space="0" w:color="auto"/>
              <w:right w:val="single" w:sz="4" w:space="0" w:color="auto"/>
            </w:tcBorders>
            <w:vAlign w:val="center"/>
            <w:hideMark/>
          </w:tcPr>
          <w:p w14:paraId="4C63D042" w14:textId="77777777" w:rsidR="000C760B" w:rsidRPr="000C760B" w:rsidRDefault="000C760B" w:rsidP="000C760B">
            <w:pPr>
              <w:keepNext/>
              <w:keepLines/>
              <w:spacing w:after="0" w:line="256" w:lineRule="auto"/>
              <w:jc w:val="center"/>
              <w:rPr>
                <w:rFonts w:ascii="Arial" w:hAnsi="Arial" w:cs="Arial"/>
                <w:kern w:val="2"/>
                <w:sz w:val="18"/>
                <w:lang w:eastAsia="ja-JP"/>
              </w:rPr>
            </w:pPr>
            <w:r w:rsidRPr="000C760B">
              <w:rPr>
                <w:rFonts w:ascii="Arial" w:hAnsi="Arial" w:cs="Arial"/>
                <w:kern w:val="2"/>
                <w:sz w:val="18"/>
                <w:lang w:eastAsia="ja-JP"/>
              </w:rPr>
              <w:t>2.5</w:t>
            </w:r>
          </w:p>
        </w:tc>
        <w:tc>
          <w:tcPr>
            <w:tcW w:w="831" w:type="dxa"/>
            <w:tcBorders>
              <w:top w:val="single" w:sz="4" w:space="0" w:color="auto"/>
              <w:left w:val="single" w:sz="4" w:space="0" w:color="auto"/>
              <w:bottom w:val="single" w:sz="4" w:space="0" w:color="auto"/>
              <w:right w:val="single" w:sz="4" w:space="0" w:color="auto"/>
            </w:tcBorders>
            <w:vAlign w:val="center"/>
            <w:hideMark/>
          </w:tcPr>
          <w:p w14:paraId="2C394AD2" w14:textId="77777777" w:rsidR="000C760B" w:rsidRPr="000C760B" w:rsidRDefault="000C760B" w:rsidP="000C760B">
            <w:pPr>
              <w:keepNext/>
              <w:keepLines/>
              <w:spacing w:after="0" w:line="256" w:lineRule="auto"/>
              <w:jc w:val="center"/>
              <w:rPr>
                <w:rFonts w:ascii="Arial" w:hAnsi="Arial" w:cs="Arial"/>
                <w:kern w:val="2"/>
                <w:sz w:val="18"/>
                <w:lang w:eastAsia="ja-JP"/>
              </w:rPr>
            </w:pPr>
            <w:r w:rsidRPr="000C760B">
              <w:rPr>
                <w:rFonts w:ascii="Arial" w:hAnsi="Arial" w:cs="Arial"/>
                <w:kern w:val="2"/>
                <w:sz w:val="18"/>
                <w:lang w:eastAsia="ja-JP"/>
              </w:rPr>
              <w:t>-6</w:t>
            </w:r>
          </w:p>
        </w:tc>
        <w:tc>
          <w:tcPr>
            <w:tcW w:w="831" w:type="dxa"/>
            <w:tcBorders>
              <w:top w:val="single" w:sz="4" w:space="0" w:color="auto"/>
              <w:left w:val="single" w:sz="4" w:space="0" w:color="auto"/>
              <w:bottom w:val="single" w:sz="4" w:space="0" w:color="auto"/>
              <w:right w:val="single" w:sz="4" w:space="0" w:color="auto"/>
            </w:tcBorders>
            <w:vAlign w:val="center"/>
            <w:hideMark/>
          </w:tcPr>
          <w:p w14:paraId="2CF821C6" w14:textId="77777777" w:rsidR="000C760B" w:rsidRPr="000C760B" w:rsidRDefault="000C760B" w:rsidP="000C760B">
            <w:pPr>
              <w:keepNext/>
              <w:keepLines/>
              <w:spacing w:after="0" w:line="256" w:lineRule="auto"/>
              <w:jc w:val="center"/>
              <w:rPr>
                <w:rFonts w:ascii="Arial" w:hAnsi="Arial" w:cs="Arial"/>
                <w:kern w:val="2"/>
                <w:sz w:val="18"/>
                <w:lang w:eastAsia="ja-JP"/>
              </w:rPr>
            </w:pPr>
            <w:r w:rsidRPr="000C760B">
              <w:rPr>
                <w:rFonts w:ascii="Arial" w:hAnsi="Arial" w:cs="Arial"/>
                <w:kern w:val="2"/>
                <w:sz w:val="18"/>
                <w:lang w:eastAsia="ja-JP"/>
              </w:rPr>
              <w:t>2.5</w:t>
            </w:r>
          </w:p>
        </w:tc>
        <w:tc>
          <w:tcPr>
            <w:tcW w:w="831" w:type="dxa"/>
            <w:tcBorders>
              <w:top w:val="single" w:sz="4" w:space="0" w:color="auto"/>
              <w:left w:val="single" w:sz="4" w:space="0" w:color="auto"/>
              <w:bottom w:val="single" w:sz="4" w:space="0" w:color="auto"/>
              <w:right w:val="single" w:sz="4" w:space="0" w:color="auto"/>
            </w:tcBorders>
            <w:vAlign w:val="center"/>
            <w:hideMark/>
          </w:tcPr>
          <w:p w14:paraId="46346758" w14:textId="77777777" w:rsidR="000C760B" w:rsidRPr="000C760B" w:rsidRDefault="000C760B" w:rsidP="000C760B">
            <w:pPr>
              <w:keepNext/>
              <w:keepLines/>
              <w:spacing w:after="0" w:line="256" w:lineRule="auto"/>
              <w:jc w:val="center"/>
              <w:rPr>
                <w:rFonts w:ascii="Arial" w:hAnsi="Arial" w:cs="Arial"/>
                <w:kern w:val="2"/>
                <w:sz w:val="18"/>
                <w:lang w:eastAsia="ja-JP"/>
              </w:rPr>
            </w:pPr>
            <w:r w:rsidRPr="000C760B">
              <w:rPr>
                <w:rFonts w:ascii="Arial" w:hAnsi="Arial" w:cs="Arial"/>
                <w:kern w:val="2"/>
                <w:sz w:val="18"/>
                <w:lang w:eastAsia="ja-JP"/>
              </w:rPr>
              <w:t>-6</w:t>
            </w:r>
          </w:p>
        </w:tc>
        <w:tc>
          <w:tcPr>
            <w:tcW w:w="831" w:type="dxa"/>
            <w:tcBorders>
              <w:top w:val="single" w:sz="4" w:space="0" w:color="auto"/>
              <w:left w:val="single" w:sz="4" w:space="0" w:color="auto"/>
              <w:bottom w:val="single" w:sz="4" w:space="0" w:color="auto"/>
              <w:right w:val="single" w:sz="4" w:space="0" w:color="auto"/>
            </w:tcBorders>
            <w:vAlign w:val="center"/>
            <w:hideMark/>
          </w:tcPr>
          <w:p w14:paraId="636D8092" w14:textId="77777777" w:rsidR="000C760B" w:rsidRPr="000C760B" w:rsidRDefault="000C760B" w:rsidP="000C760B">
            <w:pPr>
              <w:keepNext/>
              <w:keepLines/>
              <w:spacing w:after="0" w:line="256" w:lineRule="auto"/>
              <w:jc w:val="center"/>
              <w:rPr>
                <w:rFonts w:ascii="Arial" w:hAnsi="Arial" w:cs="Arial"/>
                <w:kern w:val="2"/>
                <w:sz w:val="18"/>
                <w:lang w:eastAsia="ja-JP"/>
              </w:rPr>
            </w:pPr>
            <w:r w:rsidRPr="000C760B">
              <w:rPr>
                <w:rFonts w:ascii="Arial" w:hAnsi="Arial" w:cs="Arial"/>
                <w:kern w:val="2"/>
                <w:sz w:val="18"/>
                <w:lang w:eastAsia="ja-JP"/>
              </w:rPr>
              <w:t>0.46</w:t>
            </w:r>
          </w:p>
        </w:tc>
        <w:tc>
          <w:tcPr>
            <w:tcW w:w="832" w:type="dxa"/>
            <w:tcBorders>
              <w:top w:val="single" w:sz="4" w:space="0" w:color="auto"/>
              <w:left w:val="single" w:sz="4" w:space="0" w:color="auto"/>
              <w:bottom w:val="single" w:sz="4" w:space="0" w:color="auto"/>
              <w:right w:val="single" w:sz="4" w:space="0" w:color="auto"/>
            </w:tcBorders>
            <w:vAlign w:val="center"/>
            <w:hideMark/>
          </w:tcPr>
          <w:p w14:paraId="7AEA4690" w14:textId="77777777" w:rsidR="000C760B" w:rsidRPr="000C760B" w:rsidRDefault="000C760B" w:rsidP="000C760B">
            <w:pPr>
              <w:keepNext/>
              <w:keepLines/>
              <w:spacing w:after="0" w:line="256" w:lineRule="auto"/>
              <w:jc w:val="center"/>
              <w:rPr>
                <w:rFonts w:ascii="Arial" w:hAnsi="Arial" w:cs="Arial"/>
                <w:kern w:val="2"/>
                <w:sz w:val="18"/>
                <w:lang w:eastAsia="ja-JP"/>
              </w:rPr>
            </w:pPr>
            <w:r w:rsidRPr="000C760B">
              <w:rPr>
                <w:rFonts w:ascii="Arial" w:hAnsi="Arial" w:cs="Arial"/>
                <w:kern w:val="2"/>
                <w:sz w:val="18"/>
                <w:lang w:eastAsia="ja-JP"/>
              </w:rPr>
              <w:t>-5.76</w:t>
            </w:r>
          </w:p>
        </w:tc>
      </w:tr>
      <w:tr w:rsidR="000C760B" w:rsidRPr="000C760B" w14:paraId="5BA91FB0" w14:textId="77777777" w:rsidTr="004B3032">
        <w:trPr>
          <w:trHeight w:val="20"/>
          <w:jc w:val="center"/>
        </w:trPr>
        <w:tc>
          <w:tcPr>
            <w:tcW w:w="1351" w:type="dxa"/>
            <w:vMerge w:val="restart"/>
            <w:tcBorders>
              <w:top w:val="single" w:sz="4" w:space="0" w:color="auto"/>
              <w:left w:val="single" w:sz="4" w:space="0" w:color="auto"/>
              <w:bottom w:val="single" w:sz="4" w:space="0" w:color="auto"/>
              <w:right w:val="single" w:sz="4" w:space="0" w:color="auto"/>
            </w:tcBorders>
            <w:vAlign w:val="center"/>
            <w:hideMark/>
          </w:tcPr>
          <w:p w14:paraId="4AFC6BA0" w14:textId="77777777" w:rsidR="000C760B" w:rsidRPr="000C760B" w:rsidRDefault="000C760B" w:rsidP="000C760B">
            <w:pPr>
              <w:keepNext/>
              <w:keepLines/>
              <w:spacing w:after="0" w:line="256" w:lineRule="auto"/>
              <w:rPr>
                <w:rFonts w:ascii="Arial" w:hAnsi="Arial" w:cs="Arial"/>
                <w:sz w:val="18"/>
                <w:vertAlign w:val="superscript"/>
                <w:lang w:eastAsia="ja-JP"/>
              </w:rPr>
            </w:pPr>
            <w:r w:rsidRPr="000C760B">
              <w:rPr>
                <w:rFonts w:ascii="Arial" w:hAnsi="Arial" w:cs="Arial"/>
                <w:sz w:val="18"/>
                <w:lang w:eastAsia="ja-JP"/>
              </w:rPr>
              <w:t>RSRP</w:t>
            </w:r>
            <w:r w:rsidRPr="000C760B">
              <w:rPr>
                <w:rFonts w:ascii="Arial" w:hAnsi="Arial" w:cs="Arial"/>
                <w:sz w:val="18"/>
                <w:vertAlign w:val="superscript"/>
                <w:lang w:eastAsia="ja-JP"/>
              </w:rPr>
              <w:t>Note3</w:t>
            </w:r>
          </w:p>
        </w:tc>
        <w:tc>
          <w:tcPr>
            <w:tcW w:w="1782" w:type="dxa"/>
            <w:tcBorders>
              <w:top w:val="single" w:sz="4" w:space="0" w:color="auto"/>
              <w:left w:val="single" w:sz="4" w:space="0" w:color="auto"/>
              <w:bottom w:val="single" w:sz="4" w:space="0" w:color="auto"/>
              <w:right w:val="single" w:sz="4" w:space="0" w:color="auto"/>
            </w:tcBorders>
            <w:vAlign w:val="center"/>
            <w:hideMark/>
          </w:tcPr>
          <w:p w14:paraId="50B9C95E" w14:textId="77777777" w:rsidR="000C760B" w:rsidRPr="000C760B" w:rsidRDefault="000C760B" w:rsidP="000C760B">
            <w:pPr>
              <w:keepNext/>
              <w:keepLines/>
              <w:spacing w:after="0" w:line="256" w:lineRule="auto"/>
              <w:rPr>
                <w:rFonts w:ascii="Arial" w:hAnsi="Arial" w:cs="Arial"/>
                <w:sz w:val="18"/>
                <w:lang w:eastAsia="ja-JP"/>
              </w:rPr>
            </w:pPr>
            <w:r w:rsidRPr="000C760B">
              <w:rPr>
                <w:rFonts w:ascii="Arial" w:hAnsi="Arial" w:cs="Arial"/>
                <w:sz w:val="18"/>
                <w:lang w:eastAsia="ja-JP"/>
              </w:rPr>
              <w:t>Bands FDD-M1_A</w:t>
            </w:r>
          </w:p>
        </w:tc>
        <w:tc>
          <w:tcPr>
            <w:tcW w:w="1270" w:type="dxa"/>
            <w:vMerge w:val="restart"/>
            <w:tcBorders>
              <w:top w:val="single" w:sz="4" w:space="0" w:color="auto"/>
              <w:left w:val="single" w:sz="4" w:space="0" w:color="auto"/>
              <w:bottom w:val="single" w:sz="4" w:space="0" w:color="auto"/>
              <w:right w:val="single" w:sz="4" w:space="0" w:color="auto"/>
            </w:tcBorders>
            <w:vAlign w:val="center"/>
            <w:hideMark/>
          </w:tcPr>
          <w:p w14:paraId="026EF8BD" w14:textId="77777777" w:rsidR="000C760B" w:rsidRPr="000C760B" w:rsidRDefault="000C760B" w:rsidP="000C760B">
            <w:pPr>
              <w:keepNext/>
              <w:keepLines/>
              <w:spacing w:after="0" w:line="256" w:lineRule="auto"/>
              <w:jc w:val="center"/>
              <w:rPr>
                <w:rFonts w:ascii="Arial" w:hAnsi="Arial" w:cs="Arial"/>
                <w:sz w:val="18"/>
                <w:lang w:eastAsia="ja-JP"/>
              </w:rPr>
            </w:pPr>
            <w:r w:rsidRPr="000C760B">
              <w:rPr>
                <w:rFonts w:ascii="Arial" w:hAnsi="Arial" w:cs="Arial"/>
                <w:sz w:val="18"/>
                <w:lang w:eastAsia="ja-JP"/>
              </w:rPr>
              <w:t>dBm/15 kHz</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7649191D" w14:textId="77777777" w:rsidR="000C760B" w:rsidRPr="000C760B" w:rsidRDefault="000C760B" w:rsidP="000C760B">
            <w:pPr>
              <w:keepNext/>
              <w:keepLines/>
              <w:spacing w:after="0" w:line="256" w:lineRule="auto"/>
              <w:jc w:val="center"/>
              <w:rPr>
                <w:rFonts w:ascii="Arial" w:hAnsi="Arial" w:cs="Arial"/>
                <w:sz w:val="18"/>
                <w:lang w:eastAsia="ja-JP"/>
              </w:rPr>
            </w:pPr>
            <w:r w:rsidRPr="000C760B">
              <w:rPr>
                <w:rFonts w:ascii="Arial" w:hAnsi="Arial" w:cs="Arial"/>
                <w:sz w:val="18"/>
                <w:lang w:eastAsia="ja-JP"/>
              </w:rPr>
              <w:t>-100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6D555F0D" w14:textId="77777777" w:rsidR="000C760B" w:rsidRPr="000C760B" w:rsidRDefault="000C760B" w:rsidP="000C760B">
            <w:pPr>
              <w:keepNext/>
              <w:keepLines/>
              <w:spacing w:after="0" w:line="256" w:lineRule="auto"/>
              <w:jc w:val="center"/>
              <w:rPr>
                <w:rFonts w:ascii="Arial" w:hAnsi="Arial" w:cs="Arial"/>
                <w:sz w:val="18"/>
                <w:lang w:eastAsia="ja-JP"/>
              </w:rPr>
            </w:pPr>
            <w:r w:rsidRPr="000C760B">
              <w:rPr>
                <w:rFonts w:ascii="Arial" w:hAnsi="Arial" w:cs="Arial"/>
                <w:sz w:val="18"/>
                <w:lang w:eastAsia="ja-JP"/>
              </w:rPr>
              <w:t>-105</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7F2C6DAE" w14:textId="77777777" w:rsidR="000C760B" w:rsidRPr="000C760B" w:rsidRDefault="000C760B" w:rsidP="000C760B">
            <w:pPr>
              <w:keepNext/>
              <w:keepLines/>
              <w:spacing w:after="0" w:line="256" w:lineRule="auto"/>
              <w:jc w:val="center"/>
              <w:rPr>
                <w:rFonts w:ascii="Arial" w:hAnsi="Arial" w:cs="Arial"/>
                <w:sz w:val="18"/>
                <w:lang w:eastAsia="zh-CN"/>
              </w:rPr>
            </w:pPr>
            <w:r w:rsidRPr="000C760B">
              <w:rPr>
                <w:rFonts w:ascii="Arial" w:hAnsi="Arial" w:cs="Arial"/>
                <w:sz w:val="18"/>
                <w:lang w:eastAsia="ja-JP"/>
              </w:rPr>
              <w:t>-8</w:t>
            </w:r>
            <w:r w:rsidRPr="000C760B">
              <w:rPr>
                <w:rFonts w:ascii="Arial" w:hAnsi="Arial" w:cs="Arial"/>
                <w:sz w:val="18"/>
                <w:lang w:eastAsia="zh-CN"/>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6678A511" w14:textId="77777777" w:rsidR="000C760B" w:rsidRPr="000C760B" w:rsidRDefault="000C760B" w:rsidP="000C760B">
            <w:pPr>
              <w:keepNext/>
              <w:keepLines/>
              <w:spacing w:after="0" w:line="256" w:lineRule="auto"/>
              <w:jc w:val="center"/>
              <w:rPr>
                <w:rFonts w:ascii="Arial" w:hAnsi="Arial" w:cs="Arial"/>
                <w:sz w:val="18"/>
                <w:lang w:eastAsia="zh-CN"/>
              </w:rPr>
            </w:pPr>
            <w:r w:rsidRPr="000C760B">
              <w:rPr>
                <w:rFonts w:ascii="Arial" w:hAnsi="Arial" w:cs="Arial"/>
                <w:sz w:val="18"/>
                <w:lang w:eastAsia="ja-JP"/>
              </w:rPr>
              <w:t>-8</w:t>
            </w:r>
            <w:r w:rsidRPr="000C760B">
              <w:rPr>
                <w:rFonts w:ascii="Arial" w:hAnsi="Arial" w:cs="Arial"/>
                <w:sz w:val="18"/>
                <w:lang w:eastAsia="zh-CN"/>
              </w:rPr>
              <w:t>5</w:t>
            </w:r>
          </w:p>
        </w:tc>
        <w:tc>
          <w:tcPr>
            <w:tcW w:w="831" w:type="dxa"/>
            <w:tcBorders>
              <w:top w:val="single" w:sz="4" w:space="0" w:color="auto"/>
              <w:left w:val="single" w:sz="4" w:space="0" w:color="auto"/>
              <w:bottom w:val="single" w:sz="4" w:space="0" w:color="auto"/>
              <w:right w:val="single" w:sz="4" w:space="0" w:color="auto"/>
            </w:tcBorders>
            <w:vAlign w:val="center"/>
            <w:hideMark/>
          </w:tcPr>
          <w:p w14:paraId="3D617CEE" w14:textId="77777777" w:rsidR="000C760B" w:rsidRPr="000C760B" w:rsidRDefault="000C760B" w:rsidP="000C760B">
            <w:pPr>
              <w:keepNext/>
              <w:keepLines/>
              <w:spacing w:after="0" w:line="256" w:lineRule="auto"/>
              <w:jc w:val="center"/>
              <w:rPr>
                <w:rFonts w:ascii="Arial" w:hAnsi="Arial" w:cs="Arial"/>
                <w:sz w:val="18"/>
                <w:lang w:eastAsia="ja-JP"/>
              </w:rPr>
            </w:pPr>
            <w:r w:rsidRPr="000C760B">
              <w:rPr>
                <w:rFonts w:ascii="Arial" w:hAnsi="Arial" w:cs="Arial"/>
                <w:sz w:val="18"/>
                <w:lang w:eastAsia="ja-JP"/>
              </w:rPr>
              <w:t>-113</w:t>
            </w:r>
          </w:p>
        </w:tc>
        <w:tc>
          <w:tcPr>
            <w:tcW w:w="832" w:type="dxa"/>
            <w:tcBorders>
              <w:top w:val="single" w:sz="4" w:space="0" w:color="auto"/>
              <w:left w:val="single" w:sz="4" w:space="0" w:color="auto"/>
              <w:bottom w:val="single" w:sz="4" w:space="0" w:color="auto"/>
              <w:right w:val="single" w:sz="4" w:space="0" w:color="auto"/>
            </w:tcBorders>
            <w:vAlign w:val="center"/>
            <w:hideMark/>
          </w:tcPr>
          <w:p w14:paraId="600284AF" w14:textId="77777777" w:rsidR="000C760B" w:rsidRPr="000C760B" w:rsidRDefault="000C760B" w:rsidP="000C760B">
            <w:pPr>
              <w:keepNext/>
              <w:keepLines/>
              <w:spacing w:after="0" w:line="256" w:lineRule="auto"/>
              <w:jc w:val="center"/>
              <w:rPr>
                <w:rFonts w:ascii="Arial" w:hAnsi="Arial" w:cs="Arial"/>
                <w:sz w:val="18"/>
                <w:lang w:eastAsia="ja-JP"/>
              </w:rPr>
            </w:pPr>
            <w:r w:rsidRPr="000C760B">
              <w:rPr>
                <w:rFonts w:ascii="Arial" w:hAnsi="Arial" w:cs="Arial"/>
                <w:sz w:val="18"/>
                <w:lang w:eastAsia="ja-JP"/>
              </w:rPr>
              <w:t>-117</w:t>
            </w:r>
          </w:p>
        </w:tc>
      </w:tr>
      <w:tr w:rsidR="000C760B" w:rsidRPr="000C760B" w14:paraId="6589B61B" w14:textId="77777777" w:rsidTr="004B3032">
        <w:trPr>
          <w:trHeight w:val="20"/>
          <w:jc w:val="center"/>
        </w:trPr>
        <w:tc>
          <w:tcPr>
            <w:tcW w:w="1351" w:type="dxa"/>
            <w:vMerge/>
            <w:tcBorders>
              <w:top w:val="single" w:sz="4" w:space="0" w:color="auto"/>
              <w:left w:val="single" w:sz="4" w:space="0" w:color="auto"/>
              <w:bottom w:val="single" w:sz="4" w:space="0" w:color="auto"/>
              <w:right w:val="single" w:sz="4" w:space="0" w:color="auto"/>
            </w:tcBorders>
            <w:vAlign w:val="center"/>
            <w:hideMark/>
          </w:tcPr>
          <w:p w14:paraId="02319548" w14:textId="77777777" w:rsidR="000C760B" w:rsidRPr="000C760B" w:rsidRDefault="000C760B" w:rsidP="000C760B">
            <w:pPr>
              <w:spacing w:after="0" w:line="240" w:lineRule="auto"/>
              <w:rPr>
                <w:rFonts w:ascii="Arial" w:hAnsi="Arial" w:cs="Arial"/>
                <w:sz w:val="18"/>
                <w:vertAlign w:val="superscript"/>
                <w:lang w:eastAsia="ja-JP"/>
              </w:rPr>
            </w:pPr>
          </w:p>
        </w:tc>
        <w:tc>
          <w:tcPr>
            <w:tcW w:w="1782" w:type="dxa"/>
            <w:tcBorders>
              <w:top w:val="single" w:sz="4" w:space="0" w:color="auto"/>
              <w:left w:val="single" w:sz="4" w:space="0" w:color="auto"/>
              <w:bottom w:val="single" w:sz="4" w:space="0" w:color="auto"/>
              <w:right w:val="single" w:sz="4" w:space="0" w:color="auto"/>
            </w:tcBorders>
            <w:vAlign w:val="center"/>
            <w:hideMark/>
          </w:tcPr>
          <w:p w14:paraId="4338A5AD" w14:textId="77777777" w:rsidR="000C760B" w:rsidRPr="000C760B" w:rsidRDefault="000C760B" w:rsidP="000C760B">
            <w:pPr>
              <w:keepNext/>
              <w:keepLines/>
              <w:spacing w:after="0" w:line="256" w:lineRule="auto"/>
              <w:rPr>
                <w:rFonts w:ascii="Arial" w:hAnsi="Arial" w:cs="Arial"/>
                <w:sz w:val="18"/>
                <w:lang w:eastAsia="zh-CN"/>
              </w:rPr>
            </w:pPr>
            <w:r w:rsidRPr="000C760B">
              <w:rPr>
                <w:rFonts w:ascii="Arial" w:hAnsi="Arial" w:cs="Arial"/>
                <w:sz w:val="18"/>
                <w:lang w:eastAsia="ja-JP"/>
              </w:rPr>
              <w:t>Bands FDD-M1_</w:t>
            </w:r>
            <w:r w:rsidRPr="000C760B">
              <w:rPr>
                <w:rFonts w:ascii="Arial" w:hAnsi="Arial" w:cs="Arial"/>
                <w:sz w:val="18"/>
                <w:lang w:eastAsia="zh-CN"/>
              </w:rPr>
              <w:t>B</w:t>
            </w:r>
            <w:r w:rsidRPr="000C760B">
              <w:rPr>
                <w:rFonts w:ascii="Arial" w:hAnsi="Arial" w:cs="Arial"/>
                <w:sz w:val="18"/>
                <w:vertAlign w:val="superscript"/>
                <w:lang w:eastAsia="ja-JP"/>
              </w:rPr>
              <w:t xml:space="preserve"> Note </w:t>
            </w:r>
            <w:r w:rsidRPr="000C760B">
              <w:rPr>
                <w:rFonts w:ascii="Arial" w:eastAsia="MS Mincho" w:hAnsi="Arial" w:cs="Arial"/>
                <w:sz w:val="18"/>
                <w:vertAlign w:val="superscript"/>
                <w:lang w:eastAsia="ja-JP"/>
              </w:rPr>
              <w:t>6</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6F38B25E" w14:textId="77777777" w:rsidR="000C760B" w:rsidRPr="000C760B" w:rsidRDefault="000C760B" w:rsidP="000C760B">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D1FACCB" w14:textId="77777777" w:rsidR="000C760B" w:rsidRPr="000C760B" w:rsidRDefault="000C760B" w:rsidP="000C760B">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334D045" w14:textId="77777777" w:rsidR="000C760B" w:rsidRPr="000C760B" w:rsidRDefault="000C760B" w:rsidP="000C760B">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C26CFE4" w14:textId="77777777" w:rsidR="000C760B" w:rsidRPr="000C760B" w:rsidRDefault="000C760B" w:rsidP="000C760B">
            <w:pPr>
              <w:spacing w:after="0" w:line="240" w:lineRule="auto"/>
              <w:rPr>
                <w:rFonts w:ascii="Arial" w:hAnsi="Arial" w:cs="Arial"/>
                <w:sz w:val="18"/>
                <w:lang w:eastAsia="zh-CN"/>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8023C2B" w14:textId="77777777" w:rsidR="000C760B" w:rsidRPr="000C760B" w:rsidRDefault="000C760B" w:rsidP="000C760B">
            <w:pPr>
              <w:spacing w:after="0" w:line="240" w:lineRule="auto"/>
              <w:rPr>
                <w:rFonts w:ascii="Arial" w:hAnsi="Arial" w:cs="Arial"/>
                <w:sz w:val="18"/>
                <w:lang w:eastAsia="zh-CN"/>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58CAE508" w14:textId="77777777" w:rsidR="000C760B" w:rsidRPr="000C760B" w:rsidRDefault="000C760B" w:rsidP="000C760B">
            <w:pPr>
              <w:keepNext/>
              <w:keepLines/>
              <w:spacing w:after="0" w:line="256" w:lineRule="auto"/>
              <w:jc w:val="center"/>
              <w:rPr>
                <w:rFonts w:ascii="Arial" w:hAnsi="Arial" w:cs="Arial"/>
                <w:sz w:val="18"/>
                <w:lang w:eastAsia="zh-CN"/>
              </w:rPr>
            </w:pPr>
            <w:r w:rsidRPr="000C760B">
              <w:rPr>
                <w:rFonts w:ascii="Arial" w:hAnsi="Arial" w:cs="Arial"/>
                <w:sz w:val="18"/>
                <w:lang w:eastAsia="zh-CN"/>
              </w:rPr>
              <w:t>-112.5</w:t>
            </w:r>
          </w:p>
        </w:tc>
        <w:tc>
          <w:tcPr>
            <w:tcW w:w="832" w:type="dxa"/>
            <w:tcBorders>
              <w:top w:val="single" w:sz="4" w:space="0" w:color="auto"/>
              <w:left w:val="single" w:sz="4" w:space="0" w:color="auto"/>
              <w:bottom w:val="single" w:sz="4" w:space="0" w:color="auto"/>
              <w:right w:val="single" w:sz="4" w:space="0" w:color="auto"/>
            </w:tcBorders>
            <w:vAlign w:val="center"/>
            <w:hideMark/>
          </w:tcPr>
          <w:p w14:paraId="7AC15292" w14:textId="77777777" w:rsidR="000C760B" w:rsidRPr="000C760B" w:rsidRDefault="000C760B" w:rsidP="000C760B">
            <w:pPr>
              <w:keepNext/>
              <w:keepLines/>
              <w:spacing w:after="0" w:line="256" w:lineRule="auto"/>
              <w:jc w:val="center"/>
              <w:rPr>
                <w:rFonts w:ascii="Arial" w:hAnsi="Arial" w:cs="Arial"/>
                <w:sz w:val="18"/>
                <w:lang w:eastAsia="zh-CN"/>
              </w:rPr>
            </w:pPr>
            <w:r w:rsidRPr="000C760B">
              <w:rPr>
                <w:rFonts w:ascii="Arial" w:hAnsi="Arial" w:cs="Arial"/>
                <w:sz w:val="18"/>
                <w:lang w:eastAsia="zh-CN"/>
              </w:rPr>
              <w:t>-116.5</w:t>
            </w:r>
          </w:p>
        </w:tc>
      </w:tr>
      <w:tr w:rsidR="000C760B" w:rsidRPr="000C760B" w14:paraId="7493643A" w14:textId="77777777" w:rsidTr="004B3032">
        <w:trPr>
          <w:trHeight w:val="20"/>
          <w:jc w:val="center"/>
        </w:trPr>
        <w:tc>
          <w:tcPr>
            <w:tcW w:w="1351" w:type="dxa"/>
            <w:vMerge/>
            <w:tcBorders>
              <w:top w:val="single" w:sz="4" w:space="0" w:color="auto"/>
              <w:left w:val="single" w:sz="4" w:space="0" w:color="auto"/>
              <w:bottom w:val="single" w:sz="4" w:space="0" w:color="auto"/>
              <w:right w:val="single" w:sz="4" w:space="0" w:color="auto"/>
            </w:tcBorders>
            <w:vAlign w:val="center"/>
            <w:hideMark/>
          </w:tcPr>
          <w:p w14:paraId="6F1C0871" w14:textId="77777777" w:rsidR="000C760B" w:rsidRPr="000C760B" w:rsidRDefault="000C760B" w:rsidP="000C760B">
            <w:pPr>
              <w:spacing w:after="0" w:line="240" w:lineRule="auto"/>
              <w:rPr>
                <w:rFonts w:ascii="Arial" w:hAnsi="Arial" w:cs="Arial"/>
                <w:sz w:val="18"/>
                <w:vertAlign w:val="superscript"/>
                <w:lang w:eastAsia="ja-JP"/>
              </w:rPr>
            </w:pPr>
          </w:p>
        </w:tc>
        <w:tc>
          <w:tcPr>
            <w:tcW w:w="1782" w:type="dxa"/>
            <w:tcBorders>
              <w:top w:val="single" w:sz="4" w:space="0" w:color="auto"/>
              <w:left w:val="single" w:sz="4" w:space="0" w:color="auto"/>
              <w:bottom w:val="single" w:sz="4" w:space="0" w:color="auto"/>
              <w:right w:val="single" w:sz="4" w:space="0" w:color="auto"/>
            </w:tcBorders>
            <w:vAlign w:val="center"/>
            <w:hideMark/>
          </w:tcPr>
          <w:p w14:paraId="217CC0B4" w14:textId="77777777" w:rsidR="000C760B" w:rsidRPr="000C760B" w:rsidRDefault="000C760B" w:rsidP="000C760B">
            <w:pPr>
              <w:keepNext/>
              <w:keepLines/>
              <w:spacing w:after="0" w:line="256" w:lineRule="auto"/>
              <w:rPr>
                <w:rFonts w:ascii="Arial" w:hAnsi="Arial" w:cs="Arial"/>
                <w:sz w:val="18"/>
                <w:lang w:eastAsia="zh-CN"/>
              </w:rPr>
            </w:pPr>
            <w:r w:rsidRPr="000C760B">
              <w:rPr>
                <w:rFonts w:ascii="Arial" w:hAnsi="Arial" w:cs="Arial"/>
                <w:sz w:val="18"/>
                <w:lang w:eastAsia="ja-JP"/>
              </w:rPr>
              <w:t>Bands FDD-M1_</w:t>
            </w:r>
            <w:r w:rsidRPr="000C760B">
              <w:rPr>
                <w:rFonts w:ascii="Arial" w:hAnsi="Arial" w:cs="Arial"/>
                <w:sz w:val="18"/>
                <w:lang w:eastAsia="zh-CN"/>
              </w:rPr>
              <w:t>C</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49F9715D" w14:textId="77777777" w:rsidR="000C760B" w:rsidRPr="000C760B" w:rsidRDefault="000C760B" w:rsidP="000C760B">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17ECA91" w14:textId="77777777" w:rsidR="000C760B" w:rsidRPr="000C760B" w:rsidRDefault="000C760B" w:rsidP="000C760B">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82DBE9D" w14:textId="77777777" w:rsidR="000C760B" w:rsidRPr="000C760B" w:rsidRDefault="000C760B" w:rsidP="000C760B">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DF6981B" w14:textId="77777777" w:rsidR="000C760B" w:rsidRPr="000C760B" w:rsidRDefault="000C760B" w:rsidP="000C760B">
            <w:pPr>
              <w:spacing w:after="0" w:line="240" w:lineRule="auto"/>
              <w:rPr>
                <w:rFonts w:ascii="Arial" w:hAnsi="Arial" w:cs="Arial"/>
                <w:sz w:val="18"/>
                <w:lang w:eastAsia="zh-CN"/>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836079E" w14:textId="77777777" w:rsidR="000C760B" w:rsidRPr="000C760B" w:rsidRDefault="000C760B" w:rsidP="000C760B">
            <w:pPr>
              <w:spacing w:after="0" w:line="240" w:lineRule="auto"/>
              <w:rPr>
                <w:rFonts w:ascii="Arial" w:hAnsi="Arial" w:cs="Arial"/>
                <w:sz w:val="18"/>
                <w:lang w:eastAsia="zh-CN"/>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5BCF20FF" w14:textId="77777777" w:rsidR="000C760B" w:rsidRPr="000C760B" w:rsidRDefault="000C760B" w:rsidP="000C760B">
            <w:pPr>
              <w:keepNext/>
              <w:keepLines/>
              <w:spacing w:after="0" w:line="256" w:lineRule="auto"/>
              <w:jc w:val="center"/>
              <w:rPr>
                <w:rFonts w:ascii="Arial" w:hAnsi="Arial" w:cs="Arial"/>
                <w:sz w:val="18"/>
                <w:lang w:eastAsia="zh-CN"/>
              </w:rPr>
            </w:pPr>
            <w:r w:rsidRPr="000C760B">
              <w:rPr>
                <w:rFonts w:ascii="Arial" w:hAnsi="Arial" w:cs="Arial"/>
                <w:sz w:val="18"/>
                <w:lang w:eastAsia="zh-CN"/>
              </w:rPr>
              <w:t>-112</w:t>
            </w:r>
          </w:p>
        </w:tc>
        <w:tc>
          <w:tcPr>
            <w:tcW w:w="832" w:type="dxa"/>
            <w:tcBorders>
              <w:top w:val="single" w:sz="4" w:space="0" w:color="auto"/>
              <w:left w:val="single" w:sz="4" w:space="0" w:color="auto"/>
              <w:bottom w:val="single" w:sz="4" w:space="0" w:color="auto"/>
              <w:right w:val="single" w:sz="4" w:space="0" w:color="auto"/>
            </w:tcBorders>
            <w:vAlign w:val="center"/>
            <w:hideMark/>
          </w:tcPr>
          <w:p w14:paraId="3431C65B" w14:textId="77777777" w:rsidR="000C760B" w:rsidRPr="000C760B" w:rsidRDefault="000C760B" w:rsidP="000C760B">
            <w:pPr>
              <w:keepNext/>
              <w:keepLines/>
              <w:spacing w:after="0" w:line="256" w:lineRule="auto"/>
              <w:jc w:val="center"/>
              <w:rPr>
                <w:rFonts w:ascii="Arial" w:hAnsi="Arial" w:cs="Arial"/>
                <w:sz w:val="18"/>
                <w:lang w:eastAsia="zh-CN"/>
              </w:rPr>
            </w:pPr>
            <w:r w:rsidRPr="000C760B">
              <w:rPr>
                <w:rFonts w:ascii="Arial" w:hAnsi="Arial" w:cs="Arial"/>
                <w:sz w:val="18"/>
                <w:lang w:eastAsia="zh-CN"/>
              </w:rPr>
              <w:t>-116</w:t>
            </w:r>
          </w:p>
        </w:tc>
      </w:tr>
      <w:tr w:rsidR="000C760B" w:rsidRPr="000C760B" w14:paraId="78F1B9A0" w14:textId="77777777" w:rsidTr="004B3032">
        <w:trPr>
          <w:trHeight w:val="20"/>
          <w:jc w:val="center"/>
        </w:trPr>
        <w:tc>
          <w:tcPr>
            <w:tcW w:w="1351" w:type="dxa"/>
            <w:vMerge/>
            <w:tcBorders>
              <w:top w:val="single" w:sz="4" w:space="0" w:color="auto"/>
              <w:left w:val="single" w:sz="4" w:space="0" w:color="auto"/>
              <w:bottom w:val="single" w:sz="4" w:space="0" w:color="auto"/>
              <w:right w:val="single" w:sz="4" w:space="0" w:color="auto"/>
            </w:tcBorders>
            <w:vAlign w:val="center"/>
            <w:hideMark/>
          </w:tcPr>
          <w:p w14:paraId="5578F6BC" w14:textId="77777777" w:rsidR="000C760B" w:rsidRPr="000C760B" w:rsidRDefault="000C760B" w:rsidP="000C760B">
            <w:pPr>
              <w:spacing w:after="0" w:line="240" w:lineRule="auto"/>
              <w:rPr>
                <w:rFonts w:ascii="Arial" w:hAnsi="Arial" w:cs="Arial"/>
                <w:sz w:val="18"/>
                <w:vertAlign w:val="superscript"/>
                <w:lang w:eastAsia="ja-JP"/>
              </w:rPr>
            </w:pPr>
          </w:p>
        </w:tc>
        <w:tc>
          <w:tcPr>
            <w:tcW w:w="1782" w:type="dxa"/>
            <w:tcBorders>
              <w:top w:val="single" w:sz="4" w:space="0" w:color="auto"/>
              <w:left w:val="single" w:sz="4" w:space="0" w:color="auto"/>
              <w:bottom w:val="single" w:sz="4" w:space="0" w:color="auto"/>
              <w:right w:val="single" w:sz="4" w:space="0" w:color="auto"/>
            </w:tcBorders>
            <w:vAlign w:val="center"/>
            <w:hideMark/>
          </w:tcPr>
          <w:p w14:paraId="1C9E7945" w14:textId="77777777" w:rsidR="000C760B" w:rsidRPr="000C760B" w:rsidRDefault="000C760B" w:rsidP="000C760B">
            <w:pPr>
              <w:keepNext/>
              <w:keepLines/>
              <w:spacing w:after="0" w:line="256" w:lineRule="auto"/>
              <w:rPr>
                <w:rFonts w:ascii="Arial" w:hAnsi="Arial" w:cs="Arial"/>
                <w:sz w:val="18"/>
                <w:lang w:eastAsia="ja-JP"/>
              </w:rPr>
            </w:pPr>
            <w:r w:rsidRPr="000C760B">
              <w:rPr>
                <w:rFonts w:ascii="Arial" w:hAnsi="Arial" w:cs="Arial"/>
                <w:sz w:val="18"/>
                <w:lang w:eastAsia="ja-JP"/>
              </w:rPr>
              <w:t>Bands FDD-M1_D</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069EFFEC" w14:textId="77777777" w:rsidR="000C760B" w:rsidRPr="000C760B" w:rsidRDefault="000C760B" w:rsidP="000C760B">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CCCA886" w14:textId="77777777" w:rsidR="000C760B" w:rsidRPr="000C760B" w:rsidRDefault="000C760B" w:rsidP="000C760B">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269E176" w14:textId="77777777" w:rsidR="000C760B" w:rsidRPr="000C760B" w:rsidRDefault="000C760B" w:rsidP="000C760B">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2FB6254" w14:textId="77777777" w:rsidR="000C760B" w:rsidRPr="000C760B" w:rsidRDefault="000C760B" w:rsidP="000C760B">
            <w:pPr>
              <w:spacing w:after="0" w:line="240" w:lineRule="auto"/>
              <w:rPr>
                <w:rFonts w:ascii="Arial" w:hAnsi="Arial" w:cs="Arial"/>
                <w:sz w:val="18"/>
                <w:lang w:eastAsia="zh-CN"/>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0F81119" w14:textId="77777777" w:rsidR="000C760B" w:rsidRPr="000C760B" w:rsidRDefault="000C760B" w:rsidP="000C760B">
            <w:pPr>
              <w:spacing w:after="0" w:line="240" w:lineRule="auto"/>
              <w:rPr>
                <w:rFonts w:ascii="Arial" w:hAnsi="Arial" w:cs="Arial"/>
                <w:sz w:val="18"/>
                <w:lang w:eastAsia="zh-CN"/>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27B4CB18" w14:textId="77777777" w:rsidR="000C760B" w:rsidRPr="000C760B" w:rsidRDefault="000C760B" w:rsidP="000C760B">
            <w:pPr>
              <w:keepNext/>
              <w:keepLines/>
              <w:spacing w:after="0" w:line="256" w:lineRule="auto"/>
              <w:jc w:val="center"/>
              <w:rPr>
                <w:rFonts w:ascii="Arial" w:hAnsi="Arial" w:cs="Arial"/>
                <w:sz w:val="18"/>
                <w:lang w:eastAsia="ja-JP"/>
              </w:rPr>
            </w:pPr>
            <w:r w:rsidRPr="000C760B">
              <w:rPr>
                <w:rFonts w:ascii="Arial" w:hAnsi="Arial" w:cs="Arial"/>
                <w:sz w:val="18"/>
                <w:lang w:eastAsia="ja-JP"/>
              </w:rPr>
              <w:t>-111.5</w:t>
            </w:r>
          </w:p>
        </w:tc>
        <w:tc>
          <w:tcPr>
            <w:tcW w:w="832" w:type="dxa"/>
            <w:tcBorders>
              <w:top w:val="single" w:sz="4" w:space="0" w:color="auto"/>
              <w:left w:val="single" w:sz="4" w:space="0" w:color="auto"/>
              <w:bottom w:val="single" w:sz="4" w:space="0" w:color="auto"/>
              <w:right w:val="single" w:sz="4" w:space="0" w:color="auto"/>
            </w:tcBorders>
            <w:vAlign w:val="center"/>
            <w:hideMark/>
          </w:tcPr>
          <w:p w14:paraId="5DE0177B" w14:textId="77777777" w:rsidR="000C760B" w:rsidRPr="000C760B" w:rsidRDefault="000C760B" w:rsidP="000C760B">
            <w:pPr>
              <w:keepNext/>
              <w:keepLines/>
              <w:spacing w:after="0" w:line="256" w:lineRule="auto"/>
              <w:jc w:val="center"/>
              <w:rPr>
                <w:rFonts w:ascii="Arial" w:hAnsi="Arial" w:cs="Arial"/>
                <w:sz w:val="18"/>
                <w:lang w:eastAsia="ja-JP"/>
              </w:rPr>
            </w:pPr>
            <w:r w:rsidRPr="000C760B">
              <w:rPr>
                <w:rFonts w:ascii="Arial" w:hAnsi="Arial" w:cs="Arial"/>
                <w:sz w:val="18"/>
                <w:lang w:eastAsia="ja-JP"/>
              </w:rPr>
              <w:t>-115.5</w:t>
            </w:r>
          </w:p>
        </w:tc>
      </w:tr>
      <w:tr w:rsidR="000C760B" w:rsidRPr="000C760B" w14:paraId="2A4D5D7B" w14:textId="77777777" w:rsidTr="004B3032">
        <w:trPr>
          <w:trHeight w:val="20"/>
          <w:jc w:val="center"/>
        </w:trPr>
        <w:tc>
          <w:tcPr>
            <w:tcW w:w="1351" w:type="dxa"/>
            <w:vMerge/>
            <w:tcBorders>
              <w:top w:val="single" w:sz="4" w:space="0" w:color="auto"/>
              <w:left w:val="single" w:sz="4" w:space="0" w:color="auto"/>
              <w:bottom w:val="single" w:sz="4" w:space="0" w:color="auto"/>
              <w:right w:val="single" w:sz="4" w:space="0" w:color="auto"/>
            </w:tcBorders>
            <w:vAlign w:val="center"/>
            <w:hideMark/>
          </w:tcPr>
          <w:p w14:paraId="6C6B1733" w14:textId="77777777" w:rsidR="000C760B" w:rsidRPr="000C760B" w:rsidRDefault="000C760B" w:rsidP="000C760B">
            <w:pPr>
              <w:spacing w:after="0" w:line="240" w:lineRule="auto"/>
              <w:rPr>
                <w:rFonts w:ascii="Arial" w:hAnsi="Arial" w:cs="Arial"/>
                <w:sz w:val="18"/>
                <w:vertAlign w:val="superscript"/>
                <w:lang w:eastAsia="ja-JP"/>
              </w:rPr>
            </w:pPr>
          </w:p>
        </w:tc>
        <w:tc>
          <w:tcPr>
            <w:tcW w:w="1782" w:type="dxa"/>
            <w:tcBorders>
              <w:top w:val="single" w:sz="4" w:space="0" w:color="auto"/>
              <w:left w:val="single" w:sz="4" w:space="0" w:color="auto"/>
              <w:bottom w:val="single" w:sz="4" w:space="0" w:color="auto"/>
              <w:right w:val="single" w:sz="4" w:space="0" w:color="auto"/>
            </w:tcBorders>
            <w:vAlign w:val="center"/>
            <w:hideMark/>
          </w:tcPr>
          <w:p w14:paraId="6365E4E7" w14:textId="77777777" w:rsidR="000C760B" w:rsidRPr="000C760B" w:rsidRDefault="000C760B" w:rsidP="000C760B">
            <w:pPr>
              <w:keepNext/>
              <w:keepLines/>
              <w:spacing w:after="0" w:line="256" w:lineRule="auto"/>
              <w:rPr>
                <w:rFonts w:ascii="Arial" w:hAnsi="Arial" w:cs="Arial"/>
                <w:sz w:val="18"/>
                <w:lang w:eastAsia="ja-JP"/>
              </w:rPr>
            </w:pPr>
            <w:r w:rsidRPr="000C760B">
              <w:rPr>
                <w:rFonts w:ascii="Arial" w:hAnsi="Arial" w:cs="Arial"/>
                <w:sz w:val="18"/>
                <w:lang w:eastAsia="ja-JP"/>
              </w:rPr>
              <w:t>Bands FDD-M1_E</w:t>
            </w:r>
            <w:r w:rsidRPr="000C760B">
              <w:rPr>
                <w:rFonts w:ascii="Arial" w:hAnsi="Arial" w:cs="Arial"/>
                <w:sz w:val="18"/>
                <w:lang w:eastAsia="zh-CN"/>
              </w:rPr>
              <w:t xml:space="preserve">, </w:t>
            </w:r>
            <w:r w:rsidRPr="000C760B">
              <w:rPr>
                <w:rFonts w:ascii="Arial" w:hAnsi="Arial" w:cs="Arial"/>
                <w:sz w:val="18"/>
                <w:lang w:eastAsia="ja-JP"/>
              </w:rPr>
              <w:t>FDD-M1_</w:t>
            </w:r>
            <w:r w:rsidRPr="000C760B">
              <w:rPr>
                <w:rFonts w:ascii="Arial" w:hAnsi="Arial" w:cs="Arial"/>
                <w:sz w:val="18"/>
                <w:lang w:eastAsia="zh-CN"/>
              </w:rPr>
              <w:t>F</w:t>
            </w:r>
            <w:r w:rsidRPr="000C760B">
              <w:rPr>
                <w:rFonts w:ascii="Arial" w:hAnsi="Arial" w:cs="Arial"/>
                <w:sz w:val="18"/>
                <w:vertAlign w:val="superscript"/>
                <w:lang w:eastAsia="ja-JP"/>
              </w:rPr>
              <w:t xml:space="preserve"> Note </w:t>
            </w:r>
            <w:r w:rsidRPr="000C760B">
              <w:rPr>
                <w:rFonts w:ascii="Arial" w:hAnsi="Arial" w:cs="Arial"/>
                <w:sz w:val="18"/>
                <w:vertAlign w:val="superscript"/>
                <w:lang w:eastAsia="zh-CN"/>
              </w:rPr>
              <w:t>4</w:t>
            </w:r>
            <w:r w:rsidRPr="000C760B">
              <w:rPr>
                <w:rFonts w:ascii="Arial" w:hAnsi="Arial" w:cs="Arial"/>
                <w:sz w:val="18"/>
                <w:lang w:eastAsia="ja-JP"/>
              </w:rPr>
              <w:t xml:space="preserve"> </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570B68FA" w14:textId="77777777" w:rsidR="000C760B" w:rsidRPr="000C760B" w:rsidRDefault="000C760B" w:rsidP="000C760B">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BC730B5" w14:textId="77777777" w:rsidR="000C760B" w:rsidRPr="000C760B" w:rsidRDefault="000C760B" w:rsidP="000C760B">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3A4938D" w14:textId="77777777" w:rsidR="000C760B" w:rsidRPr="000C760B" w:rsidRDefault="000C760B" w:rsidP="000C760B">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BBD758A" w14:textId="77777777" w:rsidR="000C760B" w:rsidRPr="000C760B" w:rsidRDefault="000C760B" w:rsidP="000C760B">
            <w:pPr>
              <w:spacing w:after="0" w:line="240" w:lineRule="auto"/>
              <w:rPr>
                <w:rFonts w:ascii="Arial" w:hAnsi="Arial" w:cs="Arial"/>
                <w:sz w:val="18"/>
                <w:lang w:eastAsia="zh-CN"/>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E532FDC" w14:textId="77777777" w:rsidR="000C760B" w:rsidRPr="000C760B" w:rsidRDefault="000C760B" w:rsidP="000C760B">
            <w:pPr>
              <w:spacing w:after="0" w:line="240" w:lineRule="auto"/>
              <w:rPr>
                <w:rFonts w:ascii="Arial" w:hAnsi="Arial" w:cs="Arial"/>
                <w:sz w:val="18"/>
                <w:lang w:eastAsia="zh-CN"/>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385FE729" w14:textId="77777777" w:rsidR="000C760B" w:rsidRPr="000C760B" w:rsidRDefault="000C760B" w:rsidP="000C760B">
            <w:pPr>
              <w:keepNext/>
              <w:keepLines/>
              <w:spacing w:after="0" w:line="256" w:lineRule="auto"/>
              <w:jc w:val="center"/>
              <w:rPr>
                <w:rFonts w:ascii="Arial" w:hAnsi="Arial" w:cs="Arial"/>
                <w:sz w:val="18"/>
                <w:lang w:eastAsia="ja-JP"/>
              </w:rPr>
            </w:pPr>
            <w:r w:rsidRPr="000C760B">
              <w:rPr>
                <w:rFonts w:ascii="Arial" w:hAnsi="Arial" w:cs="Arial"/>
                <w:sz w:val="18"/>
                <w:lang w:eastAsia="ja-JP"/>
              </w:rPr>
              <w:t>-111</w:t>
            </w:r>
          </w:p>
        </w:tc>
        <w:tc>
          <w:tcPr>
            <w:tcW w:w="832" w:type="dxa"/>
            <w:tcBorders>
              <w:top w:val="single" w:sz="4" w:space="0" w:color="auto"/>
              <w:left w:val="single" w:sz="4" w:space="0" w:color="auto"/>
              <w:bottom w:val="single" w:sz="4" w:space="0" w:color="auto"/>
              <w:right w:val="single" w:sz="4" w:space="0" w:color="auto"/>
            </w:tcBorders>
            <w:vAlign w:val="center"/>
            <w:hideMark/>
          </w:tcPr>
          <w:p w14:paraId="5233DA5F" w14:textId="77777777" w:rsidR="000C760B" w:rsidRPr="000C760B" w:rsidRDefault="000C760B" w:rsidP="000C760B">
            <w:pPr>
              <w:keepNext/>
              <w:keepLines/>
              <w:spacing w:after="0" w:line="256" w:lineRule="auto"/>
              <w:jc w:val="center"/>
              <w:rPr>
                <w:rFonts w:ascii="Arial" w:hAnsi="Arial" w:cs="Arial"/>
                <w:sz w:val="18"/>
                <w:lang w:eastAsia="ja-JP"/>
              </w:rPr>
            </w:pPr>
            <w:r w:rsidRPr="000C760B">
              <w:rPr>
                <w:rFonts w:ascii="Arial" w:hAnsi="Arial" w:cs="Arial"/>
                <w:sz w:val="18"/>
                <w:lang w:eastAsia="ja-JP"/>
              </w:rPr>
              <w:t>-115</w:t>
            </w:r>
          </w:p>
        </w:tc>
      </w:tr>
      <w:tr w:rsidR="000C760B" w:rsidRPr="000C760B" w14:paraId="455C682B" w14:textId="77777777" w:rsidTr="004B3032">
        <w:trPr>
          <w:trHeight w:val="20"/>
          <w:jc w:val="center"/>
        </w:trPr>
        <w:tc>
          <w:tcPr>
            <w:tcW w:w="1351" w:type="dxa"/>
            <w:vMerge/>
            <w:tcBorders>
              <w:top w:val="single" w:sz="4" w:space="0" w:color="auto"/>
              <w:left w:val="single" w:sz="4" w:space="0" w:color="auto"/>
              <w:bottom w:val="single" w:sz="4" w:space="0" w:color="auto"/>
              <w:right w:val="single" w:sz="4" w:space="0" w:color="auto"/>
            </w:tcBorders>
            <w:vAlign w:val="center"/>
            <w:hideMark/>
          </w:tcPr>
          <w:p w14:paraId="750811E5" w14:textId="77777777" w:rsidR="000C760B" w:rsidRPr="000C760B" w:rsidRDefault="000C760B" w:rsidP="000C760B">
            <w:pPr>
              <w:spacing w:after="0" w:line="240" w:lineRule="auto"/>
              <w:rPr>
                <w:rFonts w:ascii="Arial" w:hAnsi="Arial" w:cs="Arial"/>
                <w:sz w:val="18"/>
                <w:vertAlign w:val="superscript"/>
                <w:lang w:eastAsia="ja-JP"/>
              </w:rPr>
            </w:pPr>
          </w:p>
        </w:tc>
        <w:tc>
          <w:tcPr>
            <w:tcW w:w="1782" w:type="dxa"/>
            <w:tcBorders>
              <w:top w:val="single" w:sz="4" w:space="0" w:color="auto"/>
              <w:left w:val="single" w:sz="4" w:space="0" w:color="auto"/>
              <w:bottom w:val="single" w:sz="4" w:space="0" w:color="auto"/>
              <w:right w:val="single" w:sz="4" w:space="0" w:color="auto"/>
            </w:tcBorders>
            <w:vAlign w:val="center"/>
            <w:hideMark/>
          </w:tcPr>
          <w:p w14:paraId="51A372B4" w14:textId="77777777" w:rsidR="000C760B" w:rsidRPr="000C760B" w:rsidRDefault="000C760B" w:rsidP="000C760B">
            <w:pPr>
              <w:keepNext/>
              <w:keepLines/>
              <w:spacing w:after="0" w:line="256" w:lineRule="auto"/>
              <w:rPr>
                <w:rFonts w:ascii="Arial" w:hAnsi="Arial" w:cs="Arial"/>
                <w:sz w:val="18"/>
                <w:lang w:eastAsia="ja-JP"/>
              </w:rPr>
            </w:pPr>
            <w:r w:rsidRPr="000C760B">
              <w:rPr>
                <w:rFonts w:ascii="Arial" w:hAnsi="Arial" w:cs="Arial"/>
                <w:sz w:val="18"/>
                <w:lang w:eastAsia="ja-JP"/>
              </w:rPr>
              <w:t>Bands FDD-M1_G</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06744E9E" w14:textId="77777777" w:rsidR="000C760B" w:rsidRPr="000C760B" w:rsidRDefault="000C760B" w:rsidP="000C760B">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6F8B41A" w14:textId="77777777" w:rsidR="000C760B" w:rsidRPr="000C760B" w:rsidRDefault="000C760B" w:rsidP="000C760B">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E2225D4" w14:textId="77777777" w:rsidR="000C760B" w:rsidRPr="000C760B" w:rsidRDefault="000C760B" w:rsidP="000C760B">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F1234CA" w14:textId="77777777" w:rsidR="000C760B" w:rsidRPr="000C760B" w:rsidRDefault="000C760B" w:rsidP="000C760B">
            <w:pPr>
              <w:spacing w:after="0" w:line="240" w:lineRule="auto"/>
              <w:rPr>
                <w:rFonts w:ascii="Arial" w:hAnsi="Arial" w:cs="Arial"/>
                <w:sz w:val="18"/>
                <w:lang w:eastAsia="zh-CN"/>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8803678" w14:textId="77777777" w:rsidR="000C760B" w:rsidRPr="000C760B" w:rsidRDefault="000C760B" w:rsidP="000C760B">
            <w:pPr>
              <w:spacing w:after="0" w:line="240" w:lineRule="auto"/>
              <w:rPr>
                <w:rFonts w:ascii="Arial" w:hAnsi="Arial" w:cs="Arial"/>
                <w:sz w:val="18"/>
                <w:lang w:eastAsia="zh-CN"/>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69B69AFE" w14:textId="77777777" w:rsidR="000C760B" w:rsidRPr="000C760B" w:rsidRDefault="000C760B" w:rsidP="000C760B">
            <w:pPr>
              <w:keepNext/>
              <w:keepLines/>
              <w:spacing w:after="0" w:line="256" w:lineRule="auto"/>
              <w:jc w:val="center"/>
              <w:rPr>
                <w:rFonts w:ascii="Arial" w:hAnsi="Arial" w:cs="Arial"/>
                <w:sz w:val="18"/>
                <w:lang w:eastAsia="ja-JP"/>
              </w:rPr>
            </w:pPr>
            <w:r w:rsidRPr="000C760B">
              <w:rPr>
                <w:rFonts w:ascii="Arial" w:hAnsi="Arial" w:cs="Arial"/>
                <w:sz w:val="18"/>
                <w:lang w:eastAsia="ja-JP"/>
              </w:rPr>
              <w:t>-110</w:t>
            </w:r>
          </w:p>
        </w:tc>
        <w:tc>
          <w:tcPr>
            <w:tcW w:w="832" w:type="dxa"/>
            <w:tcBorders>
              <w:top w:val="single" w:sz="4" w:space="0" w:color="auto"/>
              <w:left w:val="single" w:sz="4" w:space="0" w:color="auto"/>
              <w:bottom w:val="single" w:sz="4" w:space="0" w:color="auto"/>
              <w:right w:val="single" w:sz="4" w:space="0" w:color="auto"/>
            </w:tcBorders>
            <w:vAlign w:val="center"/>
            <w:hideMark/>
          </w:tcPr>
          <w:p w14:paraId="1D64F6CA" w14:textId="77777777" w:rsidR="000C760B" w:rsidRPr="000C760B" w:rsidRDefault="000C760B" w:rsidP="000C760B">
            <w:pPr>
              <w:keepNext/>
              <w:keepLines/>
              <w:spacing w:after="0" w:line="256" w:lineRule="auto"/>
              <w:jc w:val="center"/>
              <w:rPr>
                <w:rFonts w:ascii="Arial" w:hAnsi="Arial" w:cs="Arial"/>
                <w:sz w:val="18"/>
                <w:lang w:eastAsia="ja-JP"/>
              </w:rPr>
            </w:pPr>
            <w:r w:rsidRPr="000C760B">
              <w:rPr>
                <w:rFonts w:ascii="Arial" w:hAnsi="Arial" w:cs="Arial"/>
                <w:sz w:val="18"/>
                <w:lang w:eastAsia="ja-JP"/>
              </w:rPr>
              <w:t>-114</w:t>
            </w:r>
          </w:p>
        </w:tc>
      </w:tr>
      <w:tr w:rsidR="000C760B" w:rsidRPr="000C760B" w14:paraId="1A345941" w14:textId="77777777" w:rsidTr="004B3032">
        <w:trPr>
          <w:trHeight w:val="20"/>
          <w:jc w:val="center"/>
        </w:trPr>
        <w:tc>
          <w:tcPr>
            <w:tcW w:w="1351" w:type="dxa"/>
            <w:vMerge/>
            <w:tcBorders>
              <w:top w:val="single" w:sz="4" w:space="0" w:color="auto"/>
              <w:left w:val="single" w:sz="4" w:space="0" w:color="auto"/>
              <w:bottom w:val="single" w:sz="4" w:space="0" w:color="auto"/>
              <w:right w:val="single" w:sz="4" w:space="0" w:color="auto"/>
            </w:tcBorders>
            <w:vAlign w:val="center"/>
            <w:hideMark/>
          </w:tcPr>
          <w:p w14:paraId="051509B9" w14:textId="77777777" w:rsidR="000C760B" w:rsidRPr="000C760B" w:rsidRDefault="000C760B" w:rsidP="000C760B">
            <w:pPr>
              <w:spacing w:after="0" w:line="240" w:lineRule="auto"/>
              <w:rPr>
                <w:rFonts w:ascii="Arial" w:hAnsi="Arial" w:cs="Arial"/>
                <w:sz w:val="18"/>
                <w:vertAlign w:val="superscript"/>
                <w:lang w:eastAsia="ja-JP"/>
              </w:rPr>
            </w:pPr>
          </w:p>
        </w:tc>
        <w:tc>
          <w:tcPr>
            <w:tcW w:w="1782" w:type="dxa"/>
            <w:tcBorders>
              <w:top w:val="single" w:sz="4" w:space="0" w:color="auto"/>
              <w:left w:val="single" w:sz="4" w:space="0" w:color="auto"/>
              <w:bottom w:val="single" w:sz="4" w:space="0" w:color="auto"/>
              <w:right w:val="single" w:sz="4" w:space="0" w:color="auto"/>
            </w:tcBorders>
            <w:vAlign w:val="center"/>
            <w:hideMark/>
          </w:tcPr>
          <w:p w14:paraId="1322B85B" w14:textId="77777777" w:rsidR="000C760B" w:rsidRPr="000C760B" w:rsidRDefault="000C760B" w:rsidP="000C760B">
            <w:pPr>
              <w:keepNext/>
              <w:keepLines/>
              <w:spacing w:after="0" w:line="256" w:lineRule="auto"/>
              <w:rPr>
                <w:rFonts w:ascii="Arial" w:hAnsi="Arial" w:cs="Arial"/>
                <w:sz w:val="18"/>
                <w:lang w:eastAsia="zh-CN"/>
              </w:rPr>
            </w:pPr>
            <w:r w:rsidRPr="000C760B">
              <w:rPr>
                <w:rFonts w:ascii="Arial" w:hAnsi="Arial" w:cs="Arial"/>
                <w:sz w:val="18"/>
                <w:lang w:eastAsia="ja-JP"/>
              </w:rPr>
              <w:t>Bands FDD-M1_</w:t>
            </w:r>
            <w:r w:rsidRPr="000C760B">
              <w:rPr>
                <w:rFonts w:ascii="Arial" w:hAnsi="Arial" w:cs="Arial"/>
                <w:sz w:val="18"/>
                <w:lang w:eastAsia="zh-CN"/>
              </w:rPr>
              <w:t>H</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36072CBD" w14:textId="77777777" w:rsidR="000C760B" w:rsidRPr="000C760B" w:rsidRDefault="000C760B" w:rsidP="000C760B">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C4C128B" w14:textId="77777777" w:rsidR="000C760B" w:rsidRPr="000C760B" w:rsidRDefault="000C760B" w:rsidP="000C760B">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D704E11" w14:textId="77777777" w:rsidR="000C760B" w:rsidRPr="000C760B" w:rsidRDefault="000C760B" w:rsidP="000C760B">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86FA768" w14:textId="77777777" w:rsidR="000C760B" w:rsidRPr="000C760B" w:rsidRDefault="000C760B" w:rsidP="000C760B">
            <w:pPr>
              <w:spacing w:after="0" w:line="240" w:lineRule="auto"/>
              <w:rPr>
                <w:rFonts w:ascii="Arial" w:hAnsi="Arial" w:cs="Arial"/>
                <w:sz w:val="18"/>
                <w:lang w:eastAsia="zh-CN"/>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E763AB0" w14:textId="77777777" w:rsidR="000C760B" w:rsidRPr="000C760B" w:rsidRDefault="000C760B" w:rsidP="000C760B">
            <w:pPr>
              <w:spacing w:after="0" w:line="240" w:lineRule="auto"/>
              <w:rPr>
                <w:rFonts w:ascii="Arial" w:hAnsi="Arial" w:cs="Arial"/>
                <w:sz w:val="18"/>
                <w:lang w:eastAsia="zh-CN"/>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48B66028" w14:textId="77777777" w:rsidR="000C760B" w:rsidRPr="000C760B" w:rsidRDefault="000C760B" w:rsidP="000C760B">
            <w:pPr>
              <w:keepNext/>
              <w:keepLines/>
              <w:spacing w:after="0" w:line="256" w:lineRule="auto"/>
              <w:jc w:val="center"/>
              <w:rPr>
                <w:rFonts w:ascii="Arial" w:hAnsi="Arial" w:cs="Arial"/>
                <w:sz w:val="18"/>
                <w:lang w:eastAsia="zh-CN"/>
              </w:rPr>
            </w:pPr>
            <w:r w:rsidRPr="000C760B">
              <w:rPr>
                <w:rFonts w:ascii="Arial" w:hAnsi="Arial" w:cs="Arial"/>
                <w:sz w:val="18"/>
                <w:lang w:eastAsia="zh-CN"/>
              </w:rPr>
              <w:t>-109.5</w:t>
            </w:r>
          </w:p>
        </w:tc>
        <w:tc>
          <w:tcPr>
            <w:tcW w:w="832" w:type="dxa"/>
            <w:tcBorders>
              <w:top w:val="single" w:sz="4" w:space="0" w:color="auto"/>
              <w:left w:val="single" w:sz="4" w:space="0" w:color="auto"/>
              <w:bottom w:val="single" w:sz="4" w:space="0" w:color="auto"/>
              <w:right w:val="single" w:sz="4" w:space="0" w:color="auto"/>
            </w:tcBorders>
            <w:vAlign w:val="center"/>
            <w:hideMark/>
          </w:tcPr>
          <w:p w14:paraId="1793BFDE" w14:textId="77777777" w:rsidR="000C760B" w:rsidRPr="000C760B" w:rsidRDefault="000C760B" w:rsidP="000C760B">
            <w:pPr>
              <w:keepNext/>
              <w:keepLines/>
              <w:spacing w:after="0" w:line="256" w:lineRule="auto"/>
              <w:jc w:val="center"/>
              <w:rPr>
                <w:rFonts w:ascii="Arial" w:hAnsi="Arial" w:cs="Arial"/>
                <w:sz w:val="18"/>
                <w:lang w:eastAsia="zh-CN"/>
              </w:rPr>
            </w:pPr>
            <w:r w:rsidRPr="000C760B">
              <w:rPr>
                <w:rFonts w:ascii="Arial" w:hAnsi="Arial" w:cs="Arial"/>
                <w:sz w:val="18"/>
                <w:lang w:eastAsia="zh-CN"/>
              </w:rPr>
              <w:t>-113.5</w:t>
            </w:r>
          </w:p>
        </w:tc>
      </w:tr>
      <w:tr w:rsidR="000C760B" w:rsidRPr="000C760B" w14:paraId="03D2A3F5" w14:textId="77777777" w:rsidTr="004B3032">
        <w:trPr>
          <w:trHeight w:val="20"/>
          <w:jc w:val="center"/>
        </w:trPr>
        <w:tc>
          <w:tcPr>
            <w:tcW w:w="1351" w:type="dxa"/>
            <w:vMerge w:val="restart"/>
            <w:tcBorders>
              <w:top w:val="single" w:sz="4" w:space="0" w:color="auto"/>
              <w:left w:val="single" w:sz="4" w:space="0" w:color="auto"/>
              <w:bottom w:val="single" w:sz="4" w:space="0" w:color="auto"/>
              <w:right w:val="single" w:sz="4" w:space="0" w:color="auto"/>
            </w:tcBorders>
            <w:vAlign w:val="center"/>
            <w:hideMark/>
          </w:tcPr>
          <w:p w14:paraId="6550CF87" w14:textId="77777777" w:rsidR="000C760B" w:rsidRPr="000C760B" w:rsidRDefault="000C760B" w:rsidP="000C760B">
            <w:pPr>
              <w:keepNext/>
              <w:keepLines/>
              <w:spacing w:after="0" w:line="256" w:lineRule="auto"/>
              <w:rPr>
                <w:rFonts w:ascii="Arial" w:hAnsi="Arial" w:cs="Arial"/>
                <w:sz w:val="18"/>
                <w:vertAlign w:val="superscript"/>
                <w:lang w:eastAsia="ja-JP"/>
              </w:rPr>
            </w:pPr>
            <w:r w:rsidRPr="000C760B">
              <w:rPr>
                <w:rFonts w:ascii="Arial" w:hAnsi="Arial" w:cs="Arial"/>
                <w:sz w:val="18"/>
                <w:lang w:eastAsia="ja-JP"/>
              </w:rPr>
              <w:t>Io</w:t>
            </w:r>
            <w:r w:rsidRPr="000C760B">
              <w:rPr>
                <w:rFonts w:ascii="Arial" w:hAnsi="Arial" w:cs="Arial"/>
                <w:sz w:val="18"/>
                <w:vertAlign w:val="superscript"/>
                <w:lang w:eastAsia="ja-JP"/>
              </w:rPr>
              <w:t>Note3</w:t>
            </w:r>
          </w:p>
        </w:tc>
        <w:tc>
          <w:tcPr>
            <w:tcW w:w="1782" w:type="dxa"/>
            <w:tcBorders>
              <w:top w:val="single" w:sz="4" w:space="0" w:color="auto"/>
              <w:left w:val="single" w:sz="4" w:space="0" w:color="auto"/>
              <w:bottom w:val="single" w:sz="4" w:space="0" w:color="auto"/>
              <w:right w:val="single" w:sz="4" w:space="0" w:color="auto"/>
            </w:tcBorders>
            <w:vAlign w:val="center"/>
            <w:hideMark/>
          </w:tcPr>
          <w:p w14:paraId="683661BB" w14:textId="77777777" w:rsidR="000C760B" w:rsidRPr="000C760B" w:rsidRDefault="000C760B" w:rsidP="000C760B">
            <w:pPr>
              <w:keepNext/>
              <w:keepLines/>
              <w:spacing w:after="0" w:line="256" w:lineRule="auto"/>
              <w:rPr>
                <w:rFonts w:ascii="Arial" w:hAnsi="Arial" w:cs="Arial"/>
                <w:sz w:val="18"/>
                <w:lang w:eastAsia="ja-JP"/>
              </w:rPr>
            </w:pPr>
            <w:r w:rsidRPr="000C760B">
              <w:rPr>
                <w:rFonts w:ascii="Arial" w:hAnsi="Arial" w:cs="Arial"/>
                <w:sz w:val="18"/>
                <w:lang w:eastAsia="ja-JP"/>
              </w:rPr>
              <w:t>Bands FDD-M1_A</w:t>
            </w:r>
          </w:p>
        </w:tc>
        <w:tc>
          <w:tcPr>
            <w:tcW w:w="1270" w:type="dxa"/>
            <w:vMerge w:val="restart"/>
            <w:tcBorders>
              <w:top w:val="single" w:sz="4" w:space="0" w:color="auto"/>
              <w:left w:val="single" w:sz="4" w:space="0" w:color="auto"/>
              <w:bottom w:val="single" w:sz="4" w:space="0" w:color="auto"/>
              <w:right w:val="single" w:sz="4" w:space="0" w:color="auto"/>
            </w:tcBorders>
            <w:vAlign w:val="center"/>
            <w:hideMark/>
          </w:tcPr>
          <w:p w14:paraId="09502E29" w14:textId="77777777" w:rsidR="000C760B" w:rsidRPr="000C760B" w:rsidRDefault="000C760B" w:rsidP="000C760B">
            <w:pPr>
              <w:keepNext/>
              <w:keepLines/>
              <w:spacing w:after="0" w:line="256" w:lineRule="auto"/>
              <w:jc w:val="center"/>
              <w:rPr>
                <w:rFonts w:ascii="Arial" w:hAnsi="Arial" w:cs="Arial"/>
                <w:sz w:val="18"/>
                <w:lang w:eastAsia="ja-JP"/>
              </w:rPr>
            </w:pPr>
            <w:r w:rsidRPr="000C760B">
              <w:rPr>
                <w:rFonts w:ascii="Arial" w:hAnsi="Arial" w:cs="Arial"/>
                <w:sz w:val="18"/>
                <w:lang w:eastAsia="ja-JP"/>
              </w:rPr>
              <w:t>dBm/9 MHz</w:t>
            </w:r>
          </w:p>
        </w:tc>
        <w:tc>
          <w:tcPr>
            <w:tcW w:w="166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4078B99" w14:textId="77777777" w:rsidR="000C760B" w:rsidRPr="000C760B" w:rsidRDefault="000C760B" w:rsidP="000C760B">
            <w:pPr>
              <w:keepNext/>
              <w:keepLines/>
              <w:spacing w:after="0" w:line="256" w:lineRule="auto"/>
              <w:jc w:val="center"/>
              <w:rPr>
                <w:rFonts w:ascii="Arial" w:hAnsi="Arial" w:cs="Arial"/>
                <w:sz w:val="18"/>
                <w:lang w:eastAsia="ja-JP"/>
              </w:rPr>
            </w:pPr>
            <w:r w:rsidRPr="000C760B">
              <w:rPr>
                <w:rFonts w:ascii="Arial" w:hAnsi="Arial" w:cs="Arial"/>
                <w:sz w:val="18"/>
                <w:lang w:eastAsia="ja-JP"/>
              </w:rPr>
              <w:t>-70.27</w:t>
            </w:r>
          </w:p>
        </w:tc>
        <w:tc>
          <w:tcPr>
            <w:tcW w:w="166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08348F9" w14:textId="77777777" w:rsidR="000C760B" w:rsidRPr="000C760B" w:rsidRDefault="000C760B" w:rsidP="000C760B">
            <w:pPr>
              <w:keepNext/>
              <w:keepLines/>
              <w:spacing w:after="0" w:line="256" w:lineRule="auto"/>
              <w:jc w:val="center"/>
              <w:rPr>
                <w:rFonts w:ascii="Arial" w:hAnsi="Arial" w:cs="Arial"/>
                <w:sz w:val="18"/>
                <w:lang w:eastAsia="ja-JP"/>
              </w:rPr>
            </w:pPr>
            <w:r w:rsidRPr="000C760B">
              <w:rPr>
                <w:rFonts w:ascii="Arial" w:hAnsi="Arial" w:cs="Arial"/>
                <w:sz w:val="18"/>
                <w:lang w:eastAsia="ja-JP"/>
              </w:rPr>
              <w:t>-5</w:t>
            </w:r>
            <w:r w:rsidRPr="000C760B">
              <w:rPr>
                <w:rFonts w:ascii="Arial" w:hAnsi="Arial" w:cs="Arial"/>
                <w:sz w:val="18"/>
                <w:lang w:eastAsia="zh-CN"/>
              </w:rPr>
              <w:t>0</w:t>
            </w:r>
            <w:r w:rsidRPr="000C760B">
              <w:rPr>
                <w:rFonts w:ascii="Arial" w:hAnsi="Arial" w:cs="Arial"/>
                <w:sz w:val="18"/>
                <w:lang w:eastAsia="ja-JP"/>
              </w:rPr>
              <w:t>.27</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17932A83" w14:textId="77777777" w:rsidR="000C760B" w:rsidRPr="000C760B" w:rsidRDefault="000C760B" w:rsidP="000C760B">
            <w:pPr>
              <w:keepNext/>
              <w:keepLines/>
              <w:spacing w:after="0" w:line="256" w:lineRule="auto"/>
              <w:jc w:val="center"/>
              <w:rPr>
                <w:rFonts w:ascii="Arial" w:hAnsi="Arial" w:cs="Arial"/>
                <w:sz w:val="18"/>
                <w:lang w:eastAsia="ja-JP"/>
              </w:rPr>
            </w:pPr>
            <w:r w:rsidRPr="000C760B">
              <w:rPr>
                <w:rFonts w:ascii="Arial" w:hAnsi="Arial" w:cs="Arial"/>
                <w:sz w:val="18"/>
                <w:lang w:eastAsia="ja-JP"/>
              </w:rPr>
              <w:t>-82.43</w:t>
            </w:r>
          </w:p>
        </w:tc>
      </w:tr>
      <w:tr w:rsidR="000C760B" w:rsidRPr="000C760B" w14:paraId="45264956" w14:textId="77777777" w:rsidTr="004B3032">
        <w:trPr>
          <w:trHeight w:val="20"/>
          <w:jc w:val="center"/>
        </w:trPr>
        <w:tc>
          <w:tcPr>
            <w:tcW w:w="1351" w:type="dxa"/>
            <w:vMerge/>
            <w:tcBorders>
              <w:top w:val="single" w:sz="4" w:space="0" w:color="auto"/>
              <w:left w:val="single" w:sz="4" w:space="0" w:color="auto"/>
              <w:bottom w:val="single" w:sz="4" w:space="0" w:color="auto"/>
              <w:right w:val="single" w:sz="4" w:space="0" w:color="auto"/>
            </w:tcBorders>
            <w:vAlign w:val="center"/>
            <w:hideMark/>
          </w:tcPr>
          <w:p w14:paraId="42E8A29B" w14:textId="77777777" w:rsidR="000C760B" w:rsidRPr="000C760B" w:rsidRDefault="000C760B" w:rsidP="000C760B">
            <w:pPr>
              <w:spacing w:after="0" w:line="240" w:lineRule="auto"/>
              <w:rPr>
                <w:rFonts w:ascii="Arial" w:hAnsi="Arial" w:cs="Arial"/>
                <w:sz w:val="18"/>
                <w:vertAlign w:val="superscript"/>
                <w:lang w:eastAsia="ja-JP"/>
              </w:rPr>
            </w:pPr>
          </w:p>
        </w:tc>
        <w:tc>
          <w:tcPr>
            <w:tcW w:w="1782" w:type="dxa"/>
            <w:tcBorders>
              <w:top w:val="single" w:sz="4" w:space="0" w:color="auto"/>
              <w:left w:val="single" w:sz="4" w:space="0" w:color="auto"/>
              <w:bottom w:val="single" w:sz="4" w:space="0" w:color="auto"/>
              <w:right w:val="single" w:sz="4" w:space="0" w:color="auto"/>
            </w:tcBorders>
            <w:vAlign w:val="center"/>
            <w:hideMark/>
          </w:tcPr>
          <w:p w14:paraId="71B2DB6A" w14:textId="77777777" w:rsidR="000C760B" w:rsidRPr="000C760B" w:rsidRDefault="000C760B" w:rsidP="000C760B">
            <w:pPr>
              <w:keepNext/>
              <w:keepLines/>
              <w:spacing w:after="0" w:line="256" w:lineRule="auto"/>
              <w:rPr>
                <w:rFonts w:ascii="Arial" w:hAnsi="Arial" w:cs="Arial"/>
                <w:sz w:val="18"/>
                <w:lang w:eastAsia="zh-CN"/>
              </w:rPr>
            </w:pPr>
            <w:r w:rsidRPr="000C760B">
              <w:rPr>
                <w:rFonts w:ascii="Arial" w:hAnsi="Arial" w:cs="Arial"/>
                <w:sz w:val="18"/>
                <w:lang w:eastAsia="ja-JP"/>
              </w:rPr>
              <w:t>Bands FDD-M1_</w:t>
            </w:r>
            <w:r w:rsidRPr="000C760B">
              <w:rPr>
                <w:rFonts w:ascii="Arial" w:hAnsi="Arial" w:cs="Arial"/>
                <w:sz w:val="18"/>
                <w:lang w:eastAsia="zh-CN"/>
              </w:rPr>
              <w:t>B</w:t>
            </w:r>
            <w:r w:rsidRPr="000C760B">
              <w:rPr>
                <w:rFonts w:ascii="Arial" w:hAnsi="Arial" w:cs="Arial"/>
                <w:sz w:val="18"/>
                <w:vertAlign w:val="superscript"/>
                <w:lang w:eastAsia="ja-JP"/>
              </w:rPr>
              <w:t xml:space="preserve"> Note </w:t>
            </w:r>
            <w:r w:rsidRPr="000C760B">
              <w:rPr>
                <w:rFonts w:ascii="Arial" w:eastAsia="MS Mincho" w:hAnsi="Arial" w:cs="Arial"/>
                <w:sz w:val="18"/>
                <w:vertAlign w:val="superscript"/>
                <w:lang w:eastAsia="ja-JP"/>
              </w:rPr>
              <w:t>6</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759859CE" w14:textId="77777777" w:rsidR="000C760B" w:rsidRPr="000C760B" w:rsidRDefault="000C760B" w:rsidP="000C760B">
            <w:pPr>
              <w:spacing w:after="0" w:line="240" w:lineRule="auto"/>
              <w:rPr>
                <w:rFonts w:ascii="Arial" w:hAnsi="Arial" w:cs="Arial"/>
                <w:sz w:val="18"/>
                <w:lang w:eastAsia="ja-JP"/>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70BA2E0B" w14:textId="77777777" w:rsidR="000C760B" w:rsidRPr="000C760B" w:rsidRDefault="000C760B" w:rsidP="000C760B">
            <w:pPr>
              <w:spacing w:after="0" w:line="240" w:lineRule="auto"/>
              <w:rPr>
                <w:rFonts w:ascii="Arial" w:hAnsi="Arial" w:cs="Arial"/>
                <w:sz w:val="18"/>
                <w:lang w:eastAsia="ja-JP"/>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31853FBA" w14:textId="77777777" w:rsidR="000C760B" w:rsidRPr="000C760B" w:rsidRDefault="000C760B" w:rsidP="000C760B">
            <w:pPr>
              <w:spacing w:after="0" w:line="240" w:lineRule="auto"/>
              <w:rPr>
                <w:rFonts w:ascii="Arial" w:hAnsi="Arial" w:cs="Arial"/>
                <w:sz w:val="18"/>
                <w:lang w:eastAsia="ja-JP"/>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5FEA936B" w14:textId="77777777" w:rsidR="000C760B" w:rsidRPr="000C760B" w:rsidRDefault="000C760B" w:rsidP="000C760B">
            <w:pPr>
              <w:keepNext/>
              <w:keepLines/>
              <w:spacing w:after="0" w:line="256" w:lineRule="auto"/>
              <w:jc w:val="center"/>
              <w:rPr>
                <w:rFonts w:ascii="Arial" w:hAnsi="Arial" w:cs="Arial"/>
                <w:sz w:val="18"/>
                <w:lang w:eastAsia="zh-CN"/>
              </w:rPr>
            </w:pPr>
            <w:r w:rsidRPr="000C760B">
              <w:rPr>
                <w:rFonts w:ascii="Arial" w:hAnsi="Arial" w:cs="Arial"/>
                <w:sz w:val="18"/>
                <w:lang w:eastAsia="zh-CN"/>
              </w:rPr>
              <w:t>-81.93</w:t>
            </w:r>
          </w:p>
        </w:tc>
      </w:tr>
      <w:tr w:rsidR="000C760B" w:rsidRPr="000C760B" w14:paraId="6087E297" w14:textId="77777777" w:rsidTr="004B3032">
        <w:trPr>
          <w:trHeight w:val="20"/>
          <w:jc w:val="center"/>
        </w:trPr>
        <w:tc>
          <w:tcPr>
            <w:tcW w:w="1351" w:type="dxa"/>
            <w:vMerge/>
            <w:tcBorders>
              <w:top w:val="single" w:sz="4" w:space="0" w:color="auto"/>
              <w:left w:val="single" w:sz="4" w:space="0" w:color="auto"/>
              <w:bottom w:val="single" w:sz="4" w:space="0" w:color="auto"/>
              <w:right w:val="single" w:sz="4" w:space="0" w:color="auto"/>
            </w:tcBorders>
            <w:vAlign w:val="center"/>
            <w:hideMark/>
          </w:tcPr>
          <w:p w14:paraId="68D83D6F" w14:textId="77777777" w:rsidR="000C760B" w:rsidRPr="000C760B" w:rsidRDefault="000C760B" w:rsidP="000C760B">
            <w:pPr>
              <w:spacing w:after="0" w:line="240" w:lineRule="auto"/>
              <w:rPr>
                <w:rFonts w:ascii="Arial" w:hAnsi="Arial" w:cs="Arial"/>
                <w:sz w:val="18"/>
                <w:vertAlign w:val="superscript"/>
                <w:lang w:eastAsia="ja-JP"/>
              </w:rPr>
            </w:pPr>
          </w:p>
        </w:tc>
        <w:tc>
          <w:tcPr>
            <w:tcW w:w="1782" w:type="dxa"/>
            <w:tcBorders>
              <w:top w:val="single" w:sz="4" w:space="0" w:color="auto"/>
              <w:left w:val="single" w:sz="4" w:space="0" w:color="auto"/>
              <w:bottom w:val="single" w:sz="4" w:space="0" w:color="auto"/>
              <w:right w:val="single" w:sz="4" w:space="0" w:color="auto"/>
            </w:tcBorders>
            <w:vAlign w:val="center"/>
            <w:hideMark/>
          </w:tcPr>
          <w:p w14:paraId="4AB9B952" w14:textId="77777777" w:rsidR="000C760B" w:rsidRPr="000C760B" w:rsidRDefault="000C760B" w:rsidP="000C760B">
            <w:pPr>
              <w:keepNext/>
              <w:keepLines/>
              <w:spacing w:after="0" w:line="256" w:lineRule="auto"/>
              <w:rPr>
                <w:rFonts w:ascii="Arial" w:hAnsi="Arial" w:cs="Arial"/>
                <w:sz w:val="18"/>
                <w:lang w:eastAsia="zh-CN"/>
              </w:rPr>
            </w:pPr>
            <w:r w:rsidRPr="000C760B">
              <w:rPr>
                <w:rFonts w:ascii="Arial" w:hAnsi="Arial" w:cs="Arial"/>
                <w:sz w:val="18"/>
                <w:lang w:eastAsia="ja-JP"/>
              </w:rPr>
              <w:t>Bands FDD-M1_</w:t>
            </w:r>
            <w:r w:rsidRPr="000C760B">
              <w:rPr>
                <w:rFonts w:ascii="Arial" w:hAnsi="Arial" w:cs="Arial"/>
                <w:sz w:val="18"/>
                <w:lang w:eastAsia="zh-CN"/>
              </w:rPr>
              <w:t>C</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52074B24" w14:textId="77777777" w:rsidR="000C760B" w:rsidRPr="000C760B" w:rsidRDefault="000C760B" w:rsidP="000C760B">
            <w:pPr>
              <w:spacing w:after="0" w:line="240" w:lineRule="auto"/>
              <w:rPr>
                <w:rFonts w:ascii="Arial" w:hAnsi="Arial" w:cs="Arial"/>
                <w:sz w:val="18"/>
                <w:lang w:eastAsia="ja-JP"/>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7CDA816F" w14:textId="77777777" w:rsidR="000C760B" w:rsidRPr="000C760B" w:rsidRDefault="000C760B" w:rsidP="000C760B">
            <w:pPr>
              <w:spacing w:after="0" w:line="240" w:lineRule="auto"/>
              <w:rPr>
                <w:rFonts w:ascii="Arial" w:hAnsi="Arial" w:cs="Arial"/>
                <w:sz w:val="18"/>
                <w:lang w:eastAsia="ja-JP"/>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65A48BF6" w14:textId="77777777" w:rsidR="000C760B" w:rsidRPr="000C760B" w:rsidRDefault="000C760B" w:rsidP="000C760B">
            <w:pPr>
              <w:spacing w:after="0" w:line="240" w:lineRule="auto"/>
              <w:rPr>
                <w:rFonts w:ascii="Arial" w:hAnsi="Arial" w:cs="Arial"/>
                <w:sz w:val="18"/>
                <w:lang w:eastAsia="ja-JP"/>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749A5A52" w14:textId="77777777" w:rsidR="000C760B" w:rsidRPr="000C760B" w:rsidRDefault="000C760B" w:rsidP="000C760B">
            <w:pPr>
              <w:keepNext/>
              <w:keepLines/>
              <w:spacing w:after="0" w:line="256" w:lineRule="auto"/>
              <w:jc w:val="center"/>
              <w:rPr>
                <w:rFonts w:ascii="Arial" w:hAnsi="Arial" w:cs="Arial"/>
                <w:sz w:val="18"/>
                <w:lang w:eastAsia="zh-CN"/>
              </w:rPr>
            </w:pPr>
            <w:r w:rsidRPr="000C760B">
              <w:rPr>
                <w:rFonts w:ascii="Arial" w:hAnsi="Arial" w:cs="Arial"/>
                <w:sz w:val="18"/>
                <w:lang w:eastAsia="zh-CN"/>
              </w:rPr>
              <w:t>-81.43</w:t>
            </w:r>
          </w:p>
        </w:tc>
      </w:tr>
      <w:tr w:rsidR="000C760B" w:rsidRPr="000C760B" w14:paraId="06658E97" w14:textId="77777777" w:rsidTr="004B3032">
        <w:trPr>
          <w:trHeight w:val="20"/>
          <w:jc w:val="center"/>
        </w:trPr>
        <w:tc>
          <w:tcPr>
            <w:tcW w:w="1351" w:type="dxa"/>
            <w:vMerge/>
            <w:tcBorders>
              <w:top w:val="single" w:sz="4" w:space="0" w:color="auto"/>
              <w:left w:val="single" w:sz="4" w:space="0" w:color="auto"/>
              <w:bottom w:val="single" w:sz="4" w:space="0" w:color="auto"/>
              <w:right w:val="single" w:sz="4" w:space="0" w:color="auto"/>
            </w:tcBorders>
            <w:vAlign w:val="center"/>
            <w:hideMark/>
          </w:tcPr>
          <w:p w14:paraId="580C9CC9" w14:textId="77777777" w:rsidR="000C760B" w:rsidRPr="000C760B" w:rsidRDefault="000C760B" w:rsidP="000C760B">
            <w:pPr>
              <w:spacing w:after="0" w:line="240" w:lineRule="auto"/>
              <w:rPr>
                <w:rFonts w:ascii="Arial" w:hAnsi="Arial" w:cs="Arial"/>
                <w:sz w:val="18"/>
                <w:vertAlign w:val="superscript"/>
                <w:lang w:eastAsia="ja-JP"/>
              </w:rPr>
            </w:pPr>
          </w:p>
        </w:tc>
        <w:tc>
          <w:tcPr>
            <w:tcW w:w="1782" w:type="dxa"/>
            <w:tcBorders>
              <w:top w:val="single" w:sz="4" w:space="0" w:color="auto"/>
              <w:left w:val="single" w:sz="4" w:space="0" w:color="auto"/>
              <w:bottom w:val="single" w:sz="4" w:space="0" w:color="auto"/>
              <w:right w:val="single" w:sz="4" w:space="0" w:color="auto"/>
            </w:tcBorders>
            <w:vAlign w:val="center"/>
            <w:hideMark/>
          </w:tcPr>
          <w:p w14:paraId="76E7B45E" w14:textId="77777777" w:rsidR="000C760B" w:rsidRPr="000C760B" w:rsidRDefault="000C760B" w:rsidP="000C760B">
            <w:pPr>
              <w:keepNext/>
              <w:keepLines/>
              <w:spacing w:after="0" w:line="256" w:lineRule="auto"/>
              <w:rPr>
                <w:rFonts w:ascii="Arial" w:hAnsi="Arial" w:cs="Arial"/>
                <w:sz w:val="18"/>
                <w:lang w:eastAsia="ja-JP"/>
              </w:rPr>
            </w:pPr>
            <w:r w:rsidRPr="000C760B">
              <w:rPr>
                <w:rFonts w:ascii="Arial" w:hAnsi="Arial" w:cs="Arial"/>
                <w:sz w:val="18"/>
                <w:lang w:eastAsia="ja-JP"/>
              </w:rPr>
              <w:t>Bands FDD-M1_D</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31FF62D3" w14:textId="77777777" w:rsidR="000C760B" w:rsidRPr="000C760B" w:rsidRDefault="000C760B" w:rsidP="000C760B">
            <w:pPr>
              <w:spacing w:after="0" w:line="240" w:lineRule="auto"/>
              <w:rPr>
                <w:rFonts w:ascii="Arial" w:hAnsi="Arial" w:cs="Arial"/>
                <w:sz w:val="18"/>
                <w:lang w:eastAsia="ja-JP"/>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2D7F090D" w14:textId="77777777" w:rsidR="000C760B" w:rsidRPr="000C760B" w:rsidRDefault="000C760B" w:rsidP="000C760B">
            <w:pPr>
              <w:spacing w:after="0" w:line="240" w:lineRule="auto"/>
              <w:rPr>
                <w:rFonts w:ascii="Arial" w:hAnsi="Arial" w:cs="Arial"/>
                <w:sz w:val="18"/>
                <w:lang w:eastAsia="ja-JP"/>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7D8B0DBD" w14:textId="77777777" w:rsidR="000C760B" w:rsidRPr="000C760B" w:rsidRDefault="000C760B" w:rsidP="000C760B">
            <w:pPr>
              <w:spacing w:after="0" w:line="240" w:lineRule="auto"/>
              <w:rPr>
                <w:rFonts w:ascii="Arial" w:hAnsi="Arial" w:cs="Arial"/>
                <w:sz w:val="18"/>
                <w:lang w:eastAsia="ja-JP"/>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5A9AF994" w14:textId="77777777" w:rsidR="000C760B" w:rsidRPr="000C760B" w:rsidRDefault="000C760B" w:rsidP="000C760B">
            <w:pPr>
              <w:keepNext/>
              <w:keepLines/>
              <w:spacing w:after="0" w:line="256" w:lineRule="auto"/>
              <w:jc w:val="center"/>
              <w:rPr>
                <w:rFonts w:ascii="Arial" w:hAnsi="Arial" w:cs="Arial"/>
                <w:sz w:val="18"/>
                <w:lang w:eastAsia="ja-JP"/>
              </w:rPr>
            </w:pPr>
            <w:r w:rsidRPr="000C760B">
              <w:rPr>
                <w:rFonts w:ascii="Arial" w:hAnsi="Arial" w:cs="Arial"/>
                <w:sz w:val="18"/>
                <w:lang w:eastAsia="ja-JP"/>
              </w:rPr>
              <w:t>-80.93</w:t>
            </w:r>
          </w:p>
        </w:tc>
      </w:tr>
      <w:tr w:rsidR="000C760B" w:rsidRPr="000C760B" w14:paraId="224EA4BD" w14:textId="77777777" w:rsidTr="004B3032">
        <w:trPr>
          <w:trHeight w:val="20"/>
          <w:jc w:val="center"/>
        </w:trPr>
        <w:tc>
          <w:tcPr>
            <w:tcW w:w="1351" w:type="dxa"/>
            <w:vMerge/>
            <w:tcBorders>
              <w:top w:val="single" w:sz="4" w:space="0" w:color="auto"/>
              <w:left w:val="single" w:sz="4" w:space="0" w:color="auto"/>
              <w:bottom w:val="single" w:sz="4" w:space="0" w:color="auto"/>
              <w:right w:val="single" w:sz="4" w:space="0" w:color="auto"/>
            </w:tcBorders>
            <w:vAlign w:val="center"/>
            <w:hideMark/>
          </w:tcPr>
          <w:p w14:paraId="011BF8F2" w14:textId="77777777" w:rsidR="000C760B" w:rsidRPr="000C760B" w:rsidRDefault="000C760B" w:rsidP="000C760B">
            <w:pPr>
              <w:spacing w:after="0" w:line="240" w:lineRule="auto"/>
              <w:rPr>
                <w:rFonts w:ascii="Arial" w:hAnsi="Arial" w:cs="Arial"/>
                <w:sz w:val="18"/>
                <w:vertAlign w:val="superscript"/>
                <w:lang w:eastAsia="ja-JP"/>
              </w:rPr>
            </w:pPr>
          </w:p>
        </w:tc>
        <w:tc>
          <w:tcPr>
            <w:tcW w:w="1782" w:type="dxa"/>
            <w:tcBorders>
              <w:top w:val="single" w:sz="4" w:space="0" w:color="auto"/>
              <w:left w:val="single" w:sz="4" w:space="0" w:color="auto"/>
              <w:bottom w:val="single" w:sz="4" w:space="0" w:color="auto"/>
              <w:right w:val="single" w:sz="4" w:space="0" w:color="auto"/>
            </w:tcBorders>
            <w:vAlign w:val="center"/>
            <w:hideMark/>
          </w:tcPr>
          <w:p w14:paraId="292A1755" w14:textId="77777777" w:rsidR="000C760B" w:rsidRPr="000C760B" w:rsidRDefault="000C760B" w:rsidP="000C760B">
            <w:pPr>
              <w:keepNext/>
              <w:keepLines/>
              <w:spacing w:after="0" w:line="256" w:lineRule="auto"/>
              <w:rPr>
                <w:rFonts w:ascii="Arial" w:hAnsi="Arial" w:cs="Arial"/>
                <w:sz w:val="18"/>
                <w:lang w:eastAsia="ja-JP"/>
              </w:rPr>
            </w:pPr>
            <w:r w:rsidRPr="000C760B">
              <w:rPr>
                <w:rFonts w:ascii="Arial" w:hAnsi="Arial" w:cs="Arial"/>
                <w:sz w:val="18"/>
                <w:lang w:eastAsia="ja-JP"/>
              </w:rPr>
              <w:t>Bands FDD-M1_E</w:t>
            </w:r>
            <w:r w:rsidRPr="000C760B">
              <w:rPr>
                <w:rFonts w:ascii="Arial" w:hAnsi="Arial" w:cs="Arial"/>
                <w:sz w:val="18"/>
                <w:lang w:eastAsia="zh-CN"/>
              </w:rPr>
              <w:t xml:space="preserve">, </w:t>
            </w:r>
            <w:r w:rsidRPr="000C760B">
              <w:rPr>
                <w:rFonts w:ascii="Arial" w:hAnsi="Arial" w:cs="Arial"/>
                <w:sz w:val="18"/>
                <w:lang w:eastAsia="ja-JP"/>
              </w:rPr>
              <w:t>FDD-M1_</w:t>
            </w:r>
            <w:r w:rsidRPr="000C760B">
              <w:rPr>
                <w:rFonts w:ascii="Arial" w:hAnsi="Arial" w:cs="Arial"/>
                <w:sz w:val="18"/>
                <w:lang w:eastAsia="zh-CN"/>
              </w:rPr>
              <w:t>F</w:t>
            </w:r>
            <w:r w:rsidRPr="000C760B">
              <w:rPr>
                <w:rFonts w:ascii="Arial" w:hAnsi="Arial" w:cs="Arial"/>
                <w:sz w:val="18"/>
                <w:vertAlign w:val="superscript"/>
                <w:lang w:eastAsia="ja-JP"/>
              </w:rPr>
              <w:t xml:space="preserve"> Note </w:t>
            </w:r>
            <w:r w:rsidRPr="000C760B">
              <w:rPr>
                <w:rFonts w:ascii="Arial" w:hAnsi="Arial" w:cs="Arial"/>
                <w:sz w:val="18"/>
                <w:vertAlign w:val="superscript"/>
                <w:lang w:eastAsia="zh-CN"/>
              </w:rPr>
              <w:t>4</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4ECDF34B" w14:textId="77777777" w:rsidR="000C760B" w:rsidRPr="000C760B" w:rsidRDefault="000C760B" w:rsidP="000C760B">
            <w:pPr>
              <w:spacing w:after="0" w:line="240" w:lineRule="auto"/>
              <w:rPr>
                <w:rFonts w:ascii="Arial" w:hAnsi="Arial" w:cs="Arial"/>
                <w:sz w:val="18"/>
                <w:lang w:eastAsia="ja-JP"/>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4DFB5A4D" w14:textId="77777777" w:rsidR="000C760B" w:rsidRPr="000C760B" w:rsidRDefault="000C760B" w:rsidP="000C760B">
            <w:pPr>
              <w:spacing w:after="0" w:line="240" w:lineRule="auto"/>
              <w:rPr>
                <w:rFonts w:ascii="Arial" w:hAnsi="Arial" w:cs="Arial"/>
                <w:sz w:val="18"/>
                <w:lang w:eastAsia="ja-JP"/>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3EC41A3C" w14:textId="77777777" w:rsidR="000C760B" w:rsidRPr="000C760B" w:rsidRDefault="000C760B" w:rsidP="000C760B">
            <w:pPr>
              <w:spacing w:after="0" w:line="240" w:lineRule="auto"/>
              <w:rPr>
                <w:rFonts w:ascii="Arial" w:hAnsi="Arial" w:cs="Arial"/>
                <w:sz w:val="18"/>
                <w:lang w:eastAsia="ja-JP"/>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042F369C" w14:textId="77777777" w:rsidR="000C760B" w:rsidRPr="000C760B" w:rsidRDefault="000C760B" w:rsidP="000C760B">
            <w:pPr>
              <w:keepNext/>
              <w:keepLines/>
              <w:spacing w:after="0" w:line="256" w:lineRule="auto"/>
              <w:jc w:val="center"/>
              <w:rPr>
                <w:rFonts w:ascii="Arial" w:hAnsi="Arial" w:cs="Arial"/>
                <w:sz w:val="18"/>
                <w:lang w:eastAsia="ja-JP"/>
              </w:rPr>
            </w:pPr>
            <w:r w:rsidRPr="000C760B">
              <w:rPr>
                <w:rFonts w:ascii="Arial" w:hAnsi="Arial" w:cs="Arial"/>
                <w:sz w:val="18"/>
                <w:lang w:eastAsia="ja-JP"/>
              </w:rPr>
              <w:t>-80.43</w:t>
            </w:r>
          </w:p>
        </w:tc>
      </w:tr>
      <w:tr w:rsidR="000C760B" w:rsidRPr="000C760B" w14:paraId="23B4EB7E" w14:textId="77777777" w:rsidTr="004B3032">
        <w:trPr>
          <w:trHeight w:val="20"/>
          <w:jc w:val="center"/>
        </w:trPr>
        <w:tc>
          <w:tcPr>
            <w:tcW w:w="1351" w:type="dxa"/>
            <w:vMerge/>
            <w:tcBorders>
              <w:top w:val="single" w:sz="4" w:space="0" w:color="auto"/>
              <w:left w:val="single" w:sz="4" w:space="0" w:color="auto"/>
              <w:bottom w:val="single" w:sz="4" w:space="0" w:color="auto"/>
              <w:right w:val="single" w:sz="4" w:space="0" w:color="auto"/>
            </w:tcBorders>
            <w:vAlign w:val="center"/>
            <w:hideMark/>
          </w:tcPr>
          <w:p w14:paraId="3E12A4A0" w14:textId="77777777" w:rsidR="000C760B" w:rsidRPr="000C760B" w:rsidRDefault="000C760B" w:rsidP="000C760B">
            <w:pPr>
              <w:spacing w:after="0" w:line="240" w:lineRule="auto"/>
              <w:rPr>
                <w:rFonts w:ascii="Arial" w:hAnsi="Arial" w:cs="Arial"/>
                <w:sz w:val="18"/>
                <w:vertAlign w:val="superscript"/>
                <w:lang w:eastAsia="ja-JP"/>
              </w:rPr>
            </w:pPr>
          </w:p>
        </w:tc>
        <w:tc>
          <w:tcPr>
            <w:tcW w:w="1782" w:type="dxa"/>
            <w:tcBorders>
              <w:top w:val="single" w:sz="4" w:space="0" w:color="auto"/>
              <w:left w:val="single" w:sz="4" w:space="0" w:color="auto"/>
              <w:bottom w:val="single" w:sz="4" w:space="0" w:color="auto"/>
              <w:right w:val="single" w:sz="4" w:space="0" w:color="auto"/>
            </w:tcBorders>
            <w:vAlign w:val="center"/>
            <w:hideMark/>
          </w:tcPr>
          <w:p w14:paraId="6C427047" w14:textId="77777777" w:rsidR="000C760B" w:rsidRPr="000C760B" w:rsidRDefault="000C760B" w:rsidP="000C760B">
            <w:pPr>
              <w:keepNext/>
              <w:keepLines/>
              <w:spacing w:after="0" w:line="256" w:lineRule="auto"/>
              <w:rPr>
                <w:rFonts w:ascii="Arial" w:hAnsi="Arial" w:cs="Arial"/>
                <w:sz w:val="18"/>
                <w:lang w:eastAsia="ja-JP"/>
              </w:rPr>
            </w:pPr>
            <w:r w:rsidRPr="000C760B">
              <w:rPr>
                <w:rFonts w:ascii="Arial" w:hAnsi="Arial" w:cs="Arial"/>
                <w:sz w:val="18"/>
                <w:lang w:eastAsia="ja-JP"/>
              </w:rPr>
              <w:t>Bands FDD-M1_G</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4BDA520C" w14:textId="77777777" w:rsidR="000C760B" w:rsidRPr="000C760B" w:rsidRDefault="000C760B" w:rsidP="000C760B">
            <w:pPr>
              <w:spacing w:after="0" w:line="240" w:lineRule="auto"/>
              <w:rPr>
                <w:rFonts w:ascii="Arial" w:hAnsi="Arial" w:cs="Arial"/>
                <w:sz w:val="18"/>
                <w:lang w:eastAsia="ja-JP"/>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118A72C0" w14:textId="77777777" w:rsidR="000C760B" w:rsidRPr="000C760B" w:rsidRDefault="000C760B" w:rsidP="000C760B">
            <w:pPr>
              <w:spacing w:after="0" w:line="240" w:lineRule="auto"/>
              <w:rPr>
                <w:rFonts w:ascii="Arial" w:hAnsi="Arial" w:cs="Arial"/>
                <w:sz w:val="18"/>
                <w:lang w:eastAsia="ja-JP"/>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0760E1CE" w14:textId="77777777" w:rsidR="000C760B" w:rsidRPr="000C760B" w:rsidRDefault="000C760B" w:rsidP="000C760B">
            <w:pPr>
              <w:spacing w:after="0" w:line="240" w:lineRule="auto"/>
              <w:rPr>
                <w:rFonts w:ascii="Arial" w:hAnsi="Arial" w:cs="Arial"/>
                <w:sz w:val="18"/>
                <w:lang w:eastAsia="ja-JP"/>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2AC35C33" w14:textId="77777777" w:rsidR="000C760B" w:rsidRPr="000C760B" w:rsidRDefault="000C760B" w:rsidP="000C760B">
            <w:pPr>
              <w:keepNext/>
              <w:keepLines/>
              <w:spacing w:after="0" w:line="256" w:lineRule="auto"/>
              <w:jc w:val="center"/>
              <w:rPr>
                <w:rFonts w:ascii="Arial" w:hAnsi="Arial" w:cs="Arial"/>
                <w:sz w:val="18"/>
                <w:lang w:eastAsia="ja-JP"/>
              </w:rPr>
            </w:pPr>
            <w:r w:rsidRPr="000C760B">
              <w:rPr>
                <w:rFonts w:ascii="Arial" w:hAnsi="Arial" w:cs="Arial"/>
                <w:sz w:val="18"/>
                <w:lang w:eastAsia="ja-JP"/>
              </w:rPr>
              <w:t>-79.43</w:t>
            </w:r>
          </w:p>
        </w:tc>
      </w:tr>
      <w:tr w:rsidR="000C760B" w:rsidRPr="000C760B" w14:paraId="3F058AF7" w14:textId="77777777" w:rsidTr="004B3032">
        <w:trPr>
          <w:trHeight w:val="20"/>
          <w:jc w:val="center"/>
        </w:trPr>
        <w:tc>
          <w:tcPr>
            <w:tcW w:w="1351" w:type="dxa"/>
            <w:vMerge/>
            <w:tcBorders>
              <w:top w:val="single" w:sz="4" w:space="0" w:color="auto"/>
              <w:left w:val="single" w:sz="4" w:space="0" w:color="auto"/>
              <w:bottom w:val="single" w:sz="4" w:space="0" w:color="auto"/>
              <w:right w:val="single" w:sz="4" w:space="0" w:color="auto"/>
            </w:tcBorders>
            <w:vAlign w:val="center"/>
            <w:hideMark/>
          </w:tcPr>
          <w:p w14:paraId="6EBB07E1" w14:textId="77777777" w:rsidR="000C760B" w:rsidRPr="000C760B" w:rsidRDefault="000C760B" w:rsidP="000C760B">
            <w:pPr>
              <w:spacing w:after="0" w:line="240" w:lineRule="auto"/>
              <w:rPr>
                <w:rFonts w:ascii="Arial" w:hAnsi="Arial" w:cs="Arial"/>
                <w:sz w:val="18"/>
                <w:vertAlign w:val="superscript"/>
                <w:lang w:eastAsia="ja-JP"/>
              </w:rPr>
            </w:pPr>
          </w:p>
        </w:tc>
        <w:tc>
          <w:tcPr>
            <w:tcW w:w="1782" w:type="dxa"/>
            <w:tcBorders>
              <w:top w:val="single" w:sz="4" w:space="0" w:color="auto"/>
              <w:left w:val="single" w:sz="4" w:space="0" w:color="auto"/>
              <w:bottom w:val="single" w:sz="4" w:space="0" w:color="auto"/>
              <w:right w:val="single" w:sz="4" w:space="0" w:color="auto"/>
            </w:tcBorders>
            <w:vAlign w:val="center"/>
            <w:hideMark/>
          </w:tcPr>
          <w:p w14:paraId="182A2B0B" w14:textId="77777777" w:rsidR="000C760B" w:rsidRPr="000C760B" w:rsidRDefault="000C760B" w:rsidP="000C760B">
            <w:pPr>
              <w:keepNext/>
              <w:keepLines/>
              <w:spacing w:after="0" w:line="256" w:lineRule="auto"/>
              <w:rPr>
                <w:rFonts w:ascii="Arial" w:hAnsi="Arial" w:cs="Arial"/>
                <w:sz w:val="18"/>
                <w:lang w:eastAsia="ja-JP"/>
              </w:rPr>
            </w:pPr>
            <w:r w:rsidRPr="000C760B">
              <w:rPr>
                <w:rFonts w:ascii="Arial" w:hAnsi="Arial" w:cs="Arial"/>
                <w:sz w:val="18"/>
                <w:lang w:eastAsia="ja-JP"/>
              </w:rPr>
              <w:t>Bands FDD-M1_</w:t>
            </w:r>
            <w:r w:rsidRPr="000C760B">
              <w:rPr>
                <w:rFonts w:ascii="Arial" w:hAnsi="Arial" w:cs="Arial"/>
                <w:sz w:val="18"/>
                <w:lang w:eastAsia="zh-CN"/>
              </w:rPr>
              <w:t>H</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24C1F27B" w14:textId="77777777" w:rsidR="000C760B" w:rsidRPr="000C760B" w:rsidRDefault="000C760B" w:rsidP="000C760B">
            <w:pPr>
              <w:spacing w:after="0" w:line="240" w:lineRule="auto"/>
              <w:rPr>
                <w:rFonts w:ascii="Arial" w:hAnsi="Arial" w:cs="Arial"/>
                <w:sz w:val="18"/>
                <w:lang w:eastAsia="ja-JP"/>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3F8015FA" w14:textId="77777777" w:rsidR="000C760B" w:rsidRPr="000C760B" w:rsidRDefault="000C760B" w:rsidP="000C760B">
            <w:pPr>
              <w:spacing w:after="0" w:line="240" w:lineRule="auto"/>
              <w:rPr>
                <w:rFonts w:ascii="Arial" w:hAnsi="Arial" w:cs="Arial"/>
                <w:sz w:val="18"/>
                <w:lang w:eastAsia="ja-JP"/>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2FD7E1A0" w14:textId="77777777" w:rsidR="000C760B" w:rsidRPr="000C760B" w:rsidRDefault="000C760B" w:rsidP="000C760B">
            <w:pPr>
              <w:spacing w:after="0" w:line="240" w:lineRule="auto"/>
              <w:rPr>
                <w:rFonts w:ascii="Arial" w:hAnsi="Arial" w:cs="Arial"/>
                <w:sz w:val="18"/>
                <w:lang w:eastAsia="ja-JP"/>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07F78DBF" w14:textId="77777777" w:rsidR="000C760B" w:rsidRPr="000C760B" w:rsidRDefault="000C760B" w:rsidP="000C760B">
            <w:pPr>
              <w:keepNext/>
              <w:keepLines/>
              <w:spacing w:after="0" w:line="256" w:lineRule="auto"/>
              <w:jc w:val="center"/>
              <w:rPr>
                <w:rFonts w:ascii="Arial" w:hAnsi="Arial" w:cs="Arial"/>
                <w:sz w:val="18"/>
                <w:lang w:eastAsia="zh-CN"/>
              </w:rPr>
            </w:pPr>
            <w:r w:rsidRPr="000C760B">
              <w:rPr>
                <w:rFonts w:ascii="Arial" w:hAnsi="Arial" w:cs="Arial"/>
                <w:sz w:val="18"/>
                <w:lang w:eastAsia="zh-CN"/>
              </w:rPr>
              <w:t>-78.93</w:t>
            </w:r>
          </w:p>
        </w:tc>
      </w:tr>
      <w:tr w:rsidR="000C760B" w:rsidRPr="000C760B" w14:paraId="55D93EF9" w14:textId="77777777" w:rsidTr="004B3032">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52B0F082" w14:textId="77777777" w:rsidR="000C760B" w:rsidRPr="000C760B" w:rsidRDefault="000C760B" w:rsidP="000C760B">
            <w:pPr>
              <w:keepNext/>
              <w:keepLines/>
              <w:spacing w:after="0" w:line="256" w:lineRule="auto"/>
              <w:rPr>
                <w:rFonts w:ascii="Arial" w:hAnsi="Arial" w:cs="Arial"/>
                <w:sz w:val="18"/>
                <w:lang w:eastAsia="ja-JP"/>
              </w:rPr>
            </w:pPr>
            <w:r w:rsidRPr="000C760B">
              <w:rPr>
                <w:rFonts w:ascii="Arial" w:hAnsi="Arial" w:cs="Arial"/>
                <w:sz w:val="18"/>
                <w:lang w:eastAsia="ja-JP"/>
              </w:rPr>
              <w:t>Propagation condition</w:t>
            </w:r>
          </w:p>
        </w:tc>
        <w:tc>
          <w:tcPr>
            <w:tcW w:w="1270" w:type="dxa"/>
            <w:tcBorders>
              <w:top w:val="single" w:sz="4" w:space="0" w:color="auto"/>
              <w:left w:val="single" w:sz="4" w:space="0" w:color="auto"/>
              <w:bottom w:val="single" w:sz="4" w:space="0" w:color="auto"/>
              <w:right w:val="single" w:sz="4" w:space="0" w:color="auto"/>
            </w:tcBorders>
            <w:vAlign w:val="center"/>
            <w:hideMark/>
          </w:tcPr>
          <w:p w14:paraId="69078FB4" w14:textId="77777777" w:rsidR="000C760B" w:rsidRPr="000C760B" w:rsidRDefault="000C760B" w:rsidP="000C760B">
            <w:pPr>
              <w:keepNext/>
              <w:keepLines/>
              <w:spacing w:after="0" w:line="256" w:lineRule="auto"/>
              <w:jc w:val="center"/>
              <w:rPr>
                <w:rFonts w:ascii="Arial" w:hAnsi="Arial" w:cs="Arial"/>
                <w:sz w:val="18"/>
                <w:lang w:eastAsia="ja-JP"/>
              </w:rPr>
            </w:pPr>
            <w:r w:rsidRPr="000C760B">
              <w:rPr>
                <w:rFonts w:ascii="Arial" w:hAnsi="Arial" w:cs="Arial"/>
                <w:sz w:val="18"/>
                <w:lang w:eastAsia="ja-JP"/>
              </w:rPr>
              <w:t>-</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6220DC7B" w14:textId="77777777" w:rsidR="000C760B" w:rsidRPr="000C760B" w:rsidRDefault="000C760B" w:rsidP="000C760B">
            <w:pPr>
              <w:keepNext/>
              <w:keepLines/>
              <w:spacing w:after="0" w:line="256" w:lineRule="auto"/>
              <w:jc w:val="center"/>
              <w:rPr>
                <w:rFonts w:ascii="Arial" w:hAnsi="Arial" w:cs="Arial"/>
                <w:sz w:val="18"/>
                <w:lang w:eastAsia="ja-JP"/>
              </w:rPr>
            </w:pPr>
            <w:r w:rsidRPr="000C760B">
              <w:rPr>
                <w:rFonts w:ascii="Arial" w:hAnsi="Arial" w:cs="Arial"/>
                <w:sz w:val="18"/>
                <w:lang w:eastAsia="ja-JP"/>
              </w:rPr>
              <w:t>AWGN</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21B750B3" w14:textId="77777777" w:rsidR="000C760B" w:rsidRPr="000C760B" w:rsidRDefault="000C760B" w:rsidP="000C760B">
            <w:pPr>
              <w:keepNext/>
              <w:keepLines/>
              <w:spacing w:after="0" w:line="256" w:lineRule="auto"/>
              <w:jc w:val="center"/>
              <w:rPr>
                <w:rFonts w:ascii="Arial" w:hAnsi="Arial" w:cs="Arial"/>
                <w:sz w:val="18"/>
                <w:lang w:eastAsia="ja-JP"/>
              </w:rPr>
            </w:pPr>
            <w:r w:rsidRPr="000C760B">
              <w:rPr>
                <w:rFonts w:ascii="Arial" w:hAnsi="Arial" w:cs="Arial"/>
                <w:sz w:val="18"/>
                <w:lang w:eastAsia="ja-JP"/>
              </w:rPr>
              <w:t>AWGN</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109F99BA" w14:textId="77777777" w:rsidR="000C760B" w:rsidRPr="000C760B" w:rsidRDefault="000C760B" w:rsidP="000C760B">
            <w:pPr>
              <w:keepNext/>
              <w:keepLines/>
              <w:spacing w:after="0" w:line="256" w:lineRule="auto"/>
              <w:jc w:val="center"/>
              <w:rPr>
                <w:rFonts w:ascii="Arial" w:hAnsi="Arial" w:cs="Arial"/>
                <w:sz w:val="18"/>
                <w:lang w:eastAsia="ja-JP"/>
              </w:rPr>
            </w:pPr>
            <w:r w:rsidRPr="000C760B">
              <w:rPr>
                <w:rFonts w:ascii="Arial" w:hAnsi="Arial" w:cs="Arial"/>
                <w:sz w:val="18"/>
                <w:lang w:eastAsia="ja-JP"/>
              </w:rPr>
              <w:t>AWGN</w:t>
            </w:r>
          </w:p>
        </w:tc>
      </w:tr>
      <w:tr w:rsidR="000C760B" w:rsidRPr="000C760B" w14:paraId="58283476" w14:textId="77777777" w:rsidTr="004B3032">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0A51BE76" w14:textId="77777777" w:rsidR="000C760B" w:rsidRPr="000C760B" w:rsidRDefault="000C760B" w:rsidP="000C760B">
            <w:pPr>
              <w:keepNext/>
              <w:keepLines/>
              <w:spacing w:after="0" w:line="256" w:lineRule="auto"/>
              <w:rPr>
                <w:rFonts w:ascii="Arial" w:hAnsi="Arial" w:cs="Arial"/>
                <w:sz w:val="18"/>
                <w:lang w:eastAsia="ja-JP"/>
              </w:rPr>
            </w:pPr>
            <w:r w:rsidRPr="000C760B">
              <w:rPr>
                <w:rFonts w:ascii="Arial" w:hAnsi="Arial" w:cs="Arial"/>
                <w:bCs/>
                <w:kern w:val="2"/>
                <w:sz w:val="18"/>
                <w:lang w:eastAsia="ja-JP"/>
              </w:rPr>
              <w:t>Antenna Configuration</w:t>
            </w:r>
          </w:p>
        </w:tc>
        <w:tc>
          <w:tcPr>
            <w:tcW w:w="1270" w:type="dxa"/>
            <w:tcBorders>
              <w:top w:val="single" w:sz="4" w:space="0" w:color="auto"/>
              <w:left w:val="single" w:sz="4" w:space="0" w:color="auto"/>
              <w:bottom w:val="single" w:sz="4" w:space="0" w:color="auto"/>
              <w:right w:val="single" w:sz="4" w:space="0" w:color="auto"/>
            </w:tcBorders>
            <w:vAlign w:val="center"/>
          </w:tcPr>
          <w:p w14:paraId="7D046CD6" w14:textId="77777777" w:rsidR="000C760B" w:rsidRPr="000C760B" w:rsidRDefault="000C760B" w:rsidP="000C760B">
            <w:pPr>
              <w:keepNext/>
              <w:keepLines/>
              <w:spacing w:after="0" w:line="256" w:lineRule="auto"/>
              <w:jc w:val="center"/>
              <w:rPr>
                <w:rFonts w:ascii="Arial" w:hAnsi="Arial" w:cs="Arial"/>
                <w:sz w:val="18"/>
                <w:lang w:eastAsia="ja-JP"/>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2DD041E2" w14:textId="77777777" w:rsidR="000C760B" w:rsidRPr="000C760B" w:rsidRDefault="000C760B" w:rsidP="000C760B">
            <w:pPr>
              <w:keepNext/>
              <w:keepLines/>
              <w:spacing w:after="0" w:line="256" w:lineRule="auto"/>
              <w:jc w:val="center"/>
              <w:rPr>
                <w:rFonts w:ascii="Arial" w:hAnsi="Arial" w:cs="Arial"/>
                <w:sz w:val="18"/>
                <w:lang w:eastAsia="zh-CN"/>
              </w:rPr>
            </w:pPr>
            <w:r w:rsidRPr="000C760B">
              <w:rPr>
                <w:rFonts w:ascii="Arial" w:hAnsi="Arial" w:cs="Arial"/>
                <w:bCs/>
                <w:sz w:val="18"/>
                <w:lang w:eastAsia="zh-CN"/>
              </w:rPr>
              <w:t>1</w:t>
            </w:r>
            <w:r w:rsidRPr="000C760B">
              <w:rPr>
                <w:rFonts w:ascii="Arial" w:hAnsi="Arial" w:cs="Arial"/>
                <w:bCs/>
                <w:sz w:val="18"/>
                <w:lang w:eastAsia="ja-JP"/>
              </w:rPr>
              <w:t>x</w:t>
            </w:r>
            <w:r w:rsidRPr="000C760B">
              <w:rPr>
                <w:rFonts w:ascii="Arial" w:hAnsi="Arial" w:cs="Arial"/>
                <w:bCs/>
                <w:sz w:val="18"/>
                <w:lang w:eastAsia="zh-CN"/>
              </w:rPr>
              <w:t>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297C438F" w14:textId="77777777" w:rsidR="000C760B" w:rsidRPr="000C760B" w:rsidRDefault="000C760B" w:rsidP="000C760B">
            <w:pPr>
              <w:keepNext/>
              <w:keepLines/>
              <w:spacing w:after="0" w:line="256" w:lineRule="auto"/>
              <w:jc w:val="center"/>
              <w:rPr>
                <w:rFonts w:ascii="Arial" w:hAnsi="Arial" w:cs="Arial"/>
                <w:sz w:val="18"/>
                <w:lang w:eastAsia="ja-JP"/>
              </w:rPr>
            </w:pPr>
            <w:r w:rsidRPr="000C760B">
              <w:rPr>
                <w:rFonts w:ascii="Arial" w:hAnsi="Arial" w:cs="Arial"/>
                <w:bCs/>
                <w:sz w:val="18"/>
                <w:lang w:eastAsia="zh-CN"/>
              </w:rPr>
              <w:t>1</w:t>
            </w:r>
            <w:r w:rsidRPr="000C760B">
              <w:rPr>
                <w:rFonts w:ascii="Arial" w:hAnsi="Arial" w:cs="Arial"/>
                <w:bCs/>
                <w:sz w:val="18"/>
                <w:lang w:eastAsia="ja-JP"/>
              </w:rPr>
              <w:t>x</w:t>
            </w:r>
            <w:r w:rsidRPr="000C760B">
              <w:rPr>
                <w:rFonts w:ascii="Arial" w:hAnsi="Arial" w:cs="Arial"/>
                <w:bCs/>
                <w:sz w:val="18"/>
                <w:lang w:eastAsia="zh-CN"/>
              </w:rPr>
              <w:t>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1F38913B" w14:textId="77777777" w:rsidR="000C760B" w:rsidRPr="000C760B" w:rsidRDefault="000C760B" w:rsidP="000C760B">
            <w:pPr>
              <w:keepNext/>
              <w:keepLines/>
              <w:spacing w:after="0" w:line="256" w:lineRule="auto"/>
              <w:jc w:val="center"/>
              <w:rPr>
                <w:rFonts w:ascii="Arial" w:hAnsi="Arial" w:cs="Arial"/>
                <w:sz w:val="18"/>
                <w:lang w:eastAsia="ja-JP"/>
              </w:rPr>
            </w:pPr>
            <w:r w:rsidRPr="000C760B">
              <w:rPr>
                <w:rFonts w:ascii="Arial" w:hAnsi="Arial" w:cs="Arial"/>
                <w:bCs/>
                <w:sz w:val="18"/>
                <w:lang w:eastAsia="zh-CN"/>
              </w:rPr>
              <w:t>1</w:t>
            </w:r>
            <w:r w:rsidRPr="000C760B">
              <w:rPr>
                <w:rFonts w:ascii="Arial" w:hAnsi="Arial" w:cs="Arial"/>
                <w:bCs/>
                <w:sz w:val="18"/>
                <w:lang w:eastAsia="ja-JP"/>
              </w:rPr>
              <w:t>x</w:t>
            </w:r>
            <w:r w:rsidRPr="000C760B">
              <w:rPr>
                <w:rFonts w:ascii="Arial" w:hAnsi="Arial" w:cs="Arial"/>
                <w:bCs/>
                <w:sz w:val="18"/>
                <w:lang w:eastAsia="zh-CN"/>
              </w:rPr>
              <w:t>1</w:t>
            </w:r>
          </w:p>
        </w:tc>
      </w:tr>
      <w:tr w:rsidR="004B3032" w:rsidRPr="000C760B" w14:paraId="6DB12067" w14:textId="77777777" w:rsidTr="004B3032">
        <w:trPr>
          <w:trHeight w:val="20"/>
          <w:jc w:val="center"/>
          <w:ins w:id="0" w:author="Carlos Cabrera-Mercader" w:date="2020-11-12T18:03:00Z"/>
        </w:trPr>
        <w:tc>
          <w:tcPr>
            <w:tcW w:w="3133" w:type="dxa"/>
            <w:gridSpan w:val="2"/>
            <w:tcBorders>
              <w:top w:val="single" w:sz="4" w:space="0" w:color="auto"/>
              <w:left w:val="single" w:sz="4" w:space="0" w:color="auto"/>
              <w:bottom w:val="single" w:sz="4" w:space="0" w:color="auto"/>
              <w:right w:val="single" w:sz="4" w:space="0" w:color="auto"/>
            </w:tcBorders>
            <w:vAlign w:val="center"/>
          </w:tcPr>
          <w:p w14:paraId="6E5156B2" w14:textId="77733F23" w:rsidR="004B3032" w:rsidRPr="000C760B" w:rsidRDefault="004B3032" w:rsidP="004B3032">
            <w:pPr>
              <w:keepNext/>
              <w:keepLines/>
              <w:spacing w:after="0" w:line="256" w:lineRule="auto"/>
              <w:rPr>
                <w:ins w:id="1" w:author="Carlos Cabrera-Mercader" w:date="2020-11-12T18:03:00Z"/>
                <w:rFonts w:ascii="Arial" w:hAnsi="Arial" w:cs="Arial"/>
                <w:bCs/>
                <w:kern w:val="2"/>
                <w:sz w:val="18"/>
                <w:lang w:eastAsia="ja-JP"/>
              </w:rPr>
            </w:pPr>
            <w:ins w:id="2" w:author="Carlos Cabrera-Mercader" w:date="2020-11-12T18:03:00Z">
              <w:r>
                <w:rPr>
                  <w:rFonts w:ascii="Arial" w:eastAsia="Times New Roman" w:hAnsi="Arial" w:cs="Arial"/>
                  <w:bCs/>
                  <w:kern w:val="2"/>
                  <w:sz w:val="18"/>
                  <w:szCs w:val="20"/>
                  <w:lang w:val="en-GB" w:eastAsia="ja-JP"/>
                </w:rPr>
                <w:t>Timing offset to Cell 1</w:t>
              </w:r>
            </w:ins>
          </w:p>
        </w:tc>
        <w:tc>
          <w:tcPr>
            <w:tcW w:w="1270" w:type="dxa"/>
            <w:tcBorders>
              <w:top w:val="single" w:sz="4" w:space="0" w:color="auto"/>
              <w:left w:val="single" w:sz="4" w:space="0" w:color="auto"/>
              <w:bottom w:val="single" w:sz="4" w:space="0" w:color="auto"/>
              <w:right w:val="single" w:sz="4" w:space="0" w:color="auto"/>
            </w:tcBorders>
            <w:vAlign w:val="center"/>
          </w:tcPr>
          <w:p w14:paraId="4177CC72" w14:textId="1B4A213F" w:rsidR="004B3032" w:rsidRPr="000C760B" w:rsidRDefault="004B3032" w:rsidP="004B3032">
            <w:pPr>
              <w:keepNext/>
              <w:keepLines/>
              <w:spacing w:after="0" w:line="256" w:lineRule="auto"/>
              <w:jc w:val="center"/>
              <w:rPr>
                <w:ins w:id="3" w:author="Carlos Cabrera-Mercader" w:date="2020-11-12T18:03:00Z"/>
                <w:rFonts w:ascii="Arial" w:hAnsi="Arial" w:cs="Arial"/>
                <w:sz w:val="18"/>
                <w:lang w:eastAsia="ja-JP"/>
              </w:rPr>
            </w:pPr>
            <w:ins w:id="4" w:author="Carlos Cabrera-Mercader" w:date="2020-11-12T18:03:00Z">
              <w:r>
                <w:rPr>
                  <w:rFonts w:ascii="Arial" w:eastAsia="Times New Roman" w:hAnsi="Arial" w:cs="Arial"/>
                  <w:sz w:val="18"/>
                  <w:szCs w:val="20"/>
                  <w:lang w:val="en-GB" w:eastAsia="ja-JP"/>
                </w:rPr>
                <w:t>ms</w:t>
              </w:r>
            </w:ins>
          </w:p>
        </w:tc>
        <w:tc>
          <w:tcPr>
            <w:tcW w:w="831" w:type="dxa"/>
            <w:tcBorders>
              <w:top w:val="single" w:sz="4" w:space="0" w:color="auto"/>
              <w:left w:val="single" w:sz="4" w:space="0" w:color="auto"/>
              <w:bottom w:val="single" w:sz="4" w:space="0" w:color="auto"/>
              <w:right w:val="single" w:sz="4" w:space="0" w:color="auto"/>
            </w:tcBorders>
            <w:vAlign w:val="center"/>
          </w:tcPr>
          <w:p w14:paraId="1717E553" w14:textId="05EA275C" w:rsidR="004B3032" w:rsidRPr="000C760B" w:rsidRDefault="004B3032" w:rsidP="004B3032">
            <w:pPr>
              <w:keepNext/>
              <w:keepLines/>
              <w:spacing w:after="0" w:line="256" w:lineRule="auto"/>
              <w:jc w:val="center"/>
              <w:rPr>
                <w:ins w:id="5" w:author="Carlos Cabrera-Mercader" w:date="2020-11-12T18:03:00Z"/>
                <w:rFonts w:ascii="Arial" w:hAnsi="Arial" w:cs="Arial"/>
                <w:bCs/>
                <w:sz w:val="18"/>
                <w:lang w:eastAsia="zh-CN"/>
              </w:rPr>
            </w:pPr>
            <w:ins w:id="6" w:author="Carlos Cabrera-Mercader" w:date="2020-11-12T18:03:00Z">
              <w:r>
                <w:rPr>
                  <w:rFonts w:ascii="Arial" w:eastAsia="Times New Roman" w:hAnsi="Arial" w:cs="Arial"/>
                  <w:bCs/>
                  <w:sz w:val="18"/>
                  <w:szCs w:val="20"/>
                  <w:lang w:val="en-GB" w:eastAsia="zh-CN"/>
                </w:rPr>
                <w:t>-</w:t>
              </w:r>
            </w:ins>
          </w:p>
        </w:tc>
        <w:tc>
          <w:tcPr>
            <w:tcW w:w="831" w:type="dxa"/>
            <w:tcBorders>
              <w:top w:val="single" w:sz="4" w:space="0" w:color="auto"/>
              <w:left w:val="single" w:sz="4" w:space="0" w:color="auto"/>
              <w:bottom w:val="single" w:sz="4" w:space="0" w:color="auto"/>
              <w:right w:val="single" w:sz="4" w:space="0" w:color="auto"/>
            </w:tcBorders>
            <w:vAlign w:val="center"/>
          </w:tcPr>
          <w:p w14:paraId="0AC55994" w14:textId="02F4B41D" w:rsidR="004B3032" w:rsidRPr="000C760B" w:rsidRDefault="004B3032" w:rsidP="004B3032">
            <w:pPr>
              <w:keepNext/>
              <w:keepLines/>
              <w:spacing w:after="0" w:line="256" w:lineRule="auto"/>
              <w:jc w:val="center"/>
              <w:rPr>
                <w:ins w:id="7" w:author="Carlos Cabrera-Mercader" w:date="2020-11-12T18:03:00Z"/>
                <w:rFonts w:ascii="Arial" w:hAnsi="Arial" w:cs="Arial"/>
                <w:bCs/>
                <w:sz w:val="18"/>
                <w:lang w:eastAsia="zh-CN"/>
              </w:rPr>
            </w:pPr>
            <w:ins w:id="8" w:author="Carlos Cabrera-Mercader" w:date="2020-11-12T18:03:00Z">
              <w:r>
                <w:rPr>
                  <w:rFonts w:ascii="Arial" w:eastAsia="Times New Roman" w:hAnsi="Arial" w:cs="Arial"/>
                  <w:bCs/>
                  <w:sz w:val="18"/>
                  <w:szCs w:val="20"/>
                  <w:lang w:val="en-GB" w:eastAsia="zh-CN"/>
                </w:rPr>
                <w:t>3</w:t>
              </w:r>
            </w:ins>
          </w:p>
        </w:tc>
        <w:tc>
          <w:tcPr>
            <w:tcW w:w="831" w:type="dxa"/>
            <w:tcBorders>
              <w:top w:val="single" w:sz="4" w:space="0" w:color="auto"/>
              <w:left w:val="single" w:sz="4" w:space="0" w:color="auto"/>
              <w:bottom w:val="single" w:sz="4" w:space="0" w:color="auto"/>
              <w:right w:val="single" w:sz="4" w:space="0" w:color="auto"/>
            </w:tcBorders>
            <w:vAlign w:val="center"/>
          </w:tcPr>
          <w:p w14:paraId="500A2DA0" w14:textId="00AE7F27" w:rsidR="004B3032" w:rsidRPr="000C760B" w:rsidRDefault="004B3032" w:rsidP="004B3032">
            <w:pPr>
              <w:keepNext/>
              <w:keepLines/>
              <w:spacing w:after="0" w:line="256" w:lineRule="auto"/>
              <w:jc w:val="center"/>
              <w:rPr>
                <w:ins w:id="9" w:author="Carlos Cabrera-Mercader" w:date="2020-11-12T18:03:00Z"/>
                <w:rFonts w:ascii="Arial" w:hAnsi="Arial" w:cs="Arial"/>
                <w:bCs/>
                <w:sz w:val="18"/>
                <w:lang w:eastAsia="zh-CN"/>
              </w:rPr>
            </w:pPr>
            <w:ins w:id="10" w:author="Carlos Cabrera-Mercader" w:date="2020-11-12T18:03:00Z">
              <w:r>
                <w:rPr>
                  <w:rFonts w:ascii="Arial" w:eastAsia="Times New Roman" w:hAnsi="Arial" w:cs="Arial"/>
                  <w:bCs/>
                  <w:sz w:val="18"/>
                  <w:szCs w:val="20"/>
                  <w:lang w:val="en-GB" w:eastAsia="zh-CN"/>
                </w:rPr>
                <w:t>-</w:t>
              </w:r>
            </w:ins>
          </w:p>
        </w:tc>
        <w:tc>
          <w:tcPr>
            <w:tcW w:w="831" w:type="dxa"/>
            <w:tcBorders>
              <w:top w:val="single" w:sz="4" w:space="0" w:color="auto"/>
              <w:left w:val="single" w:sz="4" w:space="0" w:color="auto"/>
              <w:bottom w:val="single" w:sz="4" w:space="0" w:color="auto"/>
              <w:right w:val="single" w:sz="4" w:space="0" w:color="auto"/>
            </w:tcBorders>
            <w:vAlign w:val="center"/>
          </w:tcPr>
          <w:p w14:paraId="31852912" w14:textId="41509AA4" w:rsidR="004B3032" w:rsidRPr="000C760B" w:rsidRDefault="004B3032" w:rsidP="004B3032">
            <w:pPr>
              <w:keepNext/>
              <w:keepLines/>
              <w:spacing w:after="0" w:line="256" w:lineRule="auto"/>
              <w:jc w:val="center"/>
              <w:rPr>
                <w:ins w:id="11" w:author="Carlos Cabrera-Mercader" w:date="2020-11-12T18:03:00Z"/>
                <w:rFonts w:ascii="Arial" w:hAnsi="Arial" w:cs="Arial"/>
                <w:bCs/>
                <w:sz w:val="18"/>
                <w:lang w:eastAsia="zh-CN"/>
              </w:rPr>
            </w:pPr>
            <w:ins w:id="12" w:author="Carlos Cabrera-Mercader" w:date="2020-11-12T18:03:00Z">
              <w:r>
                <w:rPr>
                  <w:rFonts w:ascii="Arial" w:eastAsia="Times New Roman" w:hAnsi="Arial" w:cs="Arial"/>
                  <w:bCs/>
                  <w:sz w:val="18"/>
                  <w:szCs w:val="20"/>
                  <w:lang w:val="en-GB" w:eastAsia="zh-CN"/>
                </w:rPr>
                <w:t>3</w:t>
              </w:r>
            </w:ins>
          </w:p>
        </w:tc>
        <w:tc>
          <w:tcPr>
            <w:tcW w:w="831" w:type="dxa"/>
            <w:tcBorders>
              <w:top w:val="single" w:sz="4" w:space="0" w:color="auto"/>
              <w:left w:val="single" w:sz="4" w:space="0" w:color="auto"/>
              <w:bottom w:val="single" w:sz="4" w:space="0" w:color="auto"/>
              <w:right w:val="single" w:sz="4" w:space="0" w:color="auto"/>
            </w:tcBorders>
            <w:vAlign w:val="center"/>
          </w:tcPr>
          <w:p w14:paraId="5C855820" w14:textId="4C495B24" w:rsidR="004B3032" w:rsidRPr="000C760B" w:rsidRDefault="004B3032" w:rsidP="004B3032">
            <w:pPr>
              <w:keepNext/>
              <w:keepLines/>
              <w:spacing w:after="0" w:line="256" w:lineRule="auto"/>
              <w:jc w:val="center"/>
              <w:rPr>
                <w:ins w:id="13" w:author="Carlos Cabrera-Mercader" w:date="2020-11-12T18:03:00Z"/>
                <w:rFonts w:ascii="Arial" w:hAnsi="Arial" w:cs="Arial"/>
                <w:bCs/>
                <w:sz w:val="18"/>
                <w:lang w:eastAsia="zh-CN"/>
              </w:rPr>
            </w:pPr>
            <w:ins w:id="14" w:author="Carlos Cabrera-Mercader" w:date="2020-11-12T18:03:00Z">
              <w:r>
                <w:rPr>
                  <w:rFonts w:ascii="Arial" w:eastAsia="Times New Roman" w:hAnsi="Arial" w:cs="Arial"/>
                  <w:bCs/>
                  <w:sz w:val="18"/>
                  <w:szCs w:val="20"/>
                  <w:lang w:val="en-GB" w:eastAsia="zh-CN"/>
                </w:rPr>
                <w:t>-</w:t>
              </w:r>
            </w:ins>
          </w:p>
        </w:tc>
        <w:tc>
          <w:tcPr>
            <w:tcW w:w="832" w:type="dxa"/>
            <w:tcBorders>
              <w:top w:val="single" w:sz="4" w:space="0" w:color="auto"/>
              <w:left w:val="single" w:sz="4" w:space="0" w:color="auto"/>
              <w:bottom w:val="single" w:sz="4" w:space="0" w:color="auto"/>
              <w:right w:val="single" w:sz="4" w:space="0" w:color="auto"/>
            </w:tcBorders>
            <w:vAlign w:val="center"/>
          </w:tcPr>
          <w:p w14:paraId="7D3B7980" w14:textId="353A4B72" w:rsidR="004B3032" w:rsidRPr="000C760B" w:rsidRDefault="004B3032" w:rsidP="004B3032">
            <w:pPr>
              <w:keepNext/>
              <w:keepLines/>
              <w:spacing w:after="0" w:line="256" w:lineRule="auto"/>
              <w:jc w:val="center"/>
              <w:rPr>
                <w:ins w:id="15" w:author="Carlos Cabrera-Mercader" w:date="2020-11-12T18:03:00Z"/>
                <w:rFonts w:ascii="Arial" w:hAnsi="Arial" w:cs="Arial"/>
                <w:bCs/>
                <w:sz w:val="18"/>
                <w:lang w:eastAsia="zh-CN"/>
              </w:rPr>
            </w:pPr>
            <w:ins w:id="16" w:author="Carlos Cabrera-Mercader" w:date="2020-11-12T18:03:00Z">
              <w:r>
                <w:rPr>
                  <w:rFonts w:ascii="Arial" w:eastAsia="Times New Roman" w:hAnsi="Arial" w:cs="Arial"/>
                  <w:bCs/>
                  <w:sz w:val="18"/>
                  <w:szCs w:val="20"/>
                  <w:lang w:val="en-GB" w:eastAsia="zh-CN"/>
                </w:rPr>
                <w:t>3</w:t>
              </w:r>
            </w:ins>
          </w:p>
        </w:tc>
      </w:tr>
      <w:tr w:rsidR="000C760B" w:rsidRPr="000C760B" w14:paraId="472C980E" w14:textId="77777777" w:rsidTr="0033033A">
        <w:trPr>
          <w:trHeight w:val="20"/>
          <w:jc w:val="center"/>
        </w:trPr>
        <w:tc>
          <w:tcPr>
            <w:tcW w:w="9390" w:type="dxa"/>
            <w:gridSpan w:val="9"/>
            <w:tcBorders>
              <w:top w:val="single" w:sz="4" w:space="0" w:color="auto"/>
              <w:left w:val="single" w:sz="4" w:space="0" w:color="auto"/>
              <w:bottom w:val="single" w:sz="4" w:space="0" w:color="auto"/>
              <w:right w:val="single" w:sz="4" w:space="0" w:color="auto"/>
            </w:tcBorders>
            <w:vAlign w:val="center"/>
            <w:hideMark/>
          </w:tcPr>
          <w:p w14:paraId="19717D45" w14:textId="77777777" w:rsidR="000C760B" w:rsidRPr="000C760B" w:rsidRDefault="000C760B" w:rsidP="000C760B">
            <w:pPr>
              <w:keepNext/>
              <w:keepLines/>
              <w:spacing w:after="0" w:line="256" w:lineRule="auto"/>
              <w:ind w:left="851" w:hanging="851"/>
              <w:rPr>
                <w:rFonts w:ascii="Arial" w:hAnsi="Arial" w:cs="Arial"/>
                <w:sz w:val="18"/>
                <w:lang w:eastAsia="ja-JP"/>
              </w:rPr>
            </w:pPr>
            <w:r w:rsidRPr="000C760B">
              <w:rPr>
                <w:rFonts w:ascii="Arial" w:hAnsi="Arial" w:cs="Arial"/>
                <w:sz w:val="18"/>
                <w:lang w:eastAsia="ja-JP"/>
              </w:rPr>
              <w:t>Note 1:</w:t>
            </w:r>
            <w:r w:rsidRPr="000C760B">
              <w:rPr>
                <w:rFonts w:ascii="Arial" w:hAnsi="Arial" w:cs="Arial"/>
                <w:sz w:val="18"/>
                <w:lang w:eastAsia="ja-JP"/>
              </w:rPr>
              <w:tab/>
              <w:t>OCNG shall be used such that both cells are fully allocated and a constant total transmitted power spectral density is achieved for all OFDM symbols.</w:t>
            </w:r>
          </w:p>
          <w:p w14:paraId="31DF70D9" w14:textId="77777777" w:rsidR="000C760B" w:rsidRPr="000C760B" w:rsidRDefault="000C760B" w:rsidP="000C760B">
            <w:pPr>
              <w:keepNext/>
              <w:keepLines/>
              <w:spacing w:after="0" w:line="256" w:lineRule="auto"/>
              <w:ind w:left="851" w:hanging="851"/>
              <w:rPr>
                <w:rFonts w:ascii="Arial" w:hAnsi="Arial" w:cs="Arial"/>
                <w:sz w:val="18"/>
                <w:lang w:eastAsia="ja-JP"/>
              </w:rPr>
            </w:pPr>
            <w:r w:rsidRPr="000C760B">
              <w:rPr>
                <w:rFonts w:ascii="Arial" w:hAnsi="Arial" w:cs="Arial"/>
                <w:sz w:val="18"/>
                <w:lang w:eastAsia="ja-JP"/>
              </w:rPr>
              <w:t>Note 2:</w:t>
            </w:r>
            <w:r w:rsidRPr="000C760B">
              <w:rPr>
                <w:rFonts w:ascii="Arial" w:hAnsi="Arial" w:cs="Arial"/>
                <w:sz w:val="18"/>
                <w:lang w:eastAsia="ja-JP"/>
              </w:rPr>
              <w:tab/>
              <w:t xml:space="preserve">Interference from other cells and noise sources not specified in the test is assumed to be constant over subcarriers and time and shall be modelled as AWGN of appropriate power for </w:t>
            </w:r>
            <w:r w:rsidRPr="000C760B">
              <w:rPr>
                <w:rFonts w:ascii="Arial" w:hAnsi="Arial" w:cs="v4.2.0"/>
                <w:position w:val="-12"/>
                <w:sz w:val="18"/>
                <w:lang w:eastAsia="ja-JP"/>
              </w:rPr>
              <w:object w:dxaOrig="435" w:dyaOrig="375" w14:anchorId="543DFB61">
                <v:shape id="_x0000_i1030" type="#_x0000_t75" style="width:21.75pt;height:18.75pt" o:ole="" fillcolor="window">
                  <v:imagedata r:id="rId17" o:title=""/>
                </v:shape>
                <o:OLEObject Type="Embed" ProgID="Equation.3" ShapeID="_x0000_i1030" DrawAspect="Content" ObjectID="_1666713508" r:id="rId23"/>
              </w:object>
            </w:r>
            <w:r w:rsidRPr="000C760B">
              <w:rPr>
                <w:rFonts w:ascii="Arial" w:hAnsi="Arial" w:cs="Arial"/>
                <w:sz w:val="18"/>
                <w:lang w:eastAsia="ja-JP"/>
              </w:rPr>
              <w:t xml:space="preserve"> to be fulfilled.</w:t>
            </w:r>
          </w:p>
          <w:p w14:paraId="63F8F1D2" w14:textId="77777777" w:rsidR="000C760B" w:rsidRPr="000C760B" w:rsidRDefault="000C760B" w:rsidP="000C760B">
            <w:pPr>
              <w:keepNext/>
              <w:keepLines/>
              <w:spacing w:after="0" w:line="256" w:lineRule="auto"/>
              <w:ind w:left="851" w:hanging="851"/>
              <w:rPr>
                <w:rFonts w:ascii="Arial" w:hAnsi="Arial" w:cs="Arial"/>
                <w:sz w:val="18"/>
                <w:lang w:eastAsia="ja-JP"/>
              </w:rPr>
            </w:pPr>
            <w:r w:rsidRPr="000C760B">
              <w:rPr>
                <w:rFonts w:ascii="Arial" w:hAnsi="Arial" w:cs="Arial"/>
                <w:sz w:val="18"/>
                <w:lang w:eastAsia="ja-JP"/>
              </w:rPr>
              <w:t>Note 3:</w:t>
            </w:r>
            <w:r w:rsidRPr="000C760B">
              <w:rPr>
                <w:rFonts w:ascii="Arial" w:hAnsi="Arial" w:cs="Arial"/>
                <w:sz w:val="18"/>
                <w:lang w:eastAsia="ja-JP"/>
              </w:rPr>
              <w:tab/>
              <w:t>Es/Iot,</w:t>
            </w:r>
            <w:r w:rsidRPr="000C760B">
              <w:rPr>
                <w:rFonts w:ascii="Arial" w:hAnsi="Arial" w:cs="Arial"/>
                <w:sz w:val="18"/>
                <w:lang w:eastAsia="zh-CN"/>
              </w:rPr>
              <w:t xml:space="preserve"> </w:t>
            </w:r>
            <w:r w:rsidRPr="000C760B">
              <w:rPr>
                <w:rFonts w:ascii="Arial" w:hAnsi="Arial" w:cs="Arial"/>
                <w:sz w:val="18"/>
                <w:lang w:eastAsia="ja-JP"/>
              </w:rPr>
              <w:t>RSRP and Io levels have been derived from other parameters for information purposes. They are not settable parameters themselves.</w:t>
            </w:r>
          </w:p>
          <w:p w14:paraId="6061FFF2" w14:textId="77777777" w:rsidR="000C760B" w:rsidRPr="000C760B" w:rsidRDefault="000C760B" w:rsidP="000C760B">
            <w:pPr>
              <w:keepNext/>
              <w:keepLines/>
              <w:spacing w:after="0" w:line="256" w:lineRule="auto"/>
              <w:ind w:left="851" w:hanging="851"/>
              <w:rPr>
                <w:rFonts w:ascii="Arial" w:hAnsi="Arial" w:cs="Arial"/>
                <w:sz w:val="18"/>
                <w:lang w:eastAsia="ja-JP"/>
              </w:rPr>
            </w:pPr>
            <w:r w:rsidRPr="000C760B">
              <w:rPr>
                <w:rFonts w:ascii="Arial" w:hAnsi="Arial" w:cs="Arial"/>
                <w:sz w:val="18"/>
                <w:szCs w:val="16"/>
                <w:lang w:eastAsia="ja-JP"/>
              </w:rPr>
              <w:t xml:space="preserve">Note </w:t>
            </w:r>
            <w:r w:rsidRPr="000C760B">
              <w:rPr>
                <w:rFonts w:ascii="Arial" w:hAnsi="Arial" w:cs="Arial"/>
                <w:sz w:val="18"/>
                <w:lang w:eastAsia="zh-CN"/>
              </w:rPr>
              <w:t>4</w:t>
            </w:r>
            <w:r w:rsidRPr="000C760B">
              <w:rPr>
                <w:rFonts w:ascii="Arial" w:hAnsi="Arial" w:cs="Arial"/>
                <w:sz w:val="18"/>
                <w:lang w:eastAsia="ja-JP"/>
              </w:rPr>
              <w:t>:</w:t>
            </w:r>
            <w:r w:rsidRPr="000C760B">
              <w:rPr>
                <w:rFonts w:ascii="Arial" w:hAnsi="Arial" w:cs="Arial"/>
                <w:sz w:val="18"/>
                <w:lang w:eastAsia="ja-JP"/>
              </w:rPr>
              <w:tab/>
              <w:t>For Band 26, the tests shall be performed with the carrier frequency of the assigned E-UTRA channel bandwidth within 865-894 MHz.</w:t>
            </w:r>
          </w:p>
          <w:p w14:paraId="2AA4CE04" w14:textId="77777777" w:rsidR="000C760B" w:rsidRPr="000C760B" w:rsidRDefault="000C760B" w:rsidP="000C760B">
            <w:pPr>
              <w:keepNext/>
              <w:keepLines/>
              <w:spacing w:after="0" w:line="256" w:lineRule="auto"/>
              <w:ind w:left="851" w:hanging="851"/>
              <w:rPr>
                <w:rFonts w:ascii="Arial" w:hAnsi="Arial" w:cs="Arial"/>
                <w:sz w:val="18"/>
                <w:lang w:eastAsia="ja-JP"/>
              </w:rPr>
            </w:pPr>
            <w:r w:rsidRPr="000C760B">
              <w:rPr>
                <w:rFonts w:ascii="Arial" w:hAnsi="Arial" w:cs="Arial"/>
                <w:sz w:val="18"/>
                <w:lang w:eastAsia="ja-JP"/>
              </w:rPr>
              <w:t xml:space="preserve">Note </w:t>
            </w:r>
            <w:r w:rsidRPr="000C760B">
              <w:rPr>
                <w:rFonts w:ascii="Arial" w:hAnsi="Arial" w:cs="Arial"/>
                <w:sz w:val="18"/>
                <w:lang w:eastAsia="zh-CN"/>
              </w:rPr>
              <w:t>5</w:t>
            </w:r>
            <w:r w:rsidRPr="000C760B">
              <w:rPr>
                <w:rFonts w:ascii="Arial" w:hAnsi="Arial" w:cs="Arial"/>
                <w:sz w:val="18"/>
                <w:lang w:eastAsia="ja-JP"/>
              </w:rPr>
              <w:t>:</w:t>
            </w:r>
            <w:r w:rsidRPr="000C760B">
              <w:rPr>
                <w:rFonts w:ascii="Arial" w:hAnsi="Arial" w:cs="Arial"/>
                <w:sz w:val="18"/>
                <w:lang w:eastAsia="ja-JP"/>
              </w:rPr>
              <w:tab/>
              <w:t xml:space="preserve">E-UTRA operating band groups are as defined in Section 3.5. </w:t>
            </w:r>
          </w:p>
          <w:p w14:paraId="0F8046E6" w14:textId="77777777" w:rsidR="000C760B" w:rsidRPr="000C760B" w:rsidRDefault="000C760B" w:rsidP="000C760B">
            <w:pPr>
              <w:keepNext/>
              <w:keepLines/>
              <w:spacing w:after="0" w:line="256" w:lineRule="auto"/>
              <w:ind w:left="851" w:hanging="851"/>
              <w:rPr>
                <w:rFonts w:ascii="Arial" w:hAnsi="Arial" w:cs="Arial"/>
                <w:sz w:val="18"/>
                <w:lang w:eastAsia="ja-JP"/>
              </w:rPr>
            </w:pPr>
            <w:r w:rsidRPr="000C760B">
              <w:rPr>
                <w:rFonts w:ascii="Arial" w:eastAsia="MS Mincho" w:hAnsi="Arial" w:cs="Arial"/>
                <w:kern w:val="2"/>
                <w:sz w:val="18"/>
                <w:lang w:eastAsia="ja-JP"/>
              </w:rPr>
              <w:t>Note 6:</w:t>
            </w:r>
            <w:r w:rsidRPr="000C760B">
              <w:rPr>
                <w:rFonts w:ascii="Arial" w:eastAsia="MS Mincho" w:hAnsi="Arial" w:cs="Arial"/>
                <w:kern w:val="2"/>
                <w:sz w:val="18"/>
                <w:lang w:eastAsia="ja-JP"/>
              </w:rPr>
              <w:tab/>
              <w:t>For Band 74, the tests shall be performed with the carrier frequency of the assigned E-UTRA channel bandwidth within 1475.9-1510.9 MHz.</w:t>
            </w:r>
          </w:p>
        </w:tc>
      </w:tr>
    </w:tbl>
    <w:p w14:paraId="14D23B43" w14:textId="77777777" w:rsidR="000C760B" w:rsidRPr="000C760B" w:rsidRDefault="000C760B" w:rsidP="000C760B">
      <w:pPr>
        <w:spacing w:line="256" w:lineRule="auto"/>
      </w:pPr>
    </w:p>
    <w:p w14:paraId="60383B93" w14:textId="77777777" w:rsidR="000C760B" w:rsidRPr="000C760B" w:rsidRDefault="000C760B" w:rsidP="000C760B">
      <w:pPr>
        <w:keepNext/>
        <w:keepLines/>
        <w:overflowPunct w:val="0"/>
        <w:autoSpaceDE w:val="0"/>
        <w:autoSpaceDN w:val="0"/>
        <w:adjustRightInd w:val="0"/>
        <w:spacing w:before="120" w:after="180" w:line="240" w:lineRule="auto"/>
        <w:ind w:left="1418" w:hanging="1418"/>
        <w:outlineLvl w:val="3"/>
        <w:rPr>
          <w:rFonts w:ascii="Arial" w:eastAsia="Times New Roman" w:hAnsi="Arial"/>
          <w:sz w:val="24"/>
          <w:szCs w:val="20"/>
          <w:lang w:val="en-GB" w:eastAsia="en-GB"/>
        </w:rPr>
      </w:pPr>
      <w:r w:rsidRPr="000C760B">
        <w:rPr>
          <w:rFonts w:ascii="Arial" w:eastAsia="Times New Roman" w:hAnsi="Arial"/>
          <w:sz w:val="24"/>
          <w:szCs w:val="20"/>
          <w:lang w:val="en-GB" w:eastAsia="en-GB"/>
        </w:rPr>
        <w:t>A.9.1.52.3</w:t>
      </w:r>
      <w:r w:rsidRPr="000C760B">
        <w:rPr>
          <w:rFonts w:ascii="Arial" w:eastAsia="Times New Roman" w:hAnsi="Arial"/>
          <w:sz w:val="24"/>
          <w:szCs w:val="20"/>
          <w:lang w:val="en-GB" w:eastAsia="en-GB"/>
        </w:rPr>
        <w:tab/>
        <w:t>Test Requirements</w:t>
      </w:r>
    </w:p>
    <w:p w14:paraId="6852661E" w14:textId="77777777" w:rsidR="000C760B" w:rsidRPr="000C760B" w:rsidRDefault="000C760B" w:rsidP="000C760B">
      <w:pPr>
        <w:spacing w:line="256" w:lineRule="auto"/>
      </w:pPr>
      <w:r w:rsidRPr="000C760B">
        <w:t>The RSRP measurement accuracy shall fulfil the requirements in sections 9.1.21.1 and 9.1.21.2.</w:t>
      </w:r>
    </w:p>
    <w:p w14:paraId="5C878B4A" w14:textId="77777777" w:rsidR="006B38A4" w:rsidRPr="006B38A4" w:rsidRDefault="006B38A4" w:rsidP="006B38A4">
      <w:pPr>
        <w:keepNext/>
        <w:keepLines/>
        <w:overflowPunct w:val="0"/>
        <w:autoSpaceDE w:val="0"/>
        <w:autoSpaceDN w:val="0"/>
        <w:adjustRightInd w:val="0"/>
        <w:spacing w:before="120" w:after="180" w:line="240" w:lineRule="auto"/>
        <w:ind w:left="1134" w:hanging="1134"/>
        <w:outlineLvl w:val="2"/>
        <w:rPr>
          <w:rFonts w:ascii="Arial" w:eastAsia="Times New Roman" w:hAnsi="Arial"/>
          <w:sz w:val="28"/>
          <w:szCs w:val="20"/>
          <w:lang w:val="en-GB" w:eastAsia="zh-CN"/>
        </w:rPr>
      </w:pPr>
      <w:r w:rsidRPr="006B38A4">
        <w:rPr>
          <w:rFonts w:ascii="Arial" w:eastAsia="Times New Roman" w:hAnsi="Arial"/>
          <w:sz w:val="28"/>
          <w:szCs w:val="20"/>
          <w:lang w:val="en-GB" w:eastAsia="en-GB"/>
        </w:rPr>
        <w:t>A.9.1.52</w:t>
      </w:r>
      <w:r w:rsidRPr="006B38A4">
        <w:rPr>
          <w:rFonts w:ascii="Arial" w:eastAsia="Times New Roman" w:hAnsi="Arial"/>
          <w:sz w:val="28"/>
          <w:szCs w:val="20"/>
          <w:lang w:val="en-GB" w:eastAsia="zh-CN"/>
        </w:rPr>
        <w:t>A</w:t>
      </w:r>
      <w:r w:rsidRPr="006B38A4">
        <w:rPr>
          <w:rFonts w:ascii="Arial" w:eastAsia="Times New Roman" w:hAnsi="Arial"/>
          <w:sz w:val="28"/>
          <w:szCs w:val="20"/>
          <w:lang w:val="en-GB" w:eastAsia="en-GB"/>
        </w:rPr>
        <w:tab/>
      </w:r>
      <w:r w:rsidRPr="006B38A4">
        <w:rPr>
          <w:rFonts w:ascii="Arial" w:eastAsia="Times New Roman" w:hAnsi="Arial"/>
          <w:sz w:val="28"/>
          <w:szCs w:val="20"/>
          <w:lang w:val="en-GB" w:eastAsia="zh-CN"/>
        </w:rPr>
        <w:t>FD-</w:t>
      </w:r>
      <w:r w:rsidRPr="006B38A4">
        <w:rPr>
          <w:rFonts w:ascii="Arial" w:eastAsia="Times New Roman" w:hAnsi="Arial"/>
          <w:sz w:val="28"/>
          <w:szCs w:val="20"/>
          <w:lang w:val="en-GB" w:eastAsia="en-GB"/>
        </w:rPr>
        <w:t>FDD</w:t>
      </w:r>
      <w:r w:rsidRPr="006B38A4">
        <w:rPr>
          <w:rFonts w:ascii="Arial" w:eastAsia="Times New Roman" w:hAnsi="Arial"/>
          <w:noProof/>
          <w:sz w:val="28"/>
          <w:szCs w:val="20"/>
          <w:lang w:val="en-GB" w:eastAsia="zh-CN"/>
        </w:rPr>
        <w:t xml:space="preserve"> </w:t>
      </w:r>
      <w:r w:rsidRPr="006B38A4">
        <w:rPr>
          <w:rFonts w:ascii="Arial" w:eastAsia="Times New Roman" w:hAnsi="Arial"/>
          <w:sz w:val="28"/>
          <w:szCs w:val="20"/>
          <w:lang w:val="en-GB" w:eastAsia="zh-CN"/>
        </w:rPr>
        <w:t xml:space="preserve">RSRP </w:t>
      </w:r>
      <w:r w:rsidRPr="006B38A4">
        <w:rPr>
          <w:rFonts w:ascii="Arial" w:eastAsia="Times New Roman" w:hAnsi="Arial"/>
          <w:sz w:val="28"/>
          <w:szCs w:val="20"/>
          <w:lang w:val="en-GB" w:eastAsia="en-GB"/>
        </w:rPr>
        <w:t>Intra frequency case</w:t>
      </w:r>
      <w:r w:rsidRPr="006B38A4">
        <w:rPr>
          <w:rFonts w:ascii="Arial" w:eastAsia="Times New Roman" w:hAnsi="Arial"/>
          <w:sz w:val="28"/>
          <w:szCs w:val="20"/>
          <w:lang w:val="en-GB" w:eastAsia="zh-CN"/>
        </w:rPr>
        <w:t xml:space="preserve"> for Cat-M1 UE for 5MHz Bandwidth in CEModeA</w:t>
      </w:r>
    </w:p>
    <w:p w14:paraId="56F78766" w14:textId="77777777" w:rsidR="006B38A4" w:rsidRPr="006B38A4" w:rsidRDefault="006B38A4" w:rsidP="006B38A4">
      <w:pPr>
        <w:keepNext/>
        <w:keepLines/>
        <w:overflowPunct w:val="0"/>
        <w:autoSpaceDE w:val="0"/>
        <w:autoSpaceDN w:val="0"/>
        <w:adjustRightInd w:val="0"/>
        <w:spacing w:before="120" w:after="180" w:line="240" w:lineRule="auto"/>
        <w:ind w:left="1418" w:hanging="1418"/>
        <w:outlineLvl w:val="3"/>
        <w:rPr>
          <w:rFonts w:ascii="Arial" w:eastAsia="Times New Roman" w:hAnsi="Arial"/>
          <w:sz w:val="24"/>
          <w:szCs w:val="20"/>
          <w:lang w:val="en-GB" w:eastAsia="en-GB"/>
        </w:rPr>
      </w:pPr>
      <w:r w:rsidRPr="006B38A4">
        <w:rPr>
          <w:rFonts w:ascii="Arial" w:eastAsia="Times New Roman" w:hAnsi="Arial"/>
          <w:sz w:val="24"/>
          <w:szCs w:val="20"/>
          <w:lang w:val="en-GB" w:eastAsia="en-GB"/>
        </w:rPr>
        <w:t>A.9.1.52</w:t>
      </w:r>
      <w:r w:rsidRPr="006B38A4">
        <w:rPr>
          <w:rFonts w:ascii="Arial" w:eastAsia="Times New Roman" w:hAnsi="Arial"/>
          <w:sz w:val="24"/>
          <w:szCs w:val="20"/>
          <w:lang w:val="en-GB" w:eastAsia="zh-CN"/>
        </w:rPr>
        <w:t>A</w:t>
      </w:r>
      <w:r w:rsidRPr="006B38A4">
        <w:rPr>
          <w:rFonts w:ascii="Arial" w:eastAsia="Times New Roman" w:hAnsi="Arial"/>
          <w:sz w:val="24"/>
          <w:szCs w:val="20"/>
          <w:lang w:val="en-GB" w:eastAsia="en-GB"/>
        </w:rPr>
        <w:t>.1</w:t>
      </w:r>
      <w:r w:rsidRPr="006B38A4">
        <w:rPr>
          <w:rFonts w:ascii="Arial" w:eastAsia="Times New Roman" w:hAnsi="Arial"/>
          <w:sz w:val="24"/>
          <w:szCs w:val="20"/>
          <w:lang w:val="en-GB" w:eastAsia="en-GB"/>
        </w:rPr>
        <w:tab/>
        <w:t>Test Purpose and Environment</w:t>
      </w:r>
    </w:p>
    <w:p w14:paraId="71123502" w14:textId="77777777" w:rsidR="006B38A4" w:rsidRPr="006B38A4" w:rsidRDefault="006B38A4" w:rsidP="006B38A4">
      <w:pPr>
        <w:spacing w:line="256" w:lineRule="auto"/>
      </w:pPr>
      <w:r w:rsidRPr="006B38A4">
        <w:t xml:space="preserve">The purpose of this test is to verify that the RSRP measurement accuracy is within the specified limits. This test will verify the requirements in Sections 9.1.21.1 and 9.1.21.2 for </w:t>
      </w:r>
      <w:r w:rsidRPr="006B38A4">
        <w:rPr>
          <w:lang w:eastAsia="zh-CN"/>
        </w:rPr>
        <w:t>FD-</w:t>
      </w:r>
      <w:r w:rsidRPr="006B38A4">
        <w:t xml:space="preserve">FDD intra frequency </w:t>
      </w:r>
      <w:r w:rsidRPr="006B38A4">
        <w:rPr>
          <w:lang w:eastAsia="zh-CN"/>
        </w:rPr>
        <w:t xml:space="preserve">RSRP </w:t>
      </w:r>
      <w:r w:rsidRPr="006B38A4">
        <w:t>measurements</w:t>
      </w:r>
      <w:r w:rsidRPr="006B38A4">
        <w:rPr>
          <w:lang w:eastAsia="zh-CN"/>
        </w:rPr>
        <w:t xml:space="preserve"> for</w:t>
      </w:r>
      <w:r w:rsidRPr="006B38A4">
        <w:rPr>
          <w:noProof/>
          <w:lang w:eastAsia="zh-CN"/>
        </w:rPr>
        <w:t xml:space="preserve"> </w:t>
      </w:r>
      <w:r w:rsidRPr="006B38A4">
        <w:rPr>
          <w:lang w:eastAsia="zh-CN"/>
        </w:rPr>
        <w:t>Cat-M1 UE in CEModeA</w:t>
      </w:r>
      <w:r w:rsidRPr="006B38A4">
        <w:t>.</w:t>
      </w:r>
    </w:p>
    <w:p w14:paraId="62888F93" w14:textId="77777777" w:rsidR="006B38A4" w:rsidRPr="006B38A4" w:rsidRDefault="006B38A4" w:rsidP="006B38A4">
      <w:pPr>
        <w:keepNext/>
        <w:keepLines/>
        <w:overflowPunct w:val="0"/>
        <w:autoSpaceDE w:val="0"/>
        <w:autoSpaceDN w:val="0"/>
        <w:adjustRightInd w:val="0"/>
        <w:spacing w:before="120" w:after="180" w:line="240" w:lineRule="auto"/>
        <w:ind w:left="1418" w:hanging="1418"/>
        <w:outlineLvl w:val="3"/>
        <w:rPr>
          <w:rFonts w:ascii="Arial" w:eastAsia="Times New Roman" w:hAnsi="Arial"/>
          <w:sz w:val="24"/>
          <w:szCs w:val="20"/>
          <w:lang w:val="en-GB" w:eastAsia="en-GB"/>
        </w:rPr>
      </w:pPr>
      <w:r w:rsidRPr="006B38A4">
        <w:rPr>
          <w:rFonts w:ascii="Arial" w:eastAsia="Times New Roman" w:hAnsi="Arial"/>
          <w:sz w:val="24"/>
          <w:szCs w:val="20"/>
          <w:lang w:val="en-GB" w:eastAsia="en-GB"/>
        </w:rPr>
        <w:lastRenderedPageBreak/>
        <w:t>A.9.1.52</w:t>
      </w:r>
      <w:r w:rsidRPr="006B38A4">
        <w:rPr>
          <w:rFonts w:ascii="Arial" w:eastAsia="Times New Roman" w:hAnsi="Arial"/>
          <w:sz w:val="24"/>
          <w:szCs w:val="20"/>
          <w:lang w:val="en-GB" w:eastAsia="zh-CN"/>
        </w:rPr>
        <w:t>A</w:t>
      </w:r>
      <w:r w:rsidRPr="006B38A4">
        <w:rPr>
          <w:rFonts w:ascii="Arial" w:eastAsia="Times New Roman" w:hAnsi="Arial"/>
          <w:sz w:val="24"/>
          <w:szCs w:val="20"/>
          <w:lang w:val="en-GB" w:eastAsia="en-GB"/>
        </w:rPr>
        <w:t>.2</w:t>
      </w:r>
      <w:r w:rsidRPr="006B38A4">
        <w:rPr>
          <w:rFonts w:ascii="Arial" w:eastAsia="Times New Roman" w:hAnsi="Arial"/>
          <w:sz w:val="24"/>
          <w:szCs w:val="20"/>
          <w:lang w:val="en-GB" w:eastAsia="en-GB"/>
        </w:rPr>
        <w:tab/>
        <w:t>Test parameters</w:t>
      </w:r>
    </w:p>
    <w:p w14:paraId="2BF8F25D" w14:textId="77777777" w:rsidR="006B38A4" w:rsidRPr="006B38A4" w:rsidRDefault="006B38A4" w:rsidP="006B38A4">
      <w:pPr>
        <w:spacing w:line="256" w:lineRule="auto"/>
      </w:pPr>
      <w:r w:rsidRPr="006B38A4">
        <w:t>In this set of test cases all cells are on the same carrier frequency. Both absolute and relative accuracy of RSRP intra frequency measurements are tested by using the parameters in Table A.9.1.52</w:t>
      </w:r>
      <w:r w:rsidRPr="006B38A4">
        <w:rPr>
          <w:lang w:eastAsia="zh-CN"/>
        </w:rPr>
        <w:t>A</w:t>
      </w:r>
      <w:r w:rsidRPr="006B38A4">
        <w:t>.2-1. In all test cases, Cell 1 is the PCell and Cell 2 the target cell.</w:t>
      </w:r>
    </w:p>
    <w:p w14:paraId="0876AC36" w14:textId="77777777" w:rsidR="006B38A4" w:rsidRPr="006B38A4" w:rsidRDefault="006B38A4" w:rsidP="006B38A4">
      <w:pPr>
        <w:keepNext/>
        <w:keepLines/>
        <w:spacing w:before="60" w:line="256" w:lineRule="auto"/>
        <w:jc w:val="center"/>
        <w:rPr>
          <w:rFonts w:ascii="Arial" w:hAnsi="Arial"/>
          <w:b/>
          <w:lang w:eastAsia="zh-CN"/>
        </w:rPr>
      </w:pPr>
      <w:r w:rsidRPr="006B38A4">
        <w:rPr>
          <w:rFonts w:ascii="Arial" w:hAnsi="Arial"/>
          <w:b/>
        </w:rPr>
        <w:t>Table A.9.1.52</w:t>
      </w:r>
      <w:r w:rsidRPr="006B38A4">
        <w:rPr>
          <w:rFonts w:ascii="Arial" w:hAnsi="Arial"/>
          <w:b/>
          <w:lang w:eastAsia="zh-CN"/>
        </w:rPr>
        <w:t>A</w:t>
      </w:r>
      <w:r w:rsidRPr="006B38A4">
        <w:rPr>
          <w:rFonts w:ascii="Arial" w:hAnsi="Arial"/>
          <w:b/>
        </w:rPr>
        <w:t xml:space="preserve">.2-1: </w:t>
      </w:r>
      <w:r w:rsidRPr="006B38A4">
        <w:rPr>
          <w:rFonts w:ascii="Arial" w:hAnsi="Arial"/>
          <w:b/>
          <w:lang w:eastAsia="zh-CN"/>
        </w:rPr>
        <w:t>FD-</w:t>
      </w:r>
      <w:r w:rsidRPr="006B38A4">
        <w:rPr>
          <w:rFonts w:ascii="Arial" w:hAnsi="Arial"/>
          <w:b/>
        </w:rPr>
        <w:t>FDD</w:t>
      </w:r>
      <w:r w:rsidRPr="006B38A4">
        <w:rPr>
          <w:rFonts w:ascii="Arial" w:hAnsi="Arial"/>
          <w:b/>
          <w:noProof/>
          <w:lang w:eastAsia="zh-CN"/>
        </w:rPr>
        <w:t xml:space="preserve"> </w:t>
      </w:r>
      <w:r w:rsidRPr="006B38A4">
        <w:rPr>
          <w:rFonts w:ascii="Arial" w:hAnsi="Arial"/>
          <w:b/>
          <w:lang w:eastAsia="zh-CN"/>
        </w:rPr>
        <w:t xml:space="preserve">RSRP </w:t>
      </w:r>
      <w:r w:rsidRPr="006B38A4">
        <w:rPr>
          <w:rFonts w:ascii="Arial" w:hAnsi="Arial"/>
          <w:b/>
        </w:rPr>
        <w:t>Intra frequency case</w:t>
      </w:r>
      <w:r w:rsidRPr="006B38A4">
        <w:rPr>
          <w:rFonts w:ascii="Arial" w:hAnsi="Arial"/>
          <w:b/>
          <w:lang w:eastAsia="zh-CN"/>
        </w:rPr>
        <w:t xml:space="preserve"> for Cat-M1 UE for 5MHz Bandwidth in CEModeA</w:t>
      </w:r>
    </w:p>
    <w:tbl>
      <w:tblPr>
        <w:tblW w:w="93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1"/>
        <w:gridCol w:w="1782"/>
        <w:gridCol w:w="1270"/>
        <w:gridCol w:w="831"/>
        <w:gridCol w:w="831"/>
        <w:gridCol w:w="831"/>
        <w:gridCol w:w="831"/>
        <w:gridCol w:w="831"/>
        <w:gridCol w:w="832"/>
      </w:tblGrid>
      <w:tr w:rsidR="006B38A4" w:rsidRPr="006B38A4" w14:paraId="2A765A95" w14:textId="77777777" w:rsidTr="00857ADA">
        <w:trPr>
          <w:trHeight w:val="20"/>
          <w:jc w:val="center"/>
        </w:trPr>
        <w:tc>
          <w:tcPr>
            <w:tcW w:w="313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BB93F9A" w14:textId="77777777" w:rsidR="006B38A4" w:rsidRPr="006B38A4" w:rsidRDefault="006B38A4" w:rsidP="006B38A4">
            <w:pPr>
              <w:keepNext/>
              <w:keepLines/>
              <w:spacing w:after="0" w:line="256" w:lineRule="auto"/>
              <w:jc w:val="center"/>
              <w:rPr>
                <w:rFonts w:ascii="Arial" w:hAnsi="Arial" w:cs="Arial"/>
                <w:b/>
                <w:sz w:val="18"/>
                <w:lang w:eastAsia="ja-JP"/>
              </w:rPr>
            </w:pPr>
            <w:r w:rsidRPr="006B38A4">
              <w:rPr>
                <w:rFonts w:ascii="Arial" w:hAnsi="Arial" w:cs="Arial"/>
                <w:b/>
                <w:sz w:val="18"/>
                <w:lang w:eastAsia="ja-JP"/>
              </w:rPr>
              <w:t>Parameter</w:t>
            </w:r>
          </w:p>
        </w:tc>
        <w:tc>
          <w:tcPr>
            <w:tcW w:w="1270" w:type="dxa"/>
            <w:vMerge w:val="restart"/>
            <w:tcBorders>
              <w:top w:val="single" w:sz="4" w:space="0" w:color="auto"/>
              <w:left w:val="single" w:sz="4" w:space="0" w:color="auto"/>
              <w:bottom w:val="single" w:sz="4" w:space="0" w:color="auto"/>
              <w:right w:val="single" w:sz="4" w:space="0" w:color="auto"/>
            </w:tcBorders>
            <w:vAlign w:val="center"/>
            <w:hideMark/>
          </w:tcPr>
          <w:p w14:paraId="1CC9C253" w14:textId="77777777" w:rsidR="006B38A4" w:rsidRPr="006B38A4" w:rsidRDefault="006B38A4" w:rsidP="006B38A4">
            <w:pPr>
              <w:keepNext/>
              <w:keepLines/>
              <w:spacing w:after="0" w:line="256" w:lineRule="auto"/>
              <w:jc w:val="center"/>
              <w:rPr>
                <w:rFonts w:ascii="Arial" w:hAnsi="Arial" w:cs="Arial"/>
                <w:b/>
                <w:sz w:val="18"/>
                <w:lang w:eastAsia="ja-JP"/>
              </w:rPr>
            </w:pPr>
            <w:r w:rsidRPr="006B38A4">
              <w:rPr>
                <w:rFonts w:ascii="Arial" w:hAnsi="Arial" w:cs="Arial"/>
                <w:b/>
                <w:sz w:val="18"/>
                <w:lang w:eastAsia="ja-JP"/>
              </w:rPr>
              <w:t>Unit</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0330B9A8" w14:textId="77777777" w:rsidR="006B38A4" w:rsidRPr="006B38A4" w:rsidRDefault="006B38A4" w:rsidP="006B38A4">
            <w:pPr>
              <w:keepNext/>
              <w:keepLines/>
              <w:spacing w:after="0" w:line="256" w:lineRule="auto"/>
              <w:jc w:val="center"/>
              <w:rPr>
                <w:rFonts w:ascii="Arial" w:hAnsi="Arial" w:cs="Arial"/>
                <w:b/>
                <w:sz w:val="18"/>
                <w:lang w:eastAsia="ja-JP"/>
              </w:rPr>
            </w:pPr>
            <w:r w:rsidRPr="006B38A4">
              <w:rPr>
                <w:rFonts w:ascii="Arial" w:hAnsi="Arial" w:cs="Arial"/>
                <w:b/>
                <w:sz w:val="18"/>
                <w:lang w:eastAsia="ja-JP"/>
              </w:rPr>
              <w:t>Test 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7F4F0ACA" w14:textId="77777777" w:rsidR="006B38A4" w:rsidRPr="006B38A4" w:rsidRDefault="006B38A4" w:rsidP="006B38A4">
            <w:pPr>
              <w:keepNext/>
              <w:keepLines/>
              <w:spacing w:after="0" w:line="256" w:lineRule="auto"/>
              <w:jc w:val="center"/>
              <w:rPr>
                <w:rFonts w:ascii="Arial" w:hAnsi="Arial" w:cs="Arial"/>
                <w:b/>
                <w:sz w:val="18"/>
                <w:lang w:eastAsia="ja-JP"/>
              </w:rPr>
            </w:pPr>
            <w:r w:rsidRPr="006B38A4">
              <w:rPr>
                <w:rFonts w:ascii="Arial" w:hAnsi="Arial" w:cs="Arial"/>
                <w:b/>
                <w:sz w:val="18"/>
                <w:lang w:eastAsia="ja-JP"/>
              </w:rPr>
              <w:t>Test 2</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165DE066" w14:textId="77777777" w:rsidR="006B38A4" w:rsidRPr="006B38A4" w:rsidRDefault="006B38A4" w:rsidP="006B38A4">
            <w:pPr>
              <w:keepNext/>
              <w:keepLines/>
              <w:spacing w:after="0" w:line="256" w:lineRule="auto"/>
              <w:jc w:val="center"/>
              <w:rPr>
                <w:rFonts w:ascii="Arial" w:hAnsi="Arial" w:cs="Arial"/>
                <w:b/>
                <w:sz w:val="18"/>
                <w:lang w:eastAsia="ja-JP"/>
              </w:rPr>
            </w:pPr>
            <w:r w:rsidRPr="006B38A4">
              <w:rPr>
                <w:rFonts w:ascii="Arial" w:hAnsi="Arial" w:cs="Arial"/>
                <w:b/>
                <w:sz w:val="18"/>
                <w:lang w:eastAsia="ja-JP"/>
              </w:rPr>
              <w:t>Test 3</w:t>
            </w:r>
          </w:p>
        </w:tc>
      </w:tr>
      <w:tr w:rsidR="006B38A4" w:rsidRPr="006B38A4" w14:paraId="3B0335F6" w14:textId="77777777" w:rsidTr="00857ADA">
        <w:trPr>
          <w:trHeight w:val="20"/>
          <w:jc w:val="center"/>
        </w:trPr>
        <w:tc>
          <w:tcPr>
            <w:tcW w:w="3133" w:type="dxa"/>
            <w:gridSpan w:val="2"/>
            <w:vMerge/>
            <w:tcBorders>
              <w:top w:val="single" w:sz="4" w:space="0" w:color="auto"/>
              <w:left w:val="single" w:sz="4" w:space="0" w:color="auto"/>
              <w:bottom w:val="single" w:sz="4" w:space="0" w:color="auto"/>
              <w:right w:val="single" w:sz="4" w:space="0" w:color="auto"/>
            </w:tcBorders>
            <w:vAlign w:val="center"/>
            <w:hideMark/>
          </w:tcPr>
          <w:p w14:paraId="197DE271" w14:textId="77777777" w:rsidR="006B38A4" w:rsidRPr="006B38A4" w:rsidRDefault="006B38A4" w:rsidP="006B38A4">
            <w:pPr>
              <w:spacing w:after="0" w:line="240" w:lineRule="auto"/>
              <w:rPr>
                <w:rFonts w:ascii="Arial" w:hAnsi="Arial" w:cs="Arial"/>
                <w:b/>
                <w:sz w:val="18"/>
                <w:lang w:eastAsia="ja-JP"/>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0D64DA80" w14:textId="77777777" w:rsidR="006B38A4" w:rsidRPr="006B38A4" w:rsidRDefault="006B38A4" w:rsidP="006B38A4">
            <w:pPr>
              <w:spacing w:after="0" w:line="240" w:lineRule="auto"/>
              <w:rPr>
                <w:rFonts w:ascii="Arial" w:hAnsi="Arial" w:cs="Arial"/>
                <w:b/>
                <w:sz w:val="18"/>
                <w:lang w:eastAsia="ja-JP"/>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711F24FB" w14:textId="77777777" w:rsidR="006B38A4" w:rsidRPr="006B38A4" w:rsidRDefault="006B38A4" w:rsidP="006B38A4">
            <w:pPr>
              <w:keepNext/>
              <w:keepLines/>
              <w:spacing w:after="0" w:line="256" w:lineRule="auto"/>
              <w:jc w:val="center"/>
              <w:rPr>
                <w:rFonts w:ascii="Arial" w:hAnsi="Arial" w:cs="Arial"/>
                <w:b/>
                <w:sz w:val="18"/>
                <w:lang w:eastAsia="ja-JP"/>
              </w:rPr>
            </w:pPr>
            <w:r w:rsidRPr="006B38A4">
              <w:rPr>
                <w:rFonts w:ascii="Arial" w:hAnsi="Arial" w:cs="Arial"/>
                <w:b/>
                <w:sz w:val="18"/>
                <w:lang w:eastAsia="ja-JP"/>
              </w:rPr>
              <w:t>Cell 1</w:t>
            </w:r>
          </w:p>
        </w:tc>
        <w:tc>
          <w:tcPr>
            <w:tcW w:w="831" w:type="dxa"/>
            <w:tcBorders>
              <w:top w:val="single" w:sz="4" w:space="0" w:color="auto"/>
              <w:left w:val="single" w:sz="4" w:space="0" w:color="auto"/>
              <w:bottom w:val="single" w:sz="4" w:space="0" w:color="auto"/>
              <w:right w:val="single" w:sz="4" w:space="0" w:color="auto"/>
            </w:tcBorders>
            <w:vAlign w:val="center"/>
            <w:hideMark/>
          </w:tcPr>
          <w:p w14:paraId="52DAB222" w14:textId="77777777" w:rsidR="006B38A4" w:rsidRPr="006B38A4" w:rsidRDefault="006B38A4" w:rsidP="006B38A4">
            <w:pPr>
              <w:keepNext/>
              <w:keepLines/>
              <w:spacing w:after="0" w:line="256" w:lineRule="auto"/>
              <w:jc w:val="center"/>
              <w:rPr>
                <w:rFonts w:ascii="Arial" w:hAnsi="Arial" w:cs="Arial"/>
                <w:b/>
                <w:sz w:val="18"/>
                <w:lang w:eastAsia="ja-JP"/>
              </w:rPr>
            </w:pPr>
            <w:r w:rsidRPr="006B38A4">
              <w:rPr>
                <w:rFonts w:ascii="Arial" w:hAnsi="Arial" w:cs="Arial"/>
                <w:b/>
                <w:sz w:val="18"/>
                <w:lang w:eastAsia="ja-JP"/>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2AF0B36C" w14:textId="77777777" w:rsidR="006B38A4" w:rsidRPr="006B38A4" w:rsidRDefault="006B38A4" w:rsidP="006B38A4">
            <w:pPr>
              <w:keepNext/>
              <w:keepLines/>
              <w:spacing w:after="0" w:line="256" w:lineRule="auto"/>
              <w:jc w:val="center"/>
              <w:rPr>
                <w:rFonts w:ascii="Arial" w:hAnsi="Arial" w:cs="Arial"/>
                <w:b/>
                <w:sz w:val="18"/>
                <w:lang w:eastAsia="ja-JP"/>
              </w:rPr>
            </w:pPr>
            <w:r w:rsidRPr="006B38A4">
              <w:rPr>
                <w:rFonts w:ascii="Arial" w:hAnsi="Arial" w:cs="Arial"/>
                <w:b/>
                <w:sz w:val="18"/>
                <w:lang w:eastAsia="ja-JP"/>
              </w:rPr>
              <w:t>Cell 1</w:t>
            </w:r>
          </w:p>
        </w:tc>
        <w:tc>
          <w:tcPr>
            <w:tcW w:w="831" w:type="dxa"/>
            <w:tcBorders>
              <w:top w:val="single" w:sz="4" w:space="0" w:color="auto"/>
              <w:left w:val="single" w:sz="4" w:space="0" w:color="auto"/>
              <w:bottom w:val="single" w:sz="4" w:space="0" w:color="auto"/>
              <w:right w:val="single" w:sz="4" w:space="0" w:color="auto"/>
            </w:tcBorders>
            <w:vAlign w:val="center"/>
            <w:hideMark/>
          </w:tcPr>
          <w:p w14:paraId="6F1FED61" w14:textId="77777777" w:rsidR="006B38A4" w:rsidRPr="006B38A4" w:rsidRDefault="006B38A4" w:rsidP="006B38A4">
            <w:pPr>
              <w:keepNext/>
              <w:keepLines/>
              <w:spacing w:after="0" w:line="256" w:lineRule="auto"/>
              <w:jc w:val="center"/>
              <w:rPr>
                <w:rFonts w:ascii="Arial" w:hAnsi="Arial" w:cs="Arial"/>
                <w:b/>
                <w:sz w:val="18"/>
                <w:lang w:eastAsia="ja-JP"/>
              </w:rPr>
            </w:pPr>
            <w:r w:rsidRPr="006B38A4">
              <w:rPr>
                <w:rFonts w:ascii="Arial" w:hAnsi="Arial" w:cs="Arial"/>
                <w:b/>
                <w:sz w:val="18"/>
                <w:lang w:eastAsia="ja-JP"/>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36E29674" w14:textId="77777777" w:rsidR="006B38A4" w:rsidRPr="006B38A4" w:rsidRDefault="006B38A4" w:rsidP="006B38A4">
            <w:pPr>
              <w:keepNext/>
              <w:keepLines/>
              <w:spacing w:after="0" w:line="256" w:lineRule="auto"/>
              <w:jc w:val="center"/>
              <w:rPr>
                <w:rFonts w:ascii="Arial" w:hAnsi="Arial" w:cs="Arial"/>
                <w:b/>
                <w:sz w:val="18"/>
                <w:lang w:eastAsia="ja-JP"/>
              </w:rPr>
            </w:pPr>
            <w:r w:rsidRPr="006B38A4">
              <w:rPr>
                <w:rFonts w:ascii="Arial" w:hAnsi="Arial" w:cs="Arial"/>
                <w:b/>
                <w:sz w:val="18"/>
                <w:lang w:eastAsia="ja-JP"/>
              </w:rPr>
              <w:t>Cell 1</w:t>
            </w:r>
          </w:p>
        </w:tc>
        <w:tc>
          <w:tcPr>
            <w:tcW w:w="832" w:type="dxa"/>
            <w:tcBorders>
              <w:top w:val="single" w:sz="4" w:space="0" w:color="auto"/>
              <w:left w:val="single" w:sz="4" w:space="0" w:color="auto"/>
              <w:bottom w:val="single" w:sz="4" w:space="0" w:color="auto"/>
              <w:right w:val="single" w:sz="4" w:space="0" w:color="auto"/>
            </w:tcBorders>
            <w:vAlign w:val="center"/>
            <w:hideMark/>
          </w:tcPr>
          <w:p w14:paraId="2DB2AF7E" w14:textId="77777777" w:rsidR="006B38A4" w:rsidRPr="006B38A4" w:rsidRDefault="006B38A4" w:rsidP="006B38A4">
            <w:pPr>
              <w:keepNext/>
              <w:keepLines/>
              <w:spacing w:after="0" w:line="256" w:lineRule="auto"/>
              <w:jc w:val="center"/>
              <w:rPr>
                <w:rFonts w:ascii="Arial" w:hAnsi="Arial" w:cs="Arial"/>
                <w:b/>
                <w:sz w:val="18"/>
                <w:lang w:eastAsia="ja-JP"/>
              </w:rPr>
            </w:pPr>
            <w:r w:rsidRPr="006B38A4">
              <w:rPr>
                <w:rFonts w:ascii="Arial" w:hAnsi="Arial" w:cs="Arial"/>
                <w:b/>
                <w:sz w:val="18"/>
                <w:lang w:eastAsia="ja-JP"/>
              </w:rPr>
              <w:t>Cell 2</w:t>
            </w:r>
          </w:p>
        </w:tc>
      </w:tr>
      <w:tr w:rsidR="006B38A4" w:rsidRPr="006B38A4" w14:paraId="64F11293" w14:textId="77777777" w:rsidTr="00857ADA">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0539F942" w14:textId="77777777" w:rsidR="006B38A4" w:rsidRPr="006B38A4" w:rsidRDefault="006B38A4" w:rsidP="006B38A4">
            <w:pPr>
              <w:keepNext/>
              <w:keepLines/>
              <w:spacing w:after="0" w:line="256" w:lineRule="auto"/>
              <w:rPr>
                <w:rFonts w:ascii="Arial" w:hAnsi="Arial" w:cs="Arial"/>
                <w:sz w:val="18"/>
                <w:lang w:val="it-IT" w:eastAsia="ja-JP"/>
              </w:rPr>
            </w:pPr>
            <w:r w:rsidRPr="006B38A4">
              <w:rPr>
                <w:rFonts w:ascii="Arial" w:hAnsi="Arial" w:cs="Arial"/>
                <w:sz w:val="18"/>
                <w:lang w:val="it-IT" w:eastAsia="ja-JP"/>
              </w:rPr>
              <w:lastRenderedPageBreak/>
              <w:t>E-UTRA RF Channel Number</w:t>
            </w:r>
          </w:p>
        </w:tc>
        <w:tc>
          <w:tcPr>
            <w:tcW w:w="1270" w:type="dxa"/>
            <w:tcBorders>
              <w:top w:val="single" w:sz="4" w:space="0" w:color="auto"/>
              <w:left w:val="single" w:sz="4" w:space="0" w:color="auto"/>
              <w:bottom w:val="single" w:sz="4" w:space="0" w:color="auto"/>
              <w:right w:val="single" w:sz="4" w:space="0" w:color="auto"/>
            </w:tcBorders>
            <w:vAlign w:val="center"/>
          </w:tcPr>
          <w:p w14:paraId="1C1C191E" w14:textId="77777777" w:rsidR="006B38A4" w:rsidRPr="006B38A4" w:rsidRDefault="006B38A4" w:rsidP="006B38A4">
            <w:pPr>
              <w:keepNext/>
              <w:keepLines/>
              <w:spacing w:after="0" w:line="256" w:lineRule="auto"/>
              <w:jc w:val="center"/>
              <w:rPr>
                <w:rFonts w:ascii="Arial" w:hAnsi="Arial" w:cs="Arial"/>
                <w:sz w:val="18"/>
                <w:lang w:val="it-IT" w:eastAsia="ja-JP"/>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7CFC59F4" w14:textId="77777777" w:rsidR="006B38A4" w:rsidRPr="006B38A4" w:rsidRDefault="006B38A4" w:rsidP="006B38A4">
            <w:pPr>
              <w:keepNext/>
              <w:keepLines/>
              <w:spacing w:after="0" w:line="256" w:lineRule="auto"/>
              <w:jc w:val="center"/>
              <w:rPr>
                <w:rFonts w:ascii="Arial" w:hAnsi="Arial" w:cs="Arial"/>
                <w:sz w:val="18"/>
                <w:lang w:eastAsia="ja-JP"/>
              </w:rPr>
            </w:pPr>
            <w:r w:rsidRPr="006B38A4">
              <w:rPr>
                <w:rFonts w:ascii="Arial" w:hAnsi="Arial" w:cs="Arial"/>
                <w:sz w:val="18"/>
                <w:lang w:eastAsia="ja-JP"/>
              </w:rPr>
              <w:t>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7813DF79" w14:textId="77777777" w:rsidR="006B38A4" w:rsidRPr="006B38A4" w:rsidRDefault="006B38A4" w:rsidP="006B38A4">
            <w:pPr>
              <w:keepNext/>
              <w:keepLines/>
              <w:spacing w:after="0" w:line="256" w:lineRule="auto"/>
              <w:jc w:val="center"/>
              <w:rPr>
                <w:rFonts w:ascii="Arial" w:hAnsi="Arial" w:cs="Arial"/>
                <w:sz w:val="18"/>
                <w:lang w:eastAsia="ja-JP"/>
              </w:rPr>
            </w:pPr>
            <w:r w:rsidRPr="006B38A4">
              <w:rPr>
                <w:rFonts w:ascii="Arial" w:hAnsi="Arial" w:cs="Arial"/>
                <w:sz w:val="18"/>
                <w:lang w:eastAsia="ja-JP"/>
              </w:rPr>
              <w:t>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2D710C49" w14:textId="77777777" w:rsidR="006B38A4" w:rsidRPr="006B38A4" w:rsidRDefault="006B38A4" w:rsidP="006B38A4">
            <w:pPr>
              <w:keepNext/>
              <w:keepLines/>
              <w:spacing w:after="0" w:line="256" w:lineRule="auto"/>
              <w:jc w:val="center"/>
              <w:rPr>
                <w:rFonts w:ascii="Arial" w:hAnsi="Arial" w:cs="Arial"/>
                <w:sz w:val="18"/>
                <w:lang w:eastAsia="ja-JP"/>
              </w:rPr>
            </w:pPr>
            <w:r w:rsidRPr="006B38A4">
              <w:rPr>
                <w:rFonts w:ascii="Arial" w:hAnsi="Arial" w:cs="Arial"/>
                <w:sz w:val="18"/>
                <w:lang w:eastAsia="ja-JP"/>
              </w:rPr>
              <w:t>1</w:t>
            </w:r>
          </w:p>
        </w:tc>
      </w:tr>
      <w:tr w:rsidR="006B38A4" w:rsidRPr="006B38A4" w14:paraId="46F05E74" w14:textId="77777777" w:rsidTr="00857ADA">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0F628B3D" w14:textId="77777777" w:rsidR="006B38A4" w:rsidRPr="006B38A4" w:rsidRDefault="006B38A4" w:rsidP="006B38A4">
            <w:pPr>
              <w:keepNext/>
              <w:keepLines/>
              <w:spacing w:after="0" w:line="256" w:lineRule="auto"/>
              <w:rPr>
                <w:rFonts w:ascii="Arial" w:hAnsi="Arial" w:cs="Arial"/>
                <w:sz w:val="18"/>
                <w:lang w:eastAsia="ja-JP"/>
              </w:rPr>
            </w:pPr>
            <w:r w:rsidRPr="006B38A4">
              <w:rPr>
                <w:rFonts w:ascii="Arial" w:hAnsi="Arial" w:cs="Arial"/>
                <w:sz w:val="18"/>
                <w:lang w:eastAsia="ja-JP"/>
              </w:rPr>
              <w:t>BW</w:t>
            </w:r>
            <w:r w:rsidRPr="006B38A4">
              <w:rPr>
                <w:rFonts w:ascii="Arial" w:hAnsi="Arial" w:cs="Arial"/>
                <w:sz w:val="18"/>
                <w:vertAlign w:val="subscript"/>
                <w:lang w:eastAsia="ja-JP"/>
              </w:rPr>
              <w:t>channel</w:t>
            </w:r>
          </w:p>
        </w:tc>
        <w:tc>
          <w:tcPr>
            <w:tcW w:w="1270" w:type="dxa"/>
            <w:tcBorders>
              <w:top w:val="single" w:sz="4" w:space="0" w:color="auto"/>
              <w:left w:val="single" w:sz="4" w:space="0" w:color="auto"/>
              <w:bottom w:val="single" w:sz="4" w:space="0" w:color="auto"/>
              <w:right w:val="single" w:sz="4" w:space="0" w:color="auto"/>
            </w:tcBorders>
            <w:vAlign w:val="center"/>
            <w:hideMark/>
          </w:tcPr>
          <w:p w14:paraId="528463F9" w14:textId="77777777" w:rsidR="006B38A4" w:rsidRPr="006B38A4" w:rsidRDefault="006B38A4" w:rsidP="006B38A4">
            <w:pPr>
              <w:keepNext/>
              <w:keepLines/>
              <w:spacing w:after="0" w:line="256" w:lineRule="auto"/>
              <w:jc w:val="center"/>
              <w:rPr>
                <w:rFonts w:ascii="Arial" w:hAnsi="Arial" w:cs="Arial"/>
                <w:sz w:val="18"/>
                <w:lang w:eastAsia="ja-JP"/>
              </w:rPr>
            </w:pPr>
            <w:r w:rsidRPr="006B38A4">
              <w:rPr>
                <w:rFonts w:ascii="Arial" w:hAnsi="Arial" w:cs="Arial"/>
                <w:sz w:val="18"/>
                <w:lang w:eastAsia="ja-JP"/>
              </w:rPr>
              <w:t>MHz</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3BFC25DE" w14:textId="77777777" w:rsidR="006B38A4" w:rsidRPr="006B38A4" w:rsidRDefault="006B38A4" w:rsidP="006B38A4">
            <w:pPr>
              <w:keepNext/>
              <w:keepLines/>
              <w:spacing w:after="0" w:line="256" w:lineRule="auto"/>
              <w:jc w:val="center"/>
              <w:rPr>
                <w:rFonts w:ascii="Arial" w:hAnsi="Arial" w:cs="Arial"/>
                <w:sz w:val="18"/>
                <w:lang w:eastAsia="zh-CN"/>
              </w:rPr>
            </w:pPr>
            <w:r w:rsidRPr="006B38A4">
              <w:rPr>
                <w:rFonts w:ascii="Arial" w:hAnsi="Arial" w:cs="Arial"/>
                <w:sz w:val="18"/>
                <w:lang w:eastAsia="zh-CN"/>
              </w:rPr>
              <w:t>5</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53458A64" w14:textId="77777777" w:rsidR="006B38A4" w:rsidRPr="006B38A4" w:rsidRDefault="006B38A4" w:rsidP="006B38A4">
            <w:pPr>
              <w:keepNext/>
              <w:keepLines/>
              <w:spacing w:after="0" w:line="256" w:lineRule="auto"/>
              <w:jc w:val="center"/>
              <w:rPr>
                <w:rFonts w:ascii="Arial" w:hAnsi="Arial" w:cs="Arial"/>
                <w:sz w:val="18"/>
                <w:lang w:eastAsia="zh-CN"/>
              </w:rPr>
            </w:pPr>
            <w:r w:rsidRPr="006B38A4">
              <w:rPr>
                <w:rFonts w:ascii="Arial" w:hAnsi="Arial" w:cs="Arial"/>
                <w:sz w:val="18"/>
                <w:lang w:eastAsia="zh-CN"/>
              </w:rPr>
              <w:t>5</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2DDB08E1" w14:textId="77777777" w:rsidR="006B38A4" w:rsidRPr="006B38A4" w:rsidRDefault="006B38A4" w:rsidP="006B38A4">
            <w:pPr>
              <w:keepNext/>
              <w:keepLines/>
              <w:spacing w:after="0" w:line="256" w:lineRule="auto"/>
              <w:jc w:val="center"/>
              <w:rPr>
                <w:rFonts w:ascii="Arial" w:hAnsi="Arial" w:cs="Arial"/>
                <w:sz w:val="18"/>
                <w:lang w:eastAsia="zh-CN"/>
              </w:rPr>
            </w:pPr>
            <w:r w:rsidRPr="006B38A4">
              <w:rPr>
                <w:rFonts w:ascii="Arial" w:hAnsi="Arial" w:cs="Arial"/>
                <w:sz w:val="18"/>
                <w:lang w:eastAsia="zh-CN"/>
              </w:rPr>
              <w:t>5</w:t>
            </w:r>
          </w:p>
        </w:tc>
      </w:tr>
      <w:tr w:rsidR="006B38A4" w:rsidRPr="006B38A4" w14:paraId="0AA36FCA" w14:textId="77777777" w:rsidTr="00857ADA">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0E646342" w14:textId="77777777" w:rsidR="006B38A4" w:rsidRPr="006B38A4" w:rsidRDefault="006B38A4" w:rsidP="006B38A4">
            <w:pPr>
              <w:keepNext/>
              <w:keepLines/>
              <w:spacing w:after="0" w:line="256" w:lineRule="auto"/>
              <w:rPr>
                <w:rFonts w:ascii="Arial" w:hAnsi="Arial" w:cs="Arial"/>
                <w:sz w:val="18"/>
                <w:lang w:eastAsia="ja-JP"/>
              </w:rPr>
            </w:pPr>
            <w:r w:rsidRPr="006B38A4">
              <w:rPr>
                <w:rFonts w:ascii="Arial" w:hAnsi="Arial" w:cs="Arial"/>
                <w:sz w:val="18"/>
                <w:lang w:eastAsia="ja-JP"/>
              </w:rPr>
              <w:t>Measurement bandwidth</w:t>
            </w:r>
          </w:p>
        </w:tc>
        <w:tc>
          <w:tcPr>
            <w:tcW w:w="1270" w:type="dxa"/>
            <w:tcBorders>
              <w:top w:val="single" w:sz="4" w:space="0" w:color="auto"/>
              <w:left w:val="single" w:sz="4" w:space="0" w:color="auto"/>
              <w:bottom w:val="single" w:sz="4" w:space="0" w:color="auto"/>
              <w:right w:val="single" w:sz="4" w:space="0" w:color="auto"/>
            </w:tcBorders>
            <w:vAlign w:val="center"/>
            <w:hideMark/>
          </w:tcPr>
          <w:p w14:paraId="3C4089A8" w14:textId="77777777" w:rsidR="006B38A4" w:rsidRPr="006B38A4" w:rsidRDefault="006B38A4" w:rsidP="006B38A4">
            <w:pPr>
              <w:keepNext/>
              <w:keepLines/>
              <w:spacing w:after="0" w:line="256" w:lineRule="auto"/>
              <w:jc w:val="center"/>
              <w:rPr>
                <w:rFonts w:ascii="Arial" w:hAnsi="Arial" w:cs="Arial"/>
                <w:sz w:val="18"/>
                <w:lang w:eastAsia="ja-JP"/>
              </w:rPr>
            </w:pPr>
            <w:r w:rsidRPr="006B38A4">
              <w:rPr>
                <w:rFonts w:ascii="Arial" w:hAnsi="Arial" w:cs="Arial"/>
                <w:sz w:val="18"/>
                <w:lang w:eastAsia="ja-JP"/>
              </w:rPr>
              <w:object w:dxaOrig="450" w:dyaOrig="315" w14:anchorId="673980B3">
                <v:shape id="_x0000_i1031" type="#_x0000_t75" style="width:22.5pt;height:15.75pt" o:ole="">
                  <v:imagedata r:id="rId14" o:title=""/>
                </v:shape>
                <o:OLEObject Type="Embed" ProgID="Equation.3" ShapeID="_x0000_i1031" DrawAspect="Content" ObjectID="_1666713509" r:id="rId24"/>
              </w:objec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12EDD218" w14:textId="77777777" w:rsidR="006B38A4" w:rsidRPr="006B38A4" w:rsidRDefault="006B38A4" w:rsidP="006B38A4">
            <w:pPr>
              <w:keepNext/>
              <w:keepLines/>
              <w:spacing w:after="0" w:line="256" w:lineRule="auto"/>
              <w:jc w:val="center"/>
              <w:rPr>
                <w:rFonts w:ascii="Arial" w:hAnsi="Arial" w:cs="Arial"/>
                <w:sz w:val="18"/>
                <w:lang w:eastAsia="zh-CN"/>
              </w:rPr>
            </w:pPr>
            <w:r w:rsidRPr="006B38A4">
              <w:rPr>
                <w:rFonts w:ascii="Arial" w:hAnsi="Arial" w:cs="Arial"/>
                <w:sz w:val="18"/>
                <w:lang w:eastAsia="zh-CN"/>
              </w:rPr>
              <w:t>10</w:t>
            </w:r>
            <w:r w:rsidRPr="006B38A4">
              <w:rPr>
                <w:rFonts w:ascii="Arial" w:hAnsi="Arial" w:cs="Arial"/>
                <w:sz w:val="18"/>
                <w:lang w:eastAsia="ja-JP"/>
              </w:rPr>
              <w:t>—</w:t>
            </w:r>
            <w:r w:rsidRPr="006B38A4">
              <w:rPr>
                <w:rFonts w:ascii="Arial" w:hAnsi="Arial" w:cs="Arial"/>
                <w:sz w:val="18"/>
                <w:lang w:eastAsia="zh-CN"/>
              </w:rPr>
              <w:t>15</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48A190F3" w14:textId="77777777" w:rsidR="006B38A4" w:rsidRPr="006B38A4" w:rsidRDefault="006B38A4" w:rsidP="006B38A4">
            <w:pPr>
              <w:keepNext/>
              <w:keepLines/>
              <w:spacing w:after="0" w:line="256" w:lineRule="auto"/>
              <w:jc w:val="center"/>
              <w:rPr>
                <w:rFonts w:ascii="Arial" w:hAnsi="Arial" w:cs="Arial"/>
                <w:sz w:val="18"/>
                <w:lang w:eastAsia="ja-JP"/>
              </w:rPr>
            </w:pPr>
            <w:r w:rsidRPr="006B38A4">
              <w:rPr>
                <w:rFonts w:ascii="Arial" w:hAnsi="Arial" w:cs="Arial"/>
                <w:sz w:val="18"/>
                <w:lang w:eastAsia="zh-CN"/>
              </w:rPr>
              <w:t>10</w:t>
            </w:r>
            <w:r w:rsidRPr="006B38A4">
              <w:rPr>
                <w:rFonts w:ascii="Arial" w:hAnsi="Arial" w:cs="Arial"/>
                <w:sz w:val="18"/>
                <w:lang w:eastAsia="ja-JP"/>
              </w:rPr>
              <w:t>—</w:t>
            </w:r>
            <w:r w:rsidRPr="006B38A4">
              <w:rPr>
                <w:rFonts w:ascii="Arial" w:hAnsi="Arial" w:cs="Arial"/>
                <w:sz w:val="18"/>
                <w:lang w:eastAsia="zh-CN"/>
              </w:rPr>
              <w:t>15</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794296E3" w14:textId="77777777" w:rsidR="006B38A4" w:rsidRPr="006B38A4" w:rsidRDefault="006B38A4" w:rsidP="006B38A4">
            <w:pPr>
              <w:keepNext/>
              <w:keepLines/>
              <w:spacing w:after="0" w:line="256" w:lineRule="auto"/>
              <w:jc w:val="center"/>
              <w:rPr>
                <w:rFonts w:ascii="Arial" w:hAnsi="Arial" w:cs="Arial"/>
                <w:sz w:val="18"/>
                <w:lang w:eastAsia="ja-JP"/>
              </w:rPr>
            </w:pPr>
            <w:r w:rsidRPr="006B38A4">
              <w:rPr>
                <w:rFonts w:ascii="Arial" w:hAnsi="Arial" w:cs="Arial"/>
                <w:sz w:val="18"/>
                <w:lang w:eastAsia="zh-CN"/>
              </w:rPr>
              <w:t>10</w:t>
            </w:r>
            <w:r w:rsidRPr="006B38A4">
              <w:rPr>
                <w:rFonts w:ascii="Arial" w:hAnsi="Arial" w:cs="Arial"/>
                <w:sz w:val="18"/>
                <w:lang w:eastAsia="ja-JP"/>
              </w:rPr>
              <w:t>—</w:t>
            </w:r>
            <w:r w:rsidRPr="006B38A4">
              <w:rPr>
                <w:rFonts w:ascii="Arial" w:hAnsi="Arial" w:cs="Arial"/>
                <w:sz w:val="18"/>
                <w:lang w:eastAsia="zh-CN"/>
              </w:rPr>
              <w:t>15</w:t>
            </w:r>
          </w:p>
        </w:tc>
      </w:tr>
      <w:tr w:rsidR="006B38A4" w:rsidRPr="006B38A4" w14:paraId="7223482A" w14:textId="77777777" w:rsidTr="00857ADA">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3B044C75" w14:textId="77777777" w:rsidR="006B38A4" w:rsidRPr="006B38A4" w:rsidRDefault="006B38A4" w:rsidP="006B38A4">
            <w:pPr>
              <w:keepNext/>
              <w:keepLines/>
              <w:spacing w:after="0" w:line="256" w:lineRule="auto"/>
              <w:rPr>
                <w:rFonts w:ascii="Arial" w:hAnsi="Arial" w:cs="Arial"/>
                <w:sz w:val="18"/>
                <w:lang w:eastAsia="zh-CN"/>
              </w:rPr>
            </w:pPr>
            <w:r w:rsidRPr="006B38A4">
              <w:rPr>
                <w:rFonts w:ascii="Arial" w:hAnsi="Arial" w:cs="Arial"/>
                <w:sz w:val="18"/>
                <w:lang w:eastAsia="ja-JP"/>
              </w:rPr>
              <w:t>PDSCH Reference measurement channel</w:t>
            </w:r>
          </w:p>
        </w:tc>
        <w:tc>
          <w:tcPr>
            <w:tcW w:w="1270" w:type="dxa"/>
            <w:tcBorders>
              <w:top w:val="single" w:sz="4" w:space="0" w:color="auto"/>
              <w:left w:val="single" w:sz="4" w:space="0" w:color="auto"/>
              <w:bottom w:val="single" w:sz="4" w:space="0" w:color="auto"/>
              <w:right w:val="single" w:sz="4" w:space="0" w:color="auto"/>
            </w:tcBorders>
            <w:vAlign w:val="center"/>
          </w:tcPr>
          <w:p w14:paraId="2EF6078F" w14:textId="77777777" w:rsidR="006B38A4" w:rsidRPr="006B38A4" w:rsidRDefault="006B38A4" w:rsidP="006B38A4">
            <w:pPr>
              <w:keepNext/>
              <w:keepLines/>
              <w:spacing w:after="0" w:line="256" w:lineRule="auto"/>
              <w:jc w:val="center"/>
              <w:rPr>
                <w:rFonts w:ascii="Arial" w:hAnsi="Arial" w:cs="Arial"/>
                <w:sz w:val="18"/>
                <w:lang w:eastAsia="ja-JP"/>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2F8CD7BC" w14:textId="77777777" w:rsidR="006B38A4" w:rsidRPr="006B38A4" w:rsidRDefault="006B38A4" w:rsidP="006B38A4">
            <w:pPr>
              <w:keepNext/>
              <w:keepLines/>
              <w:spacing w:after="0" w:line="256" w:lineRule="auto"/>
              <w:jc w:val="center"/>
              <w:rPr>
                <w:rFonts w:ascii="Arial" w:hAnsi="Arial" w:cs="Arial"/>
                <w:sz w:val="18"/>
                <w:lang w:eastAsia="ja-JP"/>
              </w:rPr>
            </w:pPr>
            <w:r w:rsidRPr="006B38A4">
              <w:rPr>
                <w:rFonts w:ascii="Arial" w:hAnsi="Arial" w:cs="Arial"/>
                <w:sz w:val="18"/>
                <w:lang w:val="da-DK" w:eastAsia="zh-CN"/>
              </w:rPr>
              <w:t>R.28 FDD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493D1885" w14:textId="77777777" w:rsidR="006B38A4" w:rsidRPr="006B38A4" w:rsidRDefault="006B38A4" w:rsidP="006B38A4">
            <w:pPr>
              <w:keepNext/>
              <w:keepLines/>
              <w:spacing w:after="0" w:line="256" w:lineRule="auto"/>
              <w:jc w:val="center"/>
              <w:rPr>
                <w:rFonts w:ascii="Arial" w:hAnsi="Arial" w:cs="Arial"/>
                <w:sz w:val="18"/>
                <w:lang w:eastAsia="ja-JP"/>
              </w:rPr>
            </w:pPr>
            <w:r w:rsidRPr="006B38A4">
              <w:rPr>
                <w:rFonts w:ascii="Arial" w:hAnsi="Arial" w:cs="Arial"/>
                <w:sz w:val="18"/>
                <w:lang w:eastAsia="ja-JP"/>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47E27C42" w14:textId="77777777" w:rsidR="006B38A4" w:rsidRPr="006B38A4" w:rsidRDefault="006B38A4" w:rsidP="006B38A4">
            <w:pPr>
              <w:keepNext/>
              <w:keepLines/>
              <w:spacing w:after="0" w:line="256" w:lineRule="auto"/>
              <w:jc w:val="center"/>
              <w:rPr>
                <w:rFonts w:ascii="Arial" w:hAnsi="Arial" w:cs="Arial"/>
                <w:sz w:val="18"/>
                <w:lang w:eastAsia="ja-JP"/>
              </w:rPr>
            </w:pPr>
            <w:r w:rsidRPr="006B38A4">
              <w:rPr>
                <w:rFonts w:ascii="Arial" w:hAnsi="Arial" w:cs="Arial"/>
                <w:sz w:val="18"/>
                <w:lang w:val="da-DK" w:eastAsia="zh-CN"/>
              </w:rPr>
              <w:t>R.28 FDD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56C5D6ED" w14:textId="77777777" w:rsidR="006B38A4" w:rsidRPr="006B38A4" w:rsidRDefault="006B38A4" w:rsidP="006B38A4">
            <w:pPr>
              <w:keepNext/>
              <w:keepLines/>
              <w:spacing w:after="0" w:line="256" w:lineRule="auto"/>
              <w:jc w:val="center"/>
              <w:rPr>
                <w:rFonts w:ascii="Arial" w:hAnsi="Arial" w:cs="Arial"/>
                <w:sz w:val="18"/>
                <w:lang w:eastAsia="ja-JP"/>
              </w:rPr>
            </w:pPr>
            <w:r w:rsidRPr="006B38A4">
              <w:rPr>
                <w:rFonts w:ascii="Arial" w:hAnsi="Arial" w:cs="Arial"/>
                <w:sz w:val="18"/>
                <w:lang w:eastAsia="ja-JP"/>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7ED331F6" w14:textId="77777777" w:rsidR="006B38A4" w:rsidRPr="006B38A4" w:rsidRDefault="006B38A4" w:rsidP="006B38A4">
            <w:pPr>
              <w:keepNext/>
              <w:keepLines/>
              <w:spacing w:after="0" w:line="256" w:lineRule="auto"/>
              <w:jc w:val="center"/>
              <w:rPr>
                <w:rFonts w:ascii="Arial" w:hAnsi="Arial" w:cs="Arial"/>
                <w:sz w:val="18"/>
                <w:lang w:eastAsia="ja-JP"/>
              </w:rPr>
            </w:pPr>
            <w:r w:rsidRPr="006B38A4">
              <w:rPr>
                <w:rFonts w:ascii="Arial" w:hAnsi="Arial" w:cs="Arial"/>
                <w:sz w:val="18"/>
                <w:lang w:val="da-DK" w:eastAsia="zh-CN"/>
              </w:rPr>
              <w:t>R.28 FDD</w:t>
            </w:r>
          </w:p>
        </w:tc>
        <w:tc>
          <w:tcPr>
            <w:tcW w:w="832" w:type="dxa"/>
            <w:tcBorders>
              <w:top w:val="single" w:sz="4" w:space="0" w:color="auto"/>
              <w:left w:val="single" w:sz="4" w:space="0" w:color="auto"/>
              <w:bottom w:val="single" w:sz="4" w:space="0" w:color="auto"/>
              <w:right w:val="single" w:sz="4" w:space="0" w:color="auto"/>
            </w:tcBorders>
            <w:vAlign w:val="center"/>
            <w:hideMark/>
          </w:tcPr>
          <w:p w14:paraId="0730B1D7" w14:textId="77777777" w:rsidR="006B38A4" w:rsidRPr="006B38A4" w:rsidRDefault="006B38A4" w:rsidP="006B38A4">
            <w:pPr>
              <w:keepNext/>
              <w:keepLines/>
              <w:spacing w:after="0" w:line="256" w:lineRule="auto"/>
              <w:jc w:val="center"/>
              <w:rPr>
                <w:rFonts w:ascii="Arial" w:hAnsi="Arial" w:cs="Arial"/>
                <w:sz w:val="18"/>
                <w:lang w:eastAsia="ja-JP"/>
              </w:rPr>
            </w:pPr>
            <w:r w:rsidRPr="006B38A4">
              <w:rPr>
                <w:rFonts w:ascii="Arial" w:hAnsi="Arial" w:cs="Arial"/>
                <w:sz w:val="18"/>
                <w:lang w:eastAsia="ja-JP"/>
              </w:rPr>
              <w:t>-</w:t>
            </w:r>
          </w:p>
        </w:tc>
      </w:tr>
      <w:tr w:rsidR="006B38A4" w:rsidRPr="006B38A4" w14:paraId="16C5EA2A" w14:textId="77777777" w:rsidTr="00857ADA">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4E9462E7" w14:textId="77777777" w:rsidR="006B38A4" w:rsidRPr="006B38A4" w:rsidRDefault="006B38A4" w:rsidP="006B38A4">
            <w:pPr>
              <w:keepNext/>
              <w:keepLines/>
              <w:spacing w:after="0" w:line="256" w:lineRule="auto"/>
              <w:rPr>
                <w:rFonts w:ascii="Arial" w:hAnsi="Arial" w:cs="Arial"/>
                <w:sz w:val="18"/>
                <w:lang w:eastAsia="ja-JP"/>
              </w:rPr>
            </w:pPr>
            <w:r w:rsidRPr="006B38A4">
              <w:rPr>
                <w:rFonts w:ascii="Arial" w:hAnsi="Arial" w:cs="Arial"/>
                <w:sz w:val="18"/>
                <w:lang w:eastAsia="ja-JP"/>
              </w:rPr>
              <w:t>PDSCH allocation</w:t>
            </w:r>
          </w:p>
        </w:tc>
        <w:tc>
          <w:tcPr>
            <w:tcW w:w="1270" w:type="dxa"/>
            <w:tcBorders>
              <w:top w:val="single" w:sz="4" w:space="0" w:color="auto"/>
              <w:left w:val="single" w:sz="4" w:space="0" w:color="auto"/>
              <w:bottom w:val="single" w:sz="4" w:space="0" w:color="auto"/>
              <w:right w:val="single" w:sz="4" w:space="0" w:color="auto"/>
            </w:tcBorders>
            <w:vAlign w:val="center"/>
            <w:hideMark/>
          </w:tcPr>
          <w:p w14:paraId="2DA30445" w14:textId="77777777" w:rsidR="006B38A4" w:rsidRPr="006B38A4" w:rsidRDefault="006B38A4" w:rsidP="006B38A4">
            <w:pPr>
              <w:keepNext/>
              <w:keepLines/>
              <w:spacing w:after="0" w:line="256" w:lineRule="auto"/>
              <w:jc w:val="center"/>
              <w:rPr>
                <w:rFonts w:ascii="Arial" w:hAnsi="Arial" w:cs="Arial"/>
                <w:sz w:val="18"/>
                <w:lang w:eastAsia="ja-JP"/>
              </w:rPr>
            </w:pPr>
            <w:r w:rsidRPr="006B38A4">
              <w:rPr>
                <w:rFonts w:ascii="Arial" w:hAnsi="Arial" w:cs="Arial"/>
                <w:position w:val="-10"/>
                <w:sz w:val="18"/>
                <w:lang w:eastAsia="ja-JP"/>
              </w:rPr>
              <w:object w:dxaOrig="450" w:dyaOrig="315" w14:anchorId="240B4AB1">
                <v:shape id="_x0000_i1032" type="#_x0000_t75" style="width:22.5pt;height:15.75pt" o:ole="">
                  <v:imagedata r:id="rId14" o:title=""/>
                </v:shape>
                <o:OLEObject Type="Embed" ProgID="Equation.3" ShapeID="_x0000_i1032" DrawAspect="Content" ObjectID="_1666713510" r:id="rId25"/>
              </w:object>
            </w:r>
          </w:p>
        </w:tc>
        <w:tc>
          <w:tcPr>
            <w:tcW w:w="831" w:type="dxa"/>
            <w:tcBorders>
              <w:top w:val="single" w:sz="4" w:space="0" w:color="auto"/>
              <w:left w:val="single" w:sz="4" w:space="0" w:color="auto"/>
              <w:bottom w:val="single" w:sz="4" w:space="0" w:color="auto"/>
              <w:right w:val="single" w:sz="4" w:space="0" w:color="auto"/>
            </w:tcBorders>
            <w:vAlign w:val="center"/>
            <w:hideMark/>
          </w:tcPr>
          <w:p w14:paraId="61E7A86D" w14:textId="77777777" w:rsidR="006B38A4" w:rsidRPr="006B38A4" w:rsidRDefault="006B38A4" w:rsidP="006B38A4">
            <w:pPr>
              <w:keepNext/>
              <w:keepLines/>
              <w:spacing w:after="0" w:line="256" w:lineRule="auto"/>
              <w:jc w:val="center"/>
              <w:rPr>
                <w:rFonts w:ascii="Arial" w:hAnsi="Arial" w:cs="Arial"/>
                <w:sz w:val="18"/>
                <w:lang w:eastAsia="ja-JP"/>
              </w:rPr>
            </w:pPr>
            <w:r w:rsidRPr="006B38A4">
              <w:rPr>
                <w:rFonts w:ascii="Arial" w:hAnsi="Arial" w:cs="Arial"/>
                <w:sz w:val="18"/>
                <w:lang w:eastAsia="ja-JP"/>
              </w:rPr>
              <w:t xml:space="preserve">Follows </w:t>
            </w:r>
            <w:r w:rsidRPr="006B38A4">
              <w:rPr>
                <w:rFonts w:ascii="Arial" w:hAnsi="Arial" w:cs="Arial"/>
                <w:sz w:val="18"/>
                <w:lang w:val="da-DK" w:eastAsia="zh-CN"/>
              </w:rPr>
              <w:t>R.28 FDD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0F3543E1" w14:textId="77777777" w:rsidR="006B38A4" w:rsidRPr="006B38A4" w:rsidRDefault="006B38A4" w:rsidP="006B38A4">
            <w:pPr>
              <w:keepNext/>
              <w:keepLines/>
              <w:spacing w:after="0" w:line="256" w:lineRule="auto"/>
              <w:jc w:val="center"/>
              <w:rPr>
                <w:rFonts w:ascii="Arial" w:hAnsi="Arial" w:cs="Arial"/>
                <w:sz w:val="18"/>
                <w:lang w:eastAsia="ja-JP"/>
              </w:rPr>
            </w:pPr>
            <w:r w:rsidRPr="006B38A4">
              <w:rPr>
                <w:rFonts w:ascii="Arial" w:hAnsi="Arial" w:cs="Arial"/>
                <w:sz w:val="18"/>
                <w:lang w:eastAsia="ja-JP"/>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0979BFE5" w14:textId="77777777" w:rsidR="006B38A4" w:rsidRPr="006B38A4" w:rsidRDefault="006B38A4" w:rsidP="006B38A4">
            <w:pPr>
              <w:keepNext/>
              <w:keepLines/>
              <w:spacing w:after="0" w:line="256" w:lineRule="auto"/>
              <w:jc w:val="center"/>
              <w:rPr>
                <w:rFonts w:ascii="Arial" w:hAnsi="Arial" w:cs="Arial"/>
                <w:sz w:val="18"/>
                <w:lang w:eastAsia="ja-JP"/>
              </w:rPr>
            </w:pPr>
            <w:r w:rsidRPr="006B38A4">
              <w:rPr>
                <w:rFonts w:ascii="Arial" w:hAnsi="Arial" w:cs="Arial"/>
                <w:sz w:val="18"/>
                <w:lang w:eastAsia="ja-JP"/>
              </w:rPr>
              <w:t xml:space="preserve">Follows </w:t>
            </w:r>
            <w:r w:rsidRPr="006B38A4">
              <w:rPr>
                <w:rFonts w:ascii="Arial" w:hAnsi="Arial" w:cs="Arial"/>
                <w:sz w:val="18"/>
                <w:lang w:val="da-DK" w:eastAsia="zh-CN"/>
              </w:rPr>
              <w:t>R.28 FDD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1EC36DAA" w14:textId="77777777" w:rsidR="006B38A4" w:rsidRPr="006B38A4" w:rsidRDefault="006B38A4" w:rsidP="006B38A4">
            <w:pPr>
              <w:keepNext/>
              <w:keepLines/>
              <w:spacing w:after="0" w:line="256" w:lineRule="auto"/>
              <w:jc w:val="center"/>
              <w:rPr>
                <w:rFonts w:ascii="Arial" w:hAnsi="Arial" w:cs="Arial"/>
                <w:sz w:val="18"/>
                <w:lang w:eastAsia="ja-JP"/>
              </w:rPr>
            </w:pPr>
            <w:r w:rsidRPr="006B38A4">
              <w:rPr>
                <w:rFonts w:ascii="Arial" w:hAnsi="Arial" w:cs="Arial"/>
                <w:sz w:val="18"/>
                <w:lang w:eastAsia="ja-JP"/>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4A52D272" w14:textId="77777777" w:rsidR="006B38A4" w:rsidRPr="006B38A4" w:rsidRDefault="006B38A4" w:rsidP="006B38A4">
            <w:pPr>
              <w:keepNext/>
              <w:keepLines/>
              <w:spacing w:after="0" w:line="256" w:lineRule="auto"/>
              <w:jc w:val="center"/>
              <w:rPr>
                <w:rFonts w:ascii="Arial" w:hAnsi="Arial" w:cs="Arial"/>
                <w:sz w:val="18"/>
                <w:lang w:eastAsia="ja-JP"/>
              </w:rPr>
            </w:pPr>
            <w:r w:rsidRPr="006B38A4">
              <w:rPr>
                <w:rFonts w:ascii="Arial" w:hAnsi="Arial" w:cs="Arial"/>
                <w:sz w:val="18"/>
                <w:lang w:eastAsia="ja-JP"/>
              </w:rPr>
              <w:t xml:space="preserve">Follows </w:t>
            </w:r>
            <w:r w:rsidRPr="006B38A4">
              <w:rPr>
                <w:rFonts w:ascii="Arial" w:hAnsi="Arial" w:cs="Arial"/>
                <w:sz w:val="18"/>
                <w:lang w:val="da-DK" w:eastAsia="zh-CN"/>
              </w:rPr>
              <w:t>R.28 FDD</w:t>
            </w:r>
          </w:p>
        </w:tc>
        <w:tc>
          <w:tcPr>
            <w:tcW w:w="832" w:type="dxa"/>
            <w:tcBorders>
              <w:top w:val="single" w:sz="4" w:space="0" w:color="auto"/>
              <w:left w:val="single" w:sz="4" w:space="0" w:color="auto"/>
              <w:bottom w:val="single" w:sz="4" w:space="0" w:color="auto"/>
              <w:right w:val="single" w:sz="4" w:space="0" w:color="auto"/>
            </w:tcBorders>
            <w:vAlign w:val="center"/>
            <w:hideMark/>
          </w:tcPr>
          <w:p w14:paraId="66604863" w14:textId="77777777" w:rsidR="006B38A4" w:rsidRPr="006B38A4" w:rsidRDefault="006B38A4" w:rsidP="006B38A4">
            <w:pPr>
              <w:keepNext/>
              <w:keepLines/>
              <w:spacing w:after="0" w:line="256" w:lineRule="auto"/>
              <w:jc w:val="center"/>
              <w:rPr>
                <w:rFonts w:ascii="Arial" w:hAnsi="Arial" w:cs="Arial"/>
                <w:sz w:val="18"/>
                <w:lang w:eastAsia="ja-JP"/>
              </w:rPr>
            </w:pPr>
            <w:r w:rsidRPr="006B38A4">
              <w:rPr>
                <w:rFonts w:ascii="Arial" w:hAnsi="Arial" w:cs="Arial"/>
                <w:sz w:val="18"/>
                <w:lang w:eastAsia="ja-JP"/>
              </w:rPr>
              <w:t>-</w:t>
            </w:r>
          </w:p>
        </w:tc>
      </w:tr>
      <w:tr w:rsidR="006B38A4" w:rsidRPr="006B38A4" w14:paraId="355E6135" w14:textId="77777777" w:rsidTr="00857ADA">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41B50BD3" w14:textId="77777777" w:rsidR="006B38A4" w:rsidRPr="006B38A4" w:rsidRDefault="006B38A4" w:rsidP="006B38A4">
            <w:pPr>
              <w:keepNext/>
              <w:keepLines/>
              <w:spacing w:after="0" w:line="256" w:lineRule="auto"/>
              <w:rPr>
                <w:rFonts w:ascii="Arial" w:hAnsi="Arial" w:cs="Arial"/>
                <w:sz w:val="18"/>
                <w:vertAlign w:val="superscript"/>
                <w:lang w:eastAsia="ja-JP"/>
              </w:rPr>
            </w:pPr>
            <w:r w:rsidRPr="006B38A4">
              <w:rPr>
                <w:rFonts w:ascii="Arial" w:hAnsi="Arial" w:cs="Arial"/>
                <w:sz w:val="18"/>
                <w:lang w:eastAsia="zh-CN"/>
              </w:rPr>
              <w:t>M</w:t>
            </w:r>
            <w:r w:rsidRPr="006B38A4">
              <w:rPr>
                <w:rFonts w:ascii="Arial" w:hAnsi="Arial" w:cs="Arial"/>
                <w:sz w:val="18"/>
                <w:lang w:eastAsia="ja-JP"/>
              </w:rPr>
              <w:t>PDCCH Reference measurement channel</w:t>
            </w:r>
          </w:p>
        </w:tc>
        <w:tc>
          <w:tcPr>
            <w:tcW w:w="1270" w:type="dxa"/>
            <w:tcBorders>
              <w:top w:val="single" w:sz="4" w:space="0" w:color="auto"/>
              <w:left w:val="single" w:sz="4" w:space="0" w:color="auto"/>
              <w:bottom w:val="single" w:sz="4" w:space="0" w:color="auto"/>
              <w:right w:val="single" w:sz="4" w:space="0" w:color="auto"/>
            </w:tcBorders>
            <w:vAlign w:val="center"/>
          </w:tcPr>
          <w:p w14:paraId="59936AD4" w14:textId="77777777" w:rsidR="006B38A4" w:rsidRPr="006B38A4" w:rsidRDefault="006B38A4" w:rsidP="006B38A4">
            <w:pPr>
              <w:keepNext/>
              <w:keepLines/>
              <w:spacing w:after="0" w:line="256" w:lineRule="auto"/>
              <w:jc w:val="center"/>
              <w:rPr>
                <w:rFonts w:ascii="Arial" w:hAnsi="Arial" w:cs="Arial"/>
                <w:sz w:val="18"/>
                <w:lang w:eastAsia="ja-JP"/>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0776244E" w14:textId="77777777" w:rsidR="006B38A4" w:rsidRPr="006B38A4" w:rsidRDefault="006B38A4" w:rsidP="006B38A4">
            <w:pPr>
              <w:keepNext/>
              <w:keepLines/>
              <w:spacing w:after="0" w:line="256" w:lineRule="auto"/>
              <w:jc w:val="center"/>
              <w:rPr>
                <w:rFonts w:ascii="Arial" w:hAnsi="Arial" w:cs="Arial"/>
                <w:sz w:val="18"/>
                <w:lang w:eastAsia="ja-JP"/>
              </w:rPr>
            </w:pPr>
            <w:r w:rsidRPr="006B38A4">
              <w:rPr>
                <w:rFonts w:ascii="Arial" w:hAnsi="Arial" w:cs="Arial"/>
                <w:sz w:val="18"/>
                <w:lang w:val="da-DK" w:eastAsia="zh-CN"/>
              </w:rPr>
              <w:t>R.24 FDD</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5A5B7D48" w14:textId="77777777" w:rsidR="006B38A4" w:rsidRPr="006B38A4" w:rsidRDefault="006B38A4" w:rsidP="006B38A4">
            <w:pPr>
              <w:keepNext/>
              <w:keepLines/>
              <w:spacing w:after="0" w:line="256" w:lineRule="auto"/>
              <w:jc w:val="center"/>
              <w:rPr>
                <w:rFonts w:ascii="Arial" w:hAnsi="Arial" w:cs="Arial"/>
                <w:sz w:val="18"/>
                <w:lang w:eastAsia="ja-JP"/>
              </w:rPr>
            </w:pPr>
            <w:r w:rsidRPr="006B38A4">
              <w:rPr>
                <w:rFonts w:ascii="Arial" w:hAnsi="Arial" w:cs="Arial"/>
                <w:sz w:val="18"/>
                <w:lang w:val="da-DK" w:eastAsia="zh-CN"/>
              </w:rPr>
              <w:t>R.24 FDD</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02E20ECC" w14:textId="77777777" w:rsidR="006B38A4" w:rsidRPr="006B38A4" w:rsidRDefault="006B38A4" w:rsidP="006B38A4">
            <w:pPr>
              <w:keepNext/>
              <w:keepLines/>
              <w:spacing w:after="0" w:line="256" w:lineRule="auto"/>
              <w:jc w:val="center"/>
              <w:rPr>
                <w:rFonts w:ascii="Arial" w:hAnsi="Arial" w:cs="Arial"/>
                <w:sz w:val="18"/>
                <w:lang w:eastAsia="ja-JP"/>
              </w:rPr>
            </w:pPr>
            <w:r w:rsidRPr="006B38A4">
              <w:rPr>
                <w:rFonts w:ascii="Arial" w:hAnsi="Arial" w:cs="Arial"/>
                <w:sz w:val="18"/>
                <w:lang w:val="da-DK" w:eastAsia="zh-CN"/>
              </w:rPr>
              <w:t>R.24 FDD</w:t>
            </w:r>
          </w:p>
        </w:tc>
      </w:tr>
      <w:tr w:rsidR="006B38A4" w:rsidRPr="006B38A4" w14:paraId="5C39BA8F" w14:textId="77777777" w:rsidTr="00857ADA">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00C3F179" w14:textId="77777777" w:rsidR="006B38A4" w:rsidRPr="006B38A4" w:rsidRDefault="006B38A4" w:rsidP="006B38A4">
            <w:pPr>
              <w:keepNext/>
              <w:keepLines/>
              <w:spacing w:after="0" w:line="256" w:lineRule="auto"/>
              <w:rPr>
                <w:rFonts w:ascii="Arial" w:hAnsi="Arial" w:cs="Arial"/>
                <w:sz w:val="18"/>
                <w:lang w:val="da-DK" w:eastAsia="zh-CN"/>
              </w:rPr>
            </w:pPr>
            <w:r w:rsidRPr="006B38A4">
              <w:rPr>
                <w:rFonts w:ascii="Arial" w:hAnsi="Arial" w:cs="Arial"/>
                <w:sz w:val="18"/>
                <w:lang w:val="da-DK" w:eastAsia="ja-JP"/>
              </w:rPr>
              <w:t>OCNG Patterns</w:t>
            </w:r>
          </w:p>
        </w:tc>
        <w:tc>
          <w:tcPr>
            <w:tcW w:w="1270" w:type="dxa"/>
            <w:tcBorders>
              <w:top w:val="single" w:sz="4" w:space="0" w:color="auto"/>
              <w:left w:val="single" w:sz="4" w:space="0" w:color="auto"/>
              <w:bottom w:val="single" w:sz="4" w:space="0" w:color="auto"/>
              <w:right w:val="single" w:sz="4" w:space="0" w:color="auto"/>
            </w:tcBorders>
            <w:vAlign w:val="center"/>
          </w:tcPr>
          <w:p w14:paraId="78135072" w14:textId="77777777" w:rsidR="006B38A4" w:rsidRPr="006B38A4" w:rsidRDefault="006B38A4" w:rsidP="006B38A4">
            <w:pPr>
              <w:keepNext/>
              <w:keepLines/>
              <w:spacing w:after="0" w:line="256" w:lineRule="auto"/>
              <w:jc w:val="center"/>
              <w:rPr>
                <w:rFonts w:ascii="Arial" w:hAnsi="Arial" w:cs="Arial"/>
                <w:sz w:val="18"/>
                <w:lang w:val="da-DK" w:eastAsia="ja-JP"/>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18022D0A" w14:textId="77777777" w:rsidR="006B38A4" w:rsidRPr="006B38A4" w:rsidRDefault="006B38A4" w:rsidP="006B38A4">
            <w:pPr>
              <w:keepNext/>
              <w:keepLines/>
              <w:spacing w:after="0" w:line="256" w:lineRule="auto"/>
              <w:jc w:val="center"/>
              <w:rPr>
                <w:rFonts w:ascii="Arial" w:hAnsi="Arial" w:cs="Arial"/>
                <w:kern w:val="2"/>
                <w:sz w:val="18"/>
                <w:lang w:eastAsia="ja-JP"/>
              </w:rPr>
            </w:pPr>
            <w:r w:rsidRPr="006B38A4">
              <w:rPr>
                <w:rFonts w:ascii="Arial" w:hAnsi="Arial" w:cs="Arial"/>
                <w:sz w:val="18"/>
                <w:lang w:val="da-DK" w:eastAsia="zh-CN"/>
              </w:rPr>
              <w:t>OP.22 FDD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26868ECF" w14:textId="77777777" w:rsidR="006B38A4" w:rsidRPr="006B38A4" w:rsidRDefault="006B38A4" w:rsidP="006B38A4">
            <w:pPr>
              <w:keepNext/>
              <w:keepLines/>
              <w:spacing w:after="0" w:line="256" w:lineRule="auto"/>
              <w:jc w:val="center"/>
              <w:rPr>
                <w:rFonts w:ascii="Arial" w:hAnsi="Arial" w:cs="Arial"/>
                <w:kern w:val="2"/>
                <w:sz w:val="18"/>
                <w:lang w:eastAsia="ja-JP"/>
              </w:rPr>
            </w:pPr>
            <w:r w:rsidRPr="006B38A4">
              <w:rPr>
                <w:rFonts w:ascii="Arial" w:hAnsi="Arial" w:cs="Arial"/>
                <w:sz w:val="18"/>
                <w:lang w:val="da-DK" w:eastAsia="zh-CN"/>
              </w:rPr>
              <w:t>OP.19 FDD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13215B31" w14:textId="77777777" w:rsidR="006B38A4" w:rsidRPr="006B38A4" w:rsidRDefault="006B38A4" w:rsidP="006B38A4">
            <w:pPr>
              <w:keepNext/>
              <w:keepLines/>
              <w:spacing w:after="0" w:line="256" w:lineRule="auto"/>
              <w:jc w:val="center"/>
              <w:rPr>
                <w:rFonts w:ascii="Arial" w:hAnsi="Arial" w:cs="Arial"/>
                <w:kern w:val="2"/>
                <w:sz w:val="18"/>
                <w:lang w:eastAsia="ja-JP"/>
              </w:rPr>
            </w:pPr>
            <w:r w:rsidRPr="006B38A4">
              <w:rPr>
                <w:rFonts w:ascii="Arial" w:hAnsi="Arial" w:cs="Arial"/>
                <w:sz w:val="18"/>
                <w:lang w:val="da-DK" w:eastAsia="zh-CN"/>
              </w:rPr>
              <w:t>OP.22 FDD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01B41EED" w14:textId="77777777" w:rsidR="006B38A4" w:rsidRPr="006B38A4" w:rsidRDefault="006B38A4" w:rsidP="006B38A4">
            <w:pPr>
              <w:keepNext/>
              <w:keepLines/>
              <w:spacing w:after="0" w:line="256" w:lineRule="auto"/>
              <w:jc w:val="center"/>
              <w:rPr>
                <w:rFonts w:ascii="Arial" w:hAnsi="Arial" w:cs="Arial"/>
                <w:kern w:val="2"/>
                <w:sz w:val="18"/>
                <w:lang w:eastAsia="ja-JP"/>
              </w:rPr>
            </w:pPr>
            <w:r w:rsidRPr="006B38A4">
              <w:rPr>
                <w:rFonts w:ascii="Arial" w:hAnsi="Arial" w:cs="Arial"/>
                <w:sz w:val="18"/>
                <w:lang w:val="da-DK" w:eastAsia="zh-CN"/>
              </w:rPr>
              <w:t>OP.19 FDD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76131F72" w14:textId="77777777" w:rsidR="006B38A4" w:rsidRPr="006B38A4" w:rsidRDefault="006B38A4" w:rsidP="006B38A4">
            <w:pPr>
              <w:keepNext/>
              <w:keepLines/>
              <w:spacing w:after="0" w:line="256" w:lineRule="auto"/>
              <w:jc w:val="center"/>
              <w:rPr>
                <w:rFonts w:ascii="Arial" w:hAnsi="Arial" w:cs="Arial"/>
                <w:kern w:val="2"/>
                <w:sz w:val="18"/>
                <w:lang w:eastAsia="ja-JP"/>
              </w:rPr>
            </w:pPr>
            <w:r w:rsidRPr="006B38A4">
              <w:rPr>
                <w:rFonts w:ascii="Arial" w:hAnsi="Arial" w:cs="Arial"/>
                <w:sz w:val="18"/>
                <w:lang w:val="da-DK" w:eastAsia="zh-CN"/>
              </w:rPr>
              <w:t>OP.22 FDD</w:t>
            </w:r>
          </w:p>
        </w:tc>
        <w:tc>
          <w:tcPr>
            <w:tcW w:w="832" w:type="dxa"/>
            <w:tcBorders>
              <w:top w:val="single" w:sz="4" w:space="0" w:color="auto"/>
              <w:left w:val="single" w:sz="4" w:space="0" w:color="auto"/>
              <w:bottom w:val="single" w:sz="4" w:space="0" w:color="auto"/>
              <w:right w:val="single" w:sz="4" w:space="0" w:color="auto"/>
            </w:tcBorders>
            <w:vAlign w:val="center"/>
            <w:hideMark/>
          </w:tcPr>
          <w:p w14:paraId="56AA3ED8" w14:textId="77777777" w:rsidR="006B38A4" w:rsidRPr="006B38A4" w:rsidRDefault="006B38A4" w:rsidP="006B38A4">
            <w:pPr>
              <w:keepNext/>
              <w:keepLines/>
              <w:spacing w:after="0" w:line="256" w:lineRule="auto"/>
              <w:jc w:val="center"/>
              <w:rPr>
                <w:rFonts w:ascii="Arial" w:hAnsi="Arial" w:cs="Arial"/>
                <w:kern w:val="2"/>
                <w:sz w:val="18"/>
                <w:lang w:eastAsia="ja-JP"/>
              </w:rPr>
            </w:pPr>
            <w:r w:rsidRPr="006B38A4">
              <w:rPr>
                <w:rFonts w:ascii="Arial" w:hAnsi="Arial" w:cs="Arial"/>
                <w:sz w:val="18"/>
                <w:lang w:val="da-DK" w:eastAsia="zh-CN"/>
              </w:rPr>
              <w:t>OP.19 FDD</w:t>
            </w:r>
          </w:p>
        </w:tc>
      </w:tr>
      <w:tr w:rsidR="006B38A4" w:rsidRPr="006B38A4" w14:paraId="6C4CA35E" w14:textId="77777777" w:rsidTr="00857ADA">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2DB6F4D7" w14:textId="77777777" w:rsidR="006B38A4" w:rsidRPr="006B38A4" w:rsidRDefault="006B38A4" w:rsidP="006B38A4">
            <w:pPr>
              <w:keepNext/>
              <w:keepLines/>
              <w:spacing w:after="0" w:line="256" w:lineRule="auto"/>
              <w:rPr>
                <w:rFonts w:ascii="Arial" w:hAnsi="Arial" w:cs="Arial"/>
                <w:sz w:val="18"/>
                <w:lang w:eastAsia="ja-JP"/>
              </w:rPr>
            </w:pPr>
            <w:r w:rsidRPr="006B38A4">
              <w:rPr>
                <w:rFonts w:ascii="Arial" w:hAnsi="Arial" w:cs="Arial"/>
                <w:sz w:val="18"/>
                <w:lang w:eastAsia="ja-JP"/>
              </w:rPr>
              <w:t>PBCH_RA</w:t>
            </w:r>
          </w:p>
        </w:tc>
        <w:tc>
          <w:tcPr>
            <w:tcW w:w="1270" w:type="dxa"/>
            <w:vMerge w:val="restart"/>
            <w:tcBorders>
              <w:top w:val="single" w:sz="4" w:space="0" w:color="auto"/>
              <w:left w:val="single" w:sz="4" w:space="0" w:color="auto"/>
              <w:bottom w:val="single" w:sz="4" w:space="0" w:color="auto"/>
              <w:right w:val="single" w:sz="4" w:space="0" w:color="auto"/>
            </w:tcBorders>
            <w:vAlign w:val="center"/>
            <w:hideMark/>
          </w:tcPr>
          <w:p w14:paraId="5EDB9D5E" w14:textId="77777777" w:rsidR="006B38A4" w:rsidRPr="006B38A4" w:rsidRDefault="006B38A4" w:rsidP="006B38A4">
            <w:pPr>
              <w:keepNext/>
              <w:keepLines/>
              <w:spacing w:after="0" w:line="256" w:lineRule="auto"/>
              <w:jc w:val="center"/>
              <w:rPr>
                <w:rFonts w:ascii="Arial" w:hAnsi="Arial" w:cs="Arial"/>
                <w:sz w:val="18"/>
                <w:lang w:eastAsia="ja-JP"/>
              </w:rPr>
            </w:pPr>
            <w:r w:rsidRPr="006B38A4">
              <w:rPr>
                <w:rFonts w:ascii="Arial" w:hAnsi="Arial" w:cs="Arial"/>
                <w:sz w:val="18"/>
                <w:lang w:eastAsia="ja-JP"/>
              </w:rPr>
              <w:t>dB</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2A310102" w14:textId="77777777" w:rsidR="006B38A4" w:rsidRPr="006B38A4" w:rsidRDefault="006B38A4" w:rsidP="006B38A4">
            <w:pPr>
              <w:keepNext/>
              <w:keepLines/>
              <w:spacing w:after="0" w:line="256" w:lineRule="auto"/>
              <w:jc w:val="center"/>
              <w:rPr>
                <w:rFonts w:ascii="Arial" w:hAnsi="Arial" w:cs="Arial"/>
                <w:sz w:val="18"/>
                <w:lang w:eastAsia="ja-JP"/>
              </w:rPr>
            </w:pPr>
            <w:r w:rsidRPr="006B38A4">
              <w:rPr>
                <w:rFonts w:ascii="Arial" w:hAnsi="Arial" w:cs="Arial"/>
                <w:sz w:val="18"/>
                <w:lang w:eastAsia="ja-JP"/>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350065BF" w14:textId="77777777" w:rsidR="006B38A4" w:rsidRPr="006B38A4" w:rsidRDefault="006B38A4" w:rsidP="006B38A4">
            <w:pPr>
              <w:keepNext/>
              <w:keepLines/>
              <w:spacing w:after="0" w:line="256" w:lineRule="auto"/>
              <w:jc w:val="center"/>
              <w:rPr>
                <w:rFonts w:ascii="Arial" w:hAnsi="Arial" w:cs="Arial"/>
                <w:sz w:val="18"/>
                <w:lang w:eastAsia="ja-JP"/>
              </w:rPr>
            </w:pPr>
            <w:r w:rsidRPr="006B38A4">
              <w:rPr>
                <w:rFonts w:ascii="Arial" w:hAnsi="Arial" w:cs="Arial"/>
                <w:sz w:val="18"/>
                <w:lang w:eastAsia="ja-JP"/>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6B4C16D1" w14:textId="77777777" w:rsidR="006B38A4" w:rsidRPr="006B38A4" w:rsidRDefault="006B38A4" w:rsidP="006B38A4">
            <w:pPr>
              <w:keepNext/>
              <w:keepLines/>
              <w:spacing w:after="0" w:line="256" w:lineRule="auto"/>
              <w:jc w:val="center"/>
              <w:rPr>
                <w:rFonts w:ascii="Arial" w:hAnsi="Arial" w:cs="Arial"/>
                <w:sz w:val="18"/>
                <w:lang w:eastAsia="ja-JP"/>
              </w:rPr>
            </w:pPr>
            <w:r w:rsidRPr="006B38A4">
              <w:rPr>
                <w:rFonts w:ascii="Arial" w:hAnsi="Arial" w:cs="Arial"/>
                <w:sz w:val="18"/>
                <w:lang w:eastAsia="ja-JP"/>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6114463C" w14:textId="77777777" w:rsidR="006B38A4" w:rsidRPr="006B38A4" w:rsidRDefault="006B38A4" w:rsidP="006B38A4">
            <w:pPr>
              <w:keepNext/>
              <w:keepLines/>
              <w:spacing w:after="0" w:line="256" w:lineRule="auto"/>
              <w:jc w:val="center"/>
              <w:rPr>
                <w:rFonts w:ascii="Arial" w:hAnsi="Arial" w:cs="Arial"/>
                <w:sz w:val="18"/>
                <w:lang w:eastAsia="ja-JP"/>
              </w:rPr>
            </w:pPr>
            <w:r w:rsidRPr="006B38A4">
              <w:rPr>
                <w:rFonts w:ascii="Arial" w:hAnsi="Arial" w:cs="Arial"/>
                <w:sz w:val="18"/>
                <w:lang w:eastAsia="ja-JP"/>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61D764CE" w14:textId="77777777" w:rsidR="006B38A4" w:rsidRPr="006B38A4" w:rsidRDefault="006B38A4" w:rsidP="006B38A4">
            <w:pPr>
              <w:keepNext/>
              <w:keepLines/>
              <w:spacing w:after="0" w:line="256" w:lineRule="auto"/>
              <w:jc w:val="center"/>
              <w:rPr>
                <w:rFonts w:ascii="Arial" w:hAnsi="Arial" w:cs="Arial"/>
                <w:sz w:val="18"/>
                <w:lang w:eastAsia="ja-JP"/>
              </w:rPr>
            </w:pPr>
            <w:r w:rsidRPr="006B38A4">
              <w:rPr>
                <w:rFonts w:ascii="Arial" w:hAnsi="Arial" w:cs="Arial"/>
                <w:sz w:val="18"/>
                <w:lang w:eastAsia="ja-JP"/>
              </w:rPr>
              <w:t>0</w:t>
            </w:r>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14:paraId="1F431A17" w14:textId="77777777" w:rsidR="006B38A4" w:rsidRPr="006B38A4" w:rsidRDefault="006B38A4" w:rsidP="006B38A4">
            <w:pPr>
              <w:keepNext/>
              <w:keepLines/>
              <w:spacing w:after="0" w:line="256" w:lineRule="auto"/>
              <w:jc w:val="center"/>
              <w:rPr>
                <w:rFonts w:ascii="Arial" w:hAnsi="Arial" w:cs="Arial"/>
                <w:sz w:val="18"/>
                <w:lang w:eastAsia="ja-JP"/>
              </w:rPr>
            </w:pPr>
            <w:r w:rsidRPr="006B38A4">
              <w:rPr>
                <w:rFonts w:ascii="Arial" w:hAnsi="Arial" w:cs="Arial"/>
                <w:sz w:val="18"/>
                <w:lang w:eastAsia="ja-JP"/>
              </w:rPr>
              <w:t>0</w:t>
            </w:r>
          </w:p>
        </w:tc>
      </w:tr>
      <w:tr w:rsidR="006B38A4" w:rsidRPr="006B38A4" w14:paraId="6ECAF0E4" w14:textId="77777777" w:rsidTr="00857ADA">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53244422" w14:textId="77777777" w:rsidR="006B38A4" w:rsidRPr="006B38A4" w:rsidRDefault="006B38A4" w:rsidP="006B38A4">
            <w:pPr>
              <w:keepNext/>
              <w:keepLines/>
              <w:spacing w:after="0" w:line="256" w:lineRule="auto"/>
              <w:rPr>
                <w:rFonts w:ascii="Arial" w:hAnsi="Arial" w:cs="Arial"/>
                <w:sz w:val="18"/>
                <w:lang w:eastAsia="ja-JP"/>
              </w:rPr>
            </w:pPr>
            <w:r w:rsidRPr="006B38A4">
              <w:rPr>
                <w:rFonts w:ascii="Arial" w:hAnsi="Arial" w:cs="Arial"/>
                <w:sz w:val="18"/>
                <w:lang w:eastAsia="ja-JP"/>
              </w:rPr>
              <w:t>PBCH_RB</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3156B747" w14:textId="77777777" w:rsidR="006B38A4" w:rsidRPr="006B38A4" w:rsidRDefault="006B38A4" w:rsidP="006B38A4">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6C1D9FC" w14:textId="77777777" w:rsidR="006B38A4" w:rsidRPr="006B38A4" w:rsidRDefault="006B38A4" w:rsidP="006B38A4">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5D4856B" w14:textId="77777777" w:rsidR="006B38A4" w:rsidRPr="006B38A4" w:rsidRDefault="006B38A4" w:rsidP="006B38A4">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50F30CA" w14:textId="77777777" w:rsidR="006B38A4" w:rsidRPr="006B38A4" w:rsidRDefault="006B38A4" w:rsidP="006B38A4">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2CF83D6" w14:textId="77777777" w:rsidR="006B38A4" w:rsidRPr="006B38A4" w:rsidRDefault="006B38A4" w:rsidP="006B38A4">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E01630A" w14:textId="77777777" w:rsidR="006B38A4" w:rsidRPr="006B38A4" w:rsidRDefault="006B38A4" w:rsidP="006B38A4">
            <w:pPr>
              <w:spacing w:after="0" w:line="240" w:lineRule="auto"/>
              <w:rPr>
                <w:rFonts w:ascii="Arial" w:hAnsi="Arial" w:cs="Arial"/>
                <w:sz w:val="18"/>
                <w:lang w:eastAsia="ja-JP"/>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6641363F" w14:textId="77777777" w:rsidR="006B38A4" w:rsidRPr="006B38A4" w:rsidRDefault="006B38A4" w:rsidP="006B38A4">
            <w:pPr>
              <w:spacing w:after="0" w:line="240" w:lineRule="auto"/>
              <w:rPr>
                <w:rFonts w:ascii="Arial" w:hAnsi="Arial" w:cs="Arial"/>
                <w:sz w:val="18"/>
                <w:lang w:eastAsia="ja-JP"/>
              </w:rPr>
            </w:pPr>
          </w:p>
        </w:tc>
      </w:tr>
      <w:tr w:rsidR="006B38A4" w:rsidRPr="006B38A4" w14:paraId="4EDD7300" w14:textId="77777777" w:rsidTr="00857ADA">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7A884B24" w14:textId="77777777" w:rsidR="006B38A4" w:rsidRPr="006B38A4" w:rsidRDefault="006B38A4" w:rsidP="006B38A4">
            <w:pPr>
              <w:keepNext/>
              <w:keepLines/>
              <w:spacing w:after="0" w:line="256" w:lineRule="auto"/>
              <w:rPr>
                <w:rFonts w:ascii="Arial" w:hAnsi="Arial" w:cs="Arial"/>
                <w:sz w:val="18"/>
                <w:lang w:eastAsia="ja-JP"/>
              </w:rPr>
            </w:pPr>
            <w:r w:rsidRPr="006B38A4">
              <w:rPr>
                <w:rFonts w:ascii="Arial" w:hAnsi="Arial" w:cs="Arial"/>
                <w:sz w:val="18"/>
                <w:lang w:eastAsia="ja-JP"/>
              </w:rPr>
              <w:t>PSS_RA</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59B7AF12" w14:textId="77777777" w:rsidR="006B38A4" w:rsidRPr="006B38A4" w:rsidRDefault="006B38A4" w:rsidP="006B38A4">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6C41D47" w14:textId="77777777" w:rsidR="006B38A4" w:rsidRPr="006B38A4" w:rsidRDefault="006B38A4" w:rsidP="006B38A4">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CA42188" w14:textId="77777777" w:rsidR="006B38A4" w:rsidRPr="006B38A4" w:rsidRDefault="006B38A4" w:rsidP="006B38A4">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FA7383F" w14:textId="77777777" w:rsidR="006B38A4" w:rsidRPr="006B38A4" w:rsidRDefault="006B38A4" w:rsidP="006B38A4">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D259A8E" w14:textId="77777777" w:rsidR="006B38A4" w:rsidRPr="006B38A4" w:rsidRDefault="006B38A4" w:rsidP="006B38A4">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6A73956" w14:textId="77777777" w:rsidR="006B38A4" w:rsidRPr="006B38A4" w:rsidRDefault="006B38A4" w:rsidP="006B38A4">
            <w:pPr>
              <w:spacing w:after="0" w:line="240" w:lineRule="auto"/>
              <w:rPr>
                <w:rFonts w:ascii="Arial" w:hAnsi="Arial" w:cs="Arial"/>
                <w:sz w:val="18"/>
                <w:lang w:eastAsia="ja-JP"/>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684F8CE7" w14:textId="77777777" w:rsidR="006B38A4" w:rsidRPr="006B38A4" w:rsidRDefault="006B38A4" w:rsidP="006B38A4">
            <w:pPr>
              <w:spacing w:after="0" w:line="240" w:lineRule="auto"/>
              <w:rPr>
                <w:rFonts w:ascii="Arial" w:hAnsi="Arial" w:cs="Arial"/>
                <w:sz w:val="18"/>
                <w:lang w:eastAsia="ja-JP"/>
              </w:rPr>
            </w:pPr>
          </w:p>
        </w:tc>
      </w:tr>
      <w:tr w:rsidR="006B38A4" w:rsidRPr="006B38A4" w14:paraId="1FC97CA7" w14:textId="77777777" w:rsidTr="00857ADA">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2091B539" w14:textId="77777777" w:rsidR="006B38A4" w:rsidRPr="006B38A4" w:rsidRDefault="006B38A4" w:rsidP="006B38A4">
            <w:pPr>
              <w:keepNext/>
              <w:keepLines/>
              <w:spacing w:after="0" w:line="256" w:lineRule="auto"/>
              <w:rPr>
                <w:rFonts w:ascii="Arial" w:hAnsi="Arial" w:cs="Arial"/>
                <w:sz w:val="18"/>
                <w:lang w:eastAsia="ja-JP"/>
              </w:rPr>
            </w:pPr>
            <w:r w:rsidRPr="006B38A4">
              <w:rPr>
                <w:rFonts w:ascii="Arial" w:hAnsi="Arial" w:cs="Arial"/>
                <w:sz w:val="18"/>
                <w:lang w:eastAsia="ja-JP"/>
              </w:rPr>
              <w:t>SSS_RA</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10E2069B" w14:textId="77777777" w:rsidR="006B38A4" w:rsidRPr="006B38A4" w:rsidRDefault="006B38A4" w:rsidP="006B38A4">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A2412F1" w14:textId="77777777" w:rsidR="006B38A4" w:rsidRPr="006B38A4" w:rsidRDefault="006B38A4" w:rsidP="006B38A4">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4F78EF3" w14:textId="77777777" w:rsidR="006B38A4" w:rsidRPr="006B38A4" w:rsidRDefault="006B38A4" w:rsidP="006B38A4">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833F399" w14:textId="77777777" w:rsidR="006B38A4" w:rsidRPr="006B38A4" w:rsidRDefault="006B38A4" w:rsidP="006B38A4">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C14D699" w14:textId="77777777" w:rsidR="006B38A4" w:rsidRPr="006B38A4" w:rsidRDefault="006B38A4" w:rsidP="006B38A4">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6799741" w14:textId="77777777" w:rsidR="006B38A4" w:rsidRPr="006B38A4" w:rsidRDefault="006B38A4" w:rsidP="006B38A4">
            <w:pPr>
              <w:spacing w:after="0" w:line="240" w:lineRule="auto"/>
              <w:rPr>
                <w:rFonts w:ascii="Arial" w:hAnsi="Arial" w:cs="Arial"/>
                <w:sz w:val="18"/>
                <w:lang w:eastAsia="ja-JP"/>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11AC7321" w14:textId="77777777" w:rsidR="006B38A4" w:rsidRPr="006B38A4" w:rsidRDefault="006B38A4" w:rsidP="006B38A4">
            <w:pPr>
              <w:spacing w:after="0" w:line="240" w:lineRule="auto"/>
              <w:rPr>
                <w:rFonts w:ascii="Arial" w:hAnsi="Arial" w:cs="Arial"/>
                <w:sz w:val="18"/>
                <w:lang w:eastAsia="ja-JP"/>
              </w:rPr>
            </w:pPr>
          </w:p>
        </w:tc>
      </w:tr>
      <w:tr w:rsidR="006B38A4" w:rsidRPr="006B38A4" w14:paraId="0EB07979" w14:textId="77777777" w:rsidTr="00857ADA">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0FBFC6F9" w14:textId="77777777" w:rsidR="006B38A4" w:rsidRPr="006B38A4" w:rsidRDefault="006B38A4" w:rsidP="006B38A4">
            <w:pPr>
              <w:keepNext/>
              <w:keepLines/>
              <w:spacing w:after="0" w:line="256" w:lineRule="auto"/>
              <w:rPr>
                <w:rFonts w:ascii="Arial" w:hAnsi="Arial" w:cs="Arial"/>
                <w:sz w:val="18"/>
                <w:lang w:eastAsia="ja-JP"/>
              </w:rPr>
            </w:pPr>
            <w:r w:rsidRPr="006B38A4">
              <w:rPr>
                <w:rFonts w:ascii="Arial" w:hAnsi="Arial" w:cs="Arial"/>
                <w:sz w:val="18"/>
                <w:lang w:eastAsia="ja-JP"/>
              </w:rPr>
              <w:t>PCFICH_RB</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4B40E9B1" w14:textId="77777777" w:rsidR="006B38A4" w:rsidRPr="006B38A4" w:rsidRDefault="006B38A4" w:rsidP="006B38A4">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451FDBA" w14:textId="77777777" w:rsidR="006B38A4" w:rsidRPr="006B38A4" w:rsidRDefault="006B38A4" w:rsidP="006B38A4">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87F748E" w14:textId="77777777" w:rsidR="006B38A4" w:rsidRPr="006B38A4" w:rsidRDefault="006B38A4" w:rsidP="006B38A4">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CA736F7" w14:textId="77777777" w:rsidR="006B38A4" w:rsidRPr="006B38A4" w:rsidRDefault="006B38A4" w:rsidP="006B38A4">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5F4713A" w14:textId="77777777" w:rsidR="006B38A4" w:rsidRPr="006B38A4" w:rsidRDefault="006B38A4" w:rsidP="006B38A4">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DA8B38F" w14:textId="77777777" w:rsidR="006B38A4" w:rsidRPr="006B38A4" w:rsidRDefault="006B38A4" w:rsidP="006B38A4">
            <w:pPr>
              <w:spacing w:after="0" w:line="240" w:lineRule="auto"/>
              <w:rPr>
                <w:rFonts w:ascii="Arial" w:hAnsi="Arial" w:cs="Arial"/>
                <w:sz w:val="18"/>
                <w:lang w:eastAsia="ja-JP"/>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0BFD4799" w14:textId="77777777" w:rsidR="006B38A4" w:rsidRPr="006B38A4" w:rsidRDefault="006B38A4" w:rsidP="006B38A4">
            <w:pPr>
              <w:spacing w:after="0" w:line="240" w:lineRule="auto"/>
              <w:rPr>
                <w:rFonts w:ascii="Arial" w:hAnsi="Arial" w:cs="Arial"/>
                <w:sz w:val="18"/>
                <w:lang w:eastAsia="ja-JP"/>
              </w:rPr>
            </w:pPr>
          </w:p>
        </w:tc>
      </w:tr>
      <w:tr w:rsidR="006B38A4" w:rsidRPr="006B38A4" w14:paraId="3400F919" w14:textId="77777777" w:rsidTr="00857ADA">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2330D5F9" w14:textId="77777777" w:rsidR="006B38A4" w:rsidRPr="006B38A4" w:rsidRDefault="006B38A4" w:rsidP="006B38A4">
            <w:pPr>
              <w:keepNext/>
              <w:keepLines/>
              <w:spacing w:after="0" w:line="256" w:lineRule="auto"/>
              <w:rPr>
                <w:rFonts w:ascii="Arial" w:hAnsi="Arial" w:cs="Arial"/>
                <w:sz w:val="18"/>
                <w:lang w:eastAsia="ja-JP"/>
              </w:rPr>
            </w:pPr>
            <w:r w:rsidRPr="006B38A4">
              <w:rPr>
                <w:rFonts w:ascii="Arial" w:hAnsi="Arial" w:cs="Arial"/>
                <w:sz w:val="18"/>
                <w:lang w:eastAsia="ja-JP"/>
              </w:rPr>
              <w:t>PHICH_RA</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238D8215" w14:textId="77777777" w:rsidR="006B38A4" w:rsidRPr="006B38A4" w:rsidRDefault="006B38A4" w:rsidP="006B38A4">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6C42431" w14:textId="77777777" w:rsidR="006B38A4" w:rsidRPr="006B38A4" w:rsidRDefault="006B38A4" w:rsidP="006B38A4">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DAD26FF" w14:textId="77777777" w:rsidR="006B38A4" w:rsidRPr="006B38A4" w:rsidRDefault="006B38A4" w:rsidP="006B38A4">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6BDCB24" w14:textId="77777777" w:rsidR="006B38A4" w:rsidRPr="006B38A4" w:rsidRDefault="006B38A4" w:rsidP="006B38A4">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A27215C" w14:textId="77777777" w:rsidR="006B38A4" w:rsidRPr="006B38A4" w:rsidRDefault="006B38A4" w:rsidP="006B38A4">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A3794DF" w14:textId="77777777" w:rsidR="006B38A4" w:rsidRPr="006B38A4" w:rsidRDefault="006B38A4" w:rsidP="006B38A4">
            <w:pPr>
              <w:spacing w:after="0" w:line="240" w:lineRule="auto"/>
              <w:rPr>
                <w:rFonts w:ascii="Arial" w:hAnsi="Arial" w:cs="Arial"/>
                <w:sz w:val="18"/>
                <w:lang w:eastAsia="ja-JP"/>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1570FAB" w14:textId="77777777" w:rsidR="006B38A4" w:rsidRPr="006B38A4" w:rsidRDefault="006B38A4" w:rsidP="006B38A4">
            <w:pPr>
              <w:spacing w:after="0" w:line="240" w:lineRule="auto"/>
              <w:rPr>
                <w:rFonts w:ascii="Arial" w:hAnsi="Arial" w:cs="Arial"/>
                <w:sz w:val="18"/>
                <w:lang w:eastAsia="ja-JP"/>
              </w:rPr>
            </w:pPr>
          </w:p>
        </w:tc>
      </w:tr>
      <w:tr w:rsidR="006B38A4" w:rsidRPr="006B38A4" w14:paraId="230C1259" w14:textId="77777777" w:rsidTr="00857ADA">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2461162A" w14:textId="77777777" w:rsidR="006B38A4" w:rsidRPr="006B38A4" w:rsidRDefault="006B38A4" w:rsidP="006B38A4">
            <w:pPr>
              <w:keepNext/>
              <w:keepLines/>
              <w:spacing w:after="0" w:line="256" w:lineRule="auto"/>
              <w:rPr>
                <w:rFonts w:ascii="Arial" w:hAnsi="Arial" w:cs="Arial"/>
                <w:sz w:val="18"/>
                <w:lang w:eastAsia="ja-JP"/>
              </w:rPr>
            </w:pPr>
            <w:r w:rsidRPr="006B38A4">
              <w:rPr>
                <w:rFonts w:ascii="Arial" w:hAnsi="Arial" w:cs="Arial"/>
                <w:sz w:val="18"/>
                <w:lang w:eastAsia="ja-JP"/>
              </w:rPr>
              <w:t>PHICH_RB</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3B9C1A2E" w14:textId="77777777" w:rsidR="006B38A4" w:rsidRPr="006B38A4" w:rsidRDefault="006B38A4" w:rsidP="006B38A4">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EA53724" w14:textId="77777777" w:rsidR="006B38A4" w:rsidRPr="006B38A4" w:rsidRDefault="006B38A4" w:rsidP="006B38A4">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3415783" w14:textId="77777777" w:rsidR="006B38A4" w:rsidRPr="006B38A4" w:rsidRDefault="006B38A4" w:rsidP="006B38A4">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CC72B1D" w14:textId="77777777" w:rsidR="006B38A4" w:rsidRPr="006B38A4" w:rsidRDefault="006B38A4" w:rsidP="006B38A4">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FCDA7F0" w14:textId="77777777" w:rsidR="006B38A4" w:rsidRPr="006B38A4" w:rsidRDefault="006B38A4" w:rsidP="006B38A4">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FB08911" w14:textId="77777777" w:rsidR="006B38A4" w:rsidRPr="006B38A4" w:rsidRDefault="006B38A4" w:rsidP="006B38A4">
            <w:pPr>
              <w:spacing w:after="0" w:line="240" w:lineRule="auto"/>
              <w:rPr>
                <w:rFonts w:ascii="Arial" w:hAnsi="Arial" w:cs="Arial"/>
                <w:sz w:val="18"/>
                <w:lang w:eastAsia="ja-JP"/>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528713B6" w14:textId="77777777" w:rsidR="006B38A4" w:rsidRPr="006B38A4" w:rsidRDefault="006B38A4" w:rsidP="006B38A4">
            <w:pPr>
              <w:spacing w:after="0" w:line="240" w:lineRule="auto"/>
              <w:rPr>
                <w:rFonts w:ascii="Arial" w:hAnsi="Arial" w:cs="Arial"/>
                <w:sz w:val="18"/>
                <w:lang w:eastAsia="ja-JP"/>
              </w:rPr>
            </w:pPr>
          </w:p>
        </w:tc>
      </w:tr>
      <w:tr w:rsidR="006B38A4" w:rsidRPr="006B38A4" w14:paraId="4AE79A91" w14:textId="77777777" w:rsidTr="00857ADA">
        <w:trPr>
          <w:trHeight w:val="118"/>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2128A305" w14:textId="77777777" w:rsidR="006B38A4" w:rsidRPr="006B38A4" w:rsidRDefault="006B38A4" w:rsidP="006B38A4">
            <w:pPr>
              <w:keepNext/>
              <w:keepLines/>
              <w:spacing w:after="0" w:line="256" w:lineRule="auto"/>
              <w:rPr>
                <w:rFonts w:ascii="Arial" w:hAnsi="Arial" w:cs="Arial"/>
                <w:sz w:val="18"/>
                <w:lang w:eastAsia="ja-JP"/>
              </w:rPr>
            </w:pPr>
            <w:r w:rsidRPr="006B38A4">
              <w:rPr>
                <w:rFonts w:ascii="Arial" w:hAnsi="Arial" w:cs="Arial"/>
                <w:sz w:val="18"/>
                <w:lang w:eastAsia="zh-CN"/>
              </w:rPr>
              <w:t>M</w:t>
            </w:r>
            <w:r w:rsidRPr="006B38A4">
              <w:rPr>
                <w:rFonts w:ascii="Arial" w:hAnsi="Arial" w:cs="Arial"/>
                <w:sz w:val="18"/>
                <w:lang w:eastAsia="ja-JP"/>
              </w:rPr>
              <w:t>PDCCH_RA</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2F02C39F" w14:textId="77777777" w:rsidR="006B38A4" w:rsidRPr="006B38A4" w:rsidRDefault="006B38A4" w:rsidP="006B38A4">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8176535" w14:textId="77777777" w:rsidR="006B38A4" w:rsidRPr="006B38A4" w:rsidRDefault="006B38A4" w:rsidP="006B38A4">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4926FCE" w14:textId="77777777" w:rsidR="006B38A4" w:rsidRPr="006B38A4" w:rsidRDefault="006B38A4" w:rsidP="006B38A4">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0D80B9A" w14:textId="77777777" w:rsidR="006B38A4" w:rsidRPr="006B38A4" w:rsidRDefault="006B38A4" w:rsidP="006B38A4">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B41DDA6" w14:textId="77777777" w:rsidR="006B38A4" w:rsidRPr="006B38A4" w:rsidRDefault="006B38A4" w:rsidP="006B38A4">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8E106D1" w14:textId="77777777" w:rsidR="006B38A4" w:rsidRPr="006B38A4" w:rsidRDefault="006B38A4" w:rsidP="006B38A4">
            <w:pPr>
              <w:spacing w:after="0" w:line="240" w:lineRule="auto"/>
              <w:rPr>
                <w:rFonts w:ascii="Arial" w:hAnsi="Arial" w:cs="Arial"/>
                <w:sz w:val="18"/>
                <w:lang w:eastAsia="ja-JP"/>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2BCF4DC7" w14:textId="77777777" w:rsidR="006B38A4" w:rsidRPr="006B38A4" w:rsidRDefault="006B38A4" w:rsidP="006B38A4">
            <w:pPr>
              <w:spacing w:after="0" w:line="240" w:lineRule="auto"/>
              <w:rPr>
                <w:rFonts w:ascii="Arial" w:hAnsi="Arial" w:cs="Arial"/>
                <w:sz w:val="18"/>
                <w:lang w:eastAsia="ja-JP"/>
              </w:rPr>
            </w:pPr>
          </w:p>
        </w:tc>
      </w:tr>
      <w:tr w:rsidR="006B38A4" w:rsidRPr="006B38A4" w14:paraId="0F2C873F" w14:textId="77777777" w:rsidTr="00857ADA">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32218D42" w14:textId="77777777" w:rsidR="006B38A4" w:rsidRPr="006B38A4" w:rsidRDefault="006B38A4" w:rsidP="006B38A4">
            <w:pPr>
              <w:keepNext/>
              <w:keepLines/>
              <w:spacing w:after="0" w:line="256" w:lineRule="auto"/>
              <w:rPr>
                <w:rFonts w:ascii="Arial" w:hAnsi="Arial" w:cs="Arial"/>
                <w:sz w:val="18"/>
                <w:lang w:eastAsia="ja-JP"/>
              </w:rPr>
            </w:pPr>
            <w:r w:rsidRPr="006B38A4">
              <w:rPr>
                <w:rFonts w:ascii="Arial" w:hAnsi="Arial" w:cs="Arial"/>
                <w:sz w:val="18"/>
                <w:lang w:eastAsia="zh-CN"/>
              </w:rPr>
              <w:t>M</w:t>
            </w:r>
            <w:r w:rsidRPr="006B38A4">
              <w:rPr>
                <w:rFonts w:ascii="Arial" w:hAnsi="Arial" w:cs="Arial"/>
                <w:sz w:val="18"/>
                <w:lang w:eastAsia="ja-JP"/>
              </w:rPr>
              <w:t>PDCCH_RB</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4C34FBFC" w14:textId="77777777" w:rsidR="006B38A4" w:rsidRPr="006B38A4" w:rsidRDefault="006B38A4" w:rsidP="006B38A4">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7B3D8AD" w14:textId="77777777" w:rsidR="006B38A4" w:rsidRPr="006B38A4" w:rsidRDefault="006B38A4" w:rsidP="006B38A4">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98C2E6E" w14:textId="77777777" w:rsidR="006B38A4" w:rsidRPr="006B38A4" w:rsidRDefault="006B38A4" w:rsidP="006B38A4">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1DDF3AC" w14:textId="77777777" w:rsidR="006B38A4" w:rsidRPr="006B38A4" w:rsidRDefault="006B38A4" w:rsidP="006B38A4">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AD9F2C9" w14:textId="77777777" w:rsidR="006B38A4" w:rsidRPr="006B38A4" w:rsidRDefault="006B38A4" w:rsidP="006B38A4">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643F90A" w14:textId="77777777" w:rsidR="006B38A4" w:rsidRPr="006B38A4" w:rsidRDefault="006B38A4" w:rsidP="006B38A4">
            <w:pPr>
              <w:spacing w:after="0" w:line="240" w:lineRule="auto"/>
              <w:rPr>
                <w:rFonts w:ascii="Arial" w:hAnsi="Arial" w:cs="Arial"/>
                <w:sz w:val="18"/>
                <w:lang w:eastAsia="ja-JP"/>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18B5BD51" w14:textId="77777777" w:rsidR="006B38A4" w:rsidRPr="006B38A4" w:rsidRDefault="006B38A4" w:rsidP="006B38A4">
            <w:pPr>
              <w:spacing w:after="0" w:line="240" w:lineRule="auto"/>
              <w:rPr>
                <w:rFonts w:ascii="Arial" w:hAnsi="Arial" w:cs="Arial"/>
                <w:sz w:val="18"/>
                <w:lang w:eastAsia="ja-JP"/>
              </w:rPr>
            </w:pPr>
          </w:p>
        </w:tc>
      </w:tr>
      <w:tr w:rsidR="006B38A4" w:rsidRPr="006B38A4" w14:paraId="1820F6CE" w14:textId="77777777" w:rsidTr="00857ADA">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3A4D45EB" w14:textId="77777777" w:rsidR="006B38A4" w:rsidRPr="006B38A4" w:rsidRDefault="006B38A4" w:rsidP="006B38A4">
            <w:pPr>
              <w:keepNext/>
              <w:keepLines/>
              <w:spacing w:after="0" w:line="256" w:lineRule="auto"/>
              <w:rPr>
                <w:rFonts w:ascii="Arial" w:hAnsi="Arial" w:cs="Arial"/>
                <w:sz w:val="18"/>
                <w:lang w:eastAsia="ja-JP"/>
              </w:rPr>
            </w:pPr>
            <w:r w:rsidRPr="006B38A4">
              <w:rPr>
                <w:rFonts w:ascii="Arial" w:hAnsi="Arial" w:cs="Arial"/>
                <w:sz w:val="18"/>
                <w:lang w:eastAsia="ja-JP"/>
              </w:rPr>
              <w:t>PDSCH_RA</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41800D88" w14:textId="77777777" w:rsidR="006B38A4" w:rsidRPr="006B38A4" w:rsidRDefault="006B38A4" w:rsidP="006B38A4">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893E6FB" w14:textId="77777777" w:rsidR="006B38A4" w:rsidRPr="006B38A4" w:rsidRDefault="006B38A4" w:rsidP="006B38A4">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D111D74" w14:textId="77777777" w:rsidR="006B38A4" w:rsidRPr="006B38A4" w:rsidRDefault="006B38A4" w:rsidP="006B38A4">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4A39EB0" w14:textId="77777777" w:rsidR="006B38A4" w:rsidRPr="006B38A4" w:rsidRDefault="006B38A4" w:rsidP="006B38A4">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40BC4F0" w14:textId="77777777" w:rsidR="006B38A4" w:rsidRPr="006B38A4" w:rsidRDefault="006B38A4" w:rsidP="006B38A4">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28F26D3" w14:textId="77777777" w:rsidR="006B38A4" w:rsidRPr="006B38A4" w:rsidRDefault="006B38A4" w:rsidP="006B38A4">
            <w:pPr>
              <w:spacing w:after="0" w:line="240" w:lineRule="auto"/>
              <w:rPr>
                <w:rFonts w:ascii="Arial" w:hAnsi="Arial" w:cs="Arial"/>
                <w:sz w:val="18"/>
                <w:lang w:eastAsia="ja-JP"/>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48D1150A" w14:textId="77777777" w:rsidR="006B38A4" w:rsidRPr="006B38A4" w:rsidRDefault="006B38A4" w:rsidP="006B38A4">
            <w:pPr>
              <w:spacing w:after="0" w:line="240" w:lineRule="auto"/>
              <w:rPr>
                <w:rFonts w:ascii="Arial" w:hAnsi="Arial" w:cs="Arial"/>
                <w:sz w:val="18"/>
                <w:lang w:eastAsia="ja-JP"/>
              </w:rPr>
            </w:pPr>
          </w:p>
        </w:tc>
      </w:tr>
      <w:tr w:rsidR="006B38A4" w:rsidRPr="006B38A4" w14:paraId="627F5449" w14:textId="77777777" w:rsidTr="00857ADA">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43A902F8" w14:textId="77777777" w:rsidR="006B38A4" w:rsidRPr="006B38A4" w:rsidRDefault="006B38A4" w:rsidP="006B38A4">
            <w:pPr>
              <w:keepNext/>
              <w:keepLines/>
              <w:spacing w:after="0" w:line="256" w:lineRule="auto"/>
              <w:rPr>
                <w:rFonts w:ascii="Arial" w:hAnsi="Arial" w:cs="Arial"/>
                <w:sz w:val="18"/>
                <w:lang w:eastAsia="ja-JP"/>
              </w:rPr>
            </w:pPr>
            <w:r w:rsidRPr="006B38A4">
              <w:rPr>
                <w:rFonts w:ascii="Arial" w:hAnsi="Arial" w:cs="Arial"/>
                <w:sz w:val="18"/>
                <w:lang w:eastAsia="ja-JP"/>
              </w:rPr>
              <w:t>PDSCH_RB</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45E3BE88" w14:textId="77777777" w:rsidR="006B38A4" w:rsidRPr="006B38A4" w:rsidRDefault="006B38A4" w:rsidP="006B38A4">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D114A76" w14:textId="77777777" w:rsidR="006B38A4" w:rsidRPr="006B38A4" w:rsidRDefault="006B38A4" w:rsidP="006B38A4">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B626FA7" w14:textId="77777777" w:rsidR="006B38A4" w:rsidRPr="006B38A4" w:rsidRDefault="006B38A4" w:rsidP="006B38A4">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A622AE3" w14:textId="77777777" w:rsidR="006B38A4" w:rsidRPr="006B38A4" w:rsidRDefault="006B38A4" w:rsidP="006B38A4">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31442C6" w14:textId="77777777" w:rsidR="006B38A4" w:rsidRPr="006B38A4" w:rsidRDefault="006B38A4" w:rsidP="006B38A4">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B526697" w14:textId="77777777" w:rsidR="006B38A4" w:rsidRPr="006B38A4" w:rsidRDefault="006B38A4" w:rsidP="006B38A4">
            <w:pPr>
              <w:spacing w:after="0" w:line="240" w:lineRule="auto"/>
              <w:rPr>
                <w:rFonts w:ascii="Arial" w:hAnsi="Arial" w:cs="Arial"/>
                <w:sz w:val="18"/>
                <w:lang w:eastAsia="ja-JP"/>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0336A5B2" w14:textId="77777777" w:rsidR="006B38A4" w:rsidRPr="006B38A4" w:rsidRDefault="006B38A4" w:rsidP="006B38A4">
            <w:pPr>
              <w:spacing w:after="0" w:line="240" w:lineRule="auto"/>
              <w:rPr>
                <w:rFonts w:ascii="Arial" w:hAnsi="Arial" w:cs="Arial"/>
                <w:sz w:val="18"/>
                <w:lang w:eastAsia="ja-JP"/>
              </w:rPr>
            </w:pPr>
          </w:p>
        </w:tc>
      </w:tr>
      <w:tr w:rsidR="006B38A4" w:rsidRPr="006B38A4" w14:paraId="187FC577" w14:textId="77777777" w:rsidTr="00857ADA">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49D15E52" w14:textId="77777777" w:rsidR="006B38A4" w:rsidRPr="006B38A4" w:rsidRDefault="006B38A4" w:rsidP="006B38A4">
            <w:pPr>
              <w:keepNext/>
              <w:keepLines/>
              <w:spacing w:after="0" w:line="256" w:lineRule="auto"/>
              <w:rPr>
                <w:rFonts w:ascii="Arial" w:hAnsi="Arial" w:cs="Arial"/>
                <w:sz w:val="18"/>
                <w:lang w:eastAsia="ja-JP"/>
              </w:rPr>
            </w:pPr>
            <w:r w:rsidRPr="006B38A4">
              <w:rPr>
                <w:rFonts w:ascii="Arial" w:hAnsi="Arial" w:cs="Arial"/>
                <w:sz w:val="18"/>
                <w:lang w:eastAsia="ja-JP"/>
              </w:rPr>
              <w:t>OCNG_RA</w:t>
            </w:r>
            <w:r w:rsidRPr="006B38A4">
              <w:rPr>
                <w:rFonts w:ascii="Arial" w:hAnsi="Arial" w:cs="Arial"/>
                <w:sz w:val="18"/>
                <w:vertAlign w:val="superscript"/>
                <w:lang w:eastAsia="ja-JP"/>
              </w:rPr>
              <w:t>Note1</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001C4C8E" w14:textId="77777777" w:rsidR="006B38A4" w:rsidRPr="006B38A4" w:rsidRDefault="006B38A4" w:rsidP="006B38A4">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8B1921D" w14:textId="77777777" w:rsidR="006B38A4" w:rsidRPr="006B38A4" w:rsidRDefault="006B38A4" w:rsidP="006B38A4">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F3F5B06" w14:textId="77777777" w:rsidR="006B38A4" w:rsidRPr="006B38A4" w:rsidRDefault="006B38A4" w:rsidP="006B38A4">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C93BA0A" w14:textId="77777777" w:rsidR="006B38A4" w:rsidRPr="006B38A4" w:rsidRDefault="006B38A4" w:rsidP="006B38A4">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A54E8B3" w14:textId="77777777" w:rsidR="006B38A4" w:rsidRPr="006B38A4" w:rsidRDefault="006B38A4" w:rsidP="006B38A4">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66FF769" w14:textId="77777777" w:rsidR="006B38A4" w:rsidRPr="006B38A4" w:rsidRDefault="006B38A4" w:rsidP="006B38A4">
            <w:pPr>
              <w:spacing w:after="0" w:line="240" w:lineRule="auto"/>
              <w:rPr>
                <w:rFonts w:ascii="Arial" w:hAnsi="Arial" w:cs="Arial"/>
                <w:sz w:val="18"/>
                <w:lang w:eastAsia="ja-JP"/>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07375EC" w14:textId="77777777" w:rsidR="006B38A4" w:rsidRPr="006B38A4" w:rsidRDefault="006B38A4" w:rsidP="006B38A4">
            <w:pPr>
              <w:spacing w:after="0" w:line="240" w:lineRule="auto"/>
              <w:rPr>
                <w:rFonts w:ascii="Arial" w:hAnsi="Arial" w:cs="Arial"/>
                <w:sz w:val="18"/>
                <w:lang w:eastAsia="ja-JP"/>
              </w:rPr>
            </w:pPr>
          </w:p>
        </w:tc>
      </w:tr>
      <w:tr w:rsidR="006B38A4" w:rsidRPr="006B38A4" w14:paraId="37D78455" w14:textId="77777777" w:rsidTr="00857ADA">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78C71AE7" w14:textId="77777777" w:rsidR="006B38A4" w:rsidRPr="006B38A4" w:rsidRDefault="006B38A4" w:rsidP="006B38A4">
            <w:pPr>
              <w:keepNext/>
              <w:keepLines/>
              <w:spacing w:after="0" w:line="256" w:lineRule="auto"/>
              <w:rPr>
                <w:rFonts w:ascii="Arial" w:hAnsi="Arial" w:cs="Arial"/>
                <w:sz w:val="18"/>
                <w:lang w:eastAsia="ja-JP"/>
              </w:rPr>
            </w:pPr>
            <w:r w:rsidRPr="006B38A4">
              <w:rPr>
                <w:rFonts w:ascii="Arial" w:hAnsi="Arial" w:cs="Arial"/>
                <w:sz w:val="18"/>
                <w:lang w:eastAsia="ja-JP"/>
              </w:rPr>
              <w:t>OCNG_RB</w:t>
            </w:r>
            <w:r w:rsidRPr="006B38A4">
              <w:rPr>
                <w:rFonts w:ascii="Arial" w:hAnsi="Arial" w:cs="Arial"/>
                <w:sz w:val="18"/>
                <w:vertAlign w:val="superscript"/>
                <w:lang w:eastAsia="ja-JP"/>
              </w:rPr>
              <w:t xml:space="preserve">Note1 </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0960045C" w14:textId="77777777" w:rsidR="006B38A4" w:rsidRPr="006B38A4" w:rsidRDefault="006B38A4" w:rsidP="006B38A4">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393FB63" w14:textId="77777777" w:rsidR="006B38A4" w:rsidRPr="006B38A4" w:rsidRDefault="006B38A4" w:rsidP="006B38A4">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F1FE720" w14:textId="77777777" w:rsidR="006B38A4" w:rsidRPr="006B38A4" w:rsidRDefault="006B38A4" w:rsidP="006B38A4">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5F26828" w14:textId="77777777" w:rsidR="006B38A4" w:rsidRPr="006B38A4" w:rsidRDefault="006B38A4" w:rsidP="006B38A4">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F927C7A" w14:textId="77777777" w:rsidR="006B38A4" w:rsidRPr="006B38A4" w:rsidRDefault="006B38A4" w:rsidP="006B38A4">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1BE4C22" w14:textId="77777777" w:rsidR="006B38A4" w:rsidRPr="006B38A4" w:rsidRDefault="006B38A4" w:rsidP="006B38A4">
            <w:pPr>
              <w:spacing w:after="0" w:line="240" w:lineRule="auto"/>
              <w:rPr>
                <w:rFonts w:ascii="Arial" w:hAnsi="Arial" w:cs="Arial"/>
                <w:sz w:val="18"/>
                <w:lang w:eastAsia="ja-JP"/>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4C7B78D6" w14:textId="77777777" w:rsidR="006B38A4" w:rsidRPr="006B38A4" w:rsidRDefault="006B38A4" w:rsidP="006B38A4">
            <w:pPr>
              <w:spacing w:after="0" w:line="240" w:lineRule="auto"/>
              <w:rPr>
                <w:rFonts w:ascii="Arial" w:hAnsi="Arial" w:cs="Arial"/>
                <w:sz w:val="18"/>
                <w:lang w:eastAsia="ja-JP"/>
              </w:rPr>
            </w:pPr>
          </w:p>
        </w:tc>
      </w:tr>
      <w:tr w:rsidR="006B38A4" w:rsidRPr="006B38A4" w14:paraId="0655B4F0" w14:textId="77777777" w:rsidTr="00857ADA">
        <w:trPr>
          <w:trHeight w:val="20"/>
          <w:jc w:val="center"/>
        </w:trPr>
        <w:tc>
          <w:tcPr>
            <w:tcW w:w="1351" w:type="dxa"/>
            <w:tcBorders>
              <w:top w:val="single" w:sz="4" w:space="0" w:color="auto"/>
              <w:left w:val="single" w:sz="4" w:space="0" w:color="auto"/>
              <w:bottom w:val="single" w:sz="4" w:space="0" w:color="auto"/>
              <w:right w:val="single" w:sz="4" w:space="0" w:color="auto"/>
            </w:tcBorders>
            <w:vAlign w:val="center"/>
            <w:hideMark/>
          </w:tcPr>
          <w:p w14:paraId="61FC7B81" w14:textId="77777777" w:rsidR="006B38A4" w:rsidRPr="006B38A4" w:rsidRDefault="006B38A4" w:rsidP="006B38A4">
            <w:pPr>
              <w:keepNext/>
              <w:keepLines/>
              <w:spacing w:after="0" w:line="256" w:lineRule="auto"/>
              <w:rPr>
                <w:rFonts w:ascii="Arial" w:hAnsi="Arial" w:cs="Arial"/>
                <w:sz w:val="18"/>
                <w:lang w:eastAsia="ja-JP"/>
              </w:rPr>
            </w:pPr>
            <w:r w:rsidRPr="006B38A4">
              <w:rPr>
                <w:rFonts w:ascii="Arial" w:hAnsi="Arial" w:cs="v4.2.0"/>
                <w:position w:val="-12"/>
                <w:sz w:val="18"/>
                <w:lang w:eastAsia="ja-JP"/>
              </w:rPr>
              <w:object w:dxaOrig="435" w:dyaOrig="375" w14:anchorId="603D1ED9">
                <v:shape id="_x0000_i1033" type="#_x0000_t75" style="width:21.75pt;height:18.75pt" o:ole="" fillcolor="window">
                  <v:imagedata r:id="rId17" o:title=""/>
                </v:shape>
                <o:OLEObject Type="Embed" ProgID="Equation.3" ShapeID="_x0000_i1033" DrawAspect="Content" ObjectID="_1666713511" r:id="rId26"/>
              </w:object>
            </w:r>
            <w:r w:rsidRPr="006B38A4">
              <w:rPr>
                <w:rFonts w:ascii="Arial" w:hAnsi="Arial" w:cs="Arial"/>
                <w:sz w:val="18"/>
                <w:vertAlign w:val="superscript"/>
                <w:lang w:eastAsia="ja-JP"/>
              </w:rPr>
              <w:t>Note2</w:t>
            </w:r>
          </w:p>
        </w:tc>
        <w:tc>
          <w:tcPr>
            <w:tcW w:w="1782" w:type="dxa"/>
            <w:tcBorders>
              <w:top w:val="single" w:sz="4" w:space="0" w:color="auto"/>
              <w:left w:val="single" w:sz="4" w:space="0" w:color="auto"/>
              <w:bottom w:val="single" w:sz="4" w:space="0" w:color="auto"/>
              <w:right w:val="single" w:sz="4" w:space="0" w:color="auto"/>
            </w:tcBorders>
            <w:vAlign w:val="center"/>
            <w:hideMark/>
          </w:tcPr>
          <w:p w14:paraId="2E1B00C5" w14:textId="77777777" w:rsidR="006B38A4" w:rsidRPr="006B38A4" w:rsidRDefault="006B38A4" w:rsidP="006B38A4">
            <w:pPr>
              <w:keepNext/>
              <w:keepLines/>
              <w:spacing w:after="0" w:line="256" w:lineRule="auto"/>
              <w:rPr>
                <w:rFonts w:ascii="Arial" w:hAnsi="Arial" w:cs="Arial"/>
                <w:sz w:val="18"/>
                <w:lang w:eastAsia="zh-CN"/>
              </w:rPr>
            </w:pPr>
            <w:r w:rsidRPr="006B38A4">
              <w:rPr>
                <w:rFonts w:ascii="Arial" w:hAnsi="Arial" w:cs="Arial"/>
                <w:sz w:val="18"/>
                <w:lang w:eastAsia="ja-JP"/>
              </w:rPr>
              <w:t>Bands FDD-M1_</w:t>
            </w:r>
            <w:r w:rsidRPr="006B38A4">
              <w:rPr>
                <w:rFonts w:ascii="Arial" w:hAnsi="Arial" w:cs="Arial"/>
                <w:sz w:val="18"/>
                <w:lang w:eastAsia="zh-CN"/>
              </w:rPr>
              <w:t>N</w:t>
            </w:r>
          </w:p>
        </w:tc>
        <w:tc>
          <w:tcPr>
            <w:tcW w:w="1270" w:type="dxa"/>
            <w:tcBorders>
              <w:top w:val="single" w:sz="4" w:space="0" w:color="auto"/>
              <w:left w:val="single" w:sz="4" w:space="0" w:color="auto"/>
              <w:bottom w:val="single" w:sz="4" w:space="0" w:color="auto"/>
              <w:right w:val="single" w:sz="4" w:space="0" w:color="auto"/>
            </w:tcBorders>
            <w:vAlign w:val="center"/>
            <w:hideMark/>
          </w:tcPr>
          <w:p w14:paraId="5CF95789" w14:textId="77777777" w:rsidR="006B38A4" w:rsidRPr="006B38A4" w:rsidRDefault="006B38A4" w:rsidP="006B38A4">
            <w:pPr>
              <w:keepNext/>
              <w:keepLines/>
              <w:spacing w:after="0" w:line="256" w:lineRule="auto"/>
              <w:jc w:val="center"/>
              <w:rPr>
                <w:rFonts w:ascii="Arial" w:hAnsi="Arial" w:cs="Arial"/>
                <w:sz w:val="18"/>
                <w:lang w:eastAsia="ja-JP"/>
              </w:rPr>
            </w:pPr>
            <w:r w:rsidRPr="006B38A4">
              <w:rPr>
                <w:rFonts w:ascii="Arial" w:hAnsi="Arial" w:cs="Arial"/>
                <w:sz w:val="18"/>
                <w:lang w:eastAsia="ja-JP"/>
              </w:rPr>
              <w:t>dBm/15 kHz</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64A01808" w14:textId="77777777" w:rsidR="006B38A4" w:rsidRPr="006B38A4" w:rsidRDefault="006B38A4" w:rsidP="006B38A4">
            <w:pPr>
              <w:keepNext/>
              <w:keepLines/>
              <w:spacing w:after="0" w:line="256" w:lineRule="auto"/>
              <w:jc w:val="center"/>
              <w:rPr>
                <w:rFonts w:ascii="Arial" w:hAnsi="Arial" w:cs="Arial"/>
                <w:sz w:val="18"/>
                <w:lang w:eastAsia="zh-CN"/>
              </w:rPr>
            </w:pPr>
            <w:r w:rsidRPr="006B38A4">
              <w:rPr>
                <w:rFonts w:ascii="Arial" w:hAnsi="Arial" w:cs="Arial"/>
                <w:sz w:val="18"/>
                <w:lang w:eastAsia="zh-CN"/>
              </w:rPr>
              <w:t>-103</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6CC6CF02" w14:textId="77777777" w:rsidR="006B38A4" w:rsidRPr="006B38A4" w:rsidRDefault="006B38A4" w:rsidP="006B38A4">
            <w:pPr>
              <w:keepNext/>
              <w:keepLines/>
              <w:spacing w:after="0" w:line="256" w:lineRule="auto"/>
              <w:jc w:val="center"/>
              <w:rPr>
                <w:rFonts w:ascii="Arial" w:hAnsi="Arial" w:cs="Arial"/>
                <w:sz w:val="18"/>
                <w:lang w:eastAsia="zh-CN"/>
              </w:rPr>
            </w:pPr>
            <w:r w:rsidRPr="006B38A4">
              <w:rPr>
                <w:rFonts w:ascii="Arial" w:hAnsi="Arial" w:cs="Arial"/>
                <w:sz w:val="18"/>
                <w:lang w:eastAsia="zh-CN"/>
              </w:rPr>
              <w:t>-83</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22007358" w14:textId="77777777" w:rsidR="006B38A4" w:rsidRPr="006B38A4" w:rsidRDefault="006B38A4" w:rsidP="006B38A4">
            <w:pPr>
              <w:keepNext/>
              <w:keepLines/>
              <w:spacing w:after="0" w:line="256" w:lineRule="auto"/>
              <w:jc w:val="center"/>
              <w:rPr>
                <w:rFonts w:ascii="Arial" w:hAnsi="Arial" w:cs="Arial"/>
                <w:sz w:val="18"/>
                <w:lang w:eastAsia="zh-CN"/>
              </w:rPr>
            </w:pPr>
            <w:r w:rsidRPr="006B38A4">
              <w:rPr>
                <w:rFonts w:ascii="Arial" w:hAnsi="Arial" w:cs="Arial"/>
                <w:sz w:val="18"/>
                <w:lang w:eastAsia="ja-JP"/>
              </w:rPr>
              <w:t>-1</w:t>
            </w:r>
            <w:r w:rsidRPr="006B38A4">
              <w:rPr>
                <w:rFonts w:ascii="Arial" w:hAnsi="Arial" w:cs="Arial"/>
                <w:sz w:val="18"/>
                <w:lang w:eastAsia="zh-CN"/>
              </w:rPr>
              <w:t>09.5</w:t>
            </w:r>
          </w:p>
        </w:tc>
      </w:tr>
      <w:tr w:rsidR="006B38A4" w:rsidRPr="006B38A4" w14:paraId="49C010E6" w14:textId="77777777" w:rsidTr="00857ADA">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210B16FC" w14:textId="77777777" w:rsidR="006B38A4" w:rsidRPr="006B38A4" w:rsidRDefault="006B38A4" w:rsidP="006B38A4">
            <w:pPr>
              <w:keepNext/>
              <w:keepLines/>
              <w:spacing w:after="0" w:line="256" w:lineRule="auto"/>
              <w:rPr>
                <w:rFonts w:ascii="Arial" w:hAnsi="Arial" w:cs="Arial"/>
                <w:kern w:val="2"/>
                <w:sz w:val="18"/>
                <w:lang w:eastAsia="ja-JP"/>
              </w:rPr>
            </w:pPr>
            <w:r w:rsidRPr="006B38A4">
              <w:rPr>
                <w:rFonts w:ascii="Times New Roman" w:hAnsi="Times New Roman" w:cs="Arial"/>
                <w:position w:val="-12"/>
                <w:sz w:val="20"/>
                <w:lang w:eastAsia="ja-JP"/>
              </w:rPr>
              <w:object w:dxaOrig="825" w:dyaOrig="375" w14:anchorId="23D54DAA">
                <v:shape id="_x0000_i1034" type="#_x0000_t75" style="width:41.25pt;height:18.75pt" o:ole="" fillcolor="window">
                  <v:imagedata r:id="rId19" o:title=""/>
                </v:shape>
                <o:OLEObject Type="Embed" ProgID="Equation.DSMT4" ShapeID="_x0000_i1034" DrawAspect="Content" ObjectID="_1666713512" r:id="rId27"/>
              </w:object>
            </w:r>
          </w:p>
        </w:tc>
        <w:tc>
          <w:tcPr>
            <w:tcW w:w="1270" w:type="dxa"/>
            <w:tcBorders>
              <w:top w:val="single" w:sz="4" w:space="0" w:color="auto"/>
              <w:left w:val="single" w:sz="4" w:space="0" w:color="auto"/>
              <w:bottom w:val="single" w:sz="4" w:space="0" w:color="auto"/>
              <w:right w:val="single" w:sz="4" w:space="0" w:color="auto"/>
            </w:tcBorders>
            <w:vAlign w:val="center"/>
            <w:hideMark/>
          </w:tcPr>
          <w:p w14:paraId="417D7313" w14:textId="77777777" w:rsidR="006B38A4" w:rsidRPr="006B38A4" w:rsidRDefault="006B38A4" w:rsidP="006B38A4">
            <w:pPr>
              <w:keepNext/>
              <w:keepLines/>
              <w:spacing w:after="0" w:line="256" w:lineRule="auto"/>
              <w:jc w:val="center"/>
              <w:rPr>
                <w:rFonts w:ascii="Arial" w:hAnsi="Arial" w:cs="Arial"/>
                <w:sz w:val="18"/>
                <w:lang w:eastAsia="ja-JP"/>
              </w:rPr>
            </w:pPr>
            <w:r w:rsidRPr="006B38A4">
              <w:rPr>
                <w:rFonts w:ascii="Arial" w:hAnsi="Arial" w:cs="Arial"/>
                <w:sz w:val="18"/>
                <w:lang w:eastAsia="ja-JP"/>
              </w:rPr>
              <w:t>dB</w:t>
            </w:r>
          </w:p>
        </w:tc>
        <w:tc>
          <w:tcPr>
            <w:tcW w:w="831" w:type="dxa"/>
            <w:tcBorders>
              <w:top w:val="single" w:sz="4" w:space="0" w:color="auto"/>
              <w:left w:val="single" w:sz="4" w:space="0" w:color="auto"/>
              <w:bottom w:val="single" w:sz="4" w:space="0" w:color="auto"/>
              <w:right w:val="single" w:sz="4" w:space="0" w:color="auto"/>
            </w:tcBorders>
            <w:vAlign w:val="center"/>
            <w:hideMark/>
          </w:tcPr>
          <w:p w14:paraId="04B47C38" w14:textId="77777777" w:rsidR="006B38A4" w:rsidRPr="006B38A4" w:rsidRDefault="006B38A4" w:rsidP="006B38A4">
            <w:pPr>
              <w:keepNext/>
              <w:keepLines/>
              <w:spacing w:after="0" w:line="256" w:lineRule="auto"/>
              <w:jc w:val="center"/>
              <w:rPr>
                <w:rFonts w:ascii="Arial" w:hAnsi="Arial" w:cs="Arial"/>
                <w:sz w:val="18"/>
                <w:lang w:eastAsia="ja-JP"/>
              </w:rPr>
            </w:pPr>
            <w:r w:rsidRPr="006B38A4">
              <w:rPr>
                <w:rFonts w:ascii="Arial" w:hAnsi="Arial" w:cs="Arial"/>
                <w:sz w:val="18"/>
                <w:lang w:eastAsia="ja-JP"/>
              </w:rPr>
              <w:t>6</w:t>
            </w:r>
          </w:p>
        </w:tc>
        <w:tc>
          <w:tcPr>
            <w:tcW w:w="831" w:type="dxa"/>
            <w:tcBorders>
              <w:top w:val="single" w:sz="4" w:space="0" w:color="auto"/>
              <w:left w:val="single" w:sz="4" w:space="0" w:color="auto"/>
              <w:bottom w:val="single" w:sz="4" w:space="0" w:color="auto"/>
              <w:right w:val="single" w:sz="4" w:space="0" w:color="auto"/>
            </w:tcBorders>
            <w:vAlign w:val="center"/>
            <w:hideMark/>
          </w:tcPr>
          <w:p w14:paraId="1B0E1B6E" w14:textId="77777777" w:rsidR="006B38A4" w:rsidRPr="006B38A4" w:rsidRDefault="006B38A4" w:rsidP="006B38A4">
            <w:pPr>
              <w:keepNext/>
              <w:keepLines/>
              <w:spacing w:after="0" w:line="256" w:lineRule="auto"/>
              <w:jc w:val="center"/>
              <w:rPr>
                <w:rFonts w:ascii="Arial" w:hAnsi="Arial" w:cs="Arial"/>
                <w:sz w:val="18"/>
                <w:lang w:eastAsia="ja-JP"/>
              </w:rPr>
            </w:pPr>
            <w:r w:rsidRPr="006B38A4">
              <w:rPr>
                <w:rFonts w:ascii="Arial" w:hAnsi="Arial" w:cs="Arial"/>
                <w:sz w:val="18"/>
                <w:lang w:eastAsia="ja-JP"/>
              </w:rPr>
              <w:t>1</w:t>
            </w:r>
          </w:p>
        </w:tc>
        <w:tc>
          <w:tcPr>
            <w:tcW w:w="831" w:type="dxa"/>
            <w:tcBorders>
              <w:top w:val="single" w:sz="4" w:space="0" w:color="auto"/>
              <w:left w:val="single" w:sz="4" w:space="0" w:color="auto"/>
              <w:bottom w:val="single" w:sz="4" w:space="0" w:color="auto"/>
              <w:right w:val="single" w:sz="4" w:space="0" w:color="auto"/>
            </w:tcBorders>
            <w:vAlign w:val="center"/>
            <w:hideMark/>
          </w:tcPr>
          <w:p w14:paraId="073F0F73" w14:textId="77777777" w:rsidR="006B38A4" w:rsidRPr="006B38A4" w:rsidRDefault="006B38A4" w:rsidP="006B38A4">
            <w:pPr>
              <w:keepNext/>
              <w:keepLines/>
              <w:spacing w:after="0" w:line="256" w:lineRule="auto"/>
              <w:jc w:val="center"/>
              <w:rPr>
                <w:rFonts w:ascii="Arial" w:hAnsi="Arial" w:cs="Arial"/>
                <w:sz w:val="18"/>
                <w:lang w:eastAsia="ja-JP"/>
              </w:rPr>
            </w:pPr>
            <w:r w:rsidRPr="006B38A4">
              <w:rPr>
                <w:rFonts w:ascii="Arial" w:hAnsi="Arial" w:cs="Arial"/>
                <w:sz w:val="18"/>
                <w:lang w:eastAsia="ja-JP"/>
              </w:rPr>
              <w:t>6</w:t>
            </w:r>
          </w:p>
        </w:tc>
        <w:tc>
          <w:tcPr>
            <w:tcW w:w="831" w:type="dxa"/>
            <w:tcBorders>
              <w:top w:val="single" w:sz="4" w:space="0" w:color="auto"/>
              <w:left w:val="single" w:sz="4" w:space="0" w:color="auto"/>
              <w:bottom w:val="single" w:sz="4" w:space="0" w:color="auto"/>
              <w:right w:val="single" w:sz="4" w:space="0" w:color="auto"/>
            </w:tcBorders>
            <w:vAlign w:val="center"/>
            <w:hideMark/>
          </w:tcPr>
          <w:p w14:paraId="19406301" w14:textId="77777777" w:rsidR="006B38A4" w:rsidRPr="006B38A4" w:rsidRDefault="006B38A4" w:rsidP="006B38A4">
            <w:pPr>
              <w:keepNext/>
              <w:keepLines/>
              <w:spacing w:after="0" w:line="256" w:lineRule="auto"/>
              <w:jc w:val="center"/>
              <w:rPr>
                <w:rFonts w:ascii="Arial" w:hAnsi="Arial" w:cs="Arial"/>
                <w:sz w:val="18"/>
                <w:lang w:eastAsia="ja-JP"/>
              </w:rPr>
            </w:pPr>
            <w:r w:rsidRPr="006B38A4">
              <w:rPr>
                <w:rFonts w:ascii="Arial" w:hAnsi="Arial" w:cs="Arial"/>
                <w:sz w:val="18"/>
                <w:lang w:eastAsia="ja-JP"/>
              </w:rPr>
              <w:t>1</w:t>
            </w:r>
          </w:p>
        </w:tc>
        <w:tc>
          <w:tcPr>
            <w:tcW w:w="831" w:type="dxa"/>
            <w:tcBorders>
              <w:top w:val="single" w:sz="4" w:space="0" w:color="auto"/>
              <w:left w:val="single" w:sz="4" w:space="0" w:color="auto"/>
              <w:bottom w:val="single" w:sz="4" w:space="0" w:color="auto"/>
              <w:right w:val="single" w:sz="4" w:space="0" w:color="auto"/>
            </w:tcBorders>
            <w:vAlign w:val="center"/>
            <w:hideMark/>
          </w:tcPr>
          <w:p w14:paraId="5622E7FE" w14:textId="77777777" w:rsidR="006B38A4" w:rsidRPr="006B38A4" w:rsidRDefault="006B38A4" w:rsidP="006B38A4">
            <w:pPr>
              <w:keepNext/>
              <w:keepLines/>
              <w:spacing w:after="0" w:line="256" w:lineRule="auto"/>
              <w:jc w:val="center"/>
              <w:rPr>
                <w:rFonts w:ascii="Arial" w:hAnsi="Arial" w:cs="Arial"/>
                <w:sz w:val="18"/>
                <w:lang w:eastAsia="ja-JP"/>
              </w:rPr>
            </w:pPr>
            <w:r w:rsidRPr="006B38A4">
              <w:rPr>
                <w:rFonts w:ascii="Arial" w:hAnsi="Arial" w:cs="Arial"/>
                <w:sz w:val="18"/>
                <w:lang w:eastAsia="ja-JP"/>
              </w:rPr>
              <w:t>3</w:t>
            </w:r>
          </w:p>
        </w:tc>
        <w:tc>
          <w:tcPr>
            <w:tcW w:w="832" w:type="dxa"/>
            <w:tcBorders>
              <w:top w:val="single" w:sz="4" w:space="0" w:color="auto"/>
              <w:left w:val="single" w:sz="4" w:space="0" w:color="auto"/>
              <w:bottom w:val="single" w:sz="4" w:space="0" w:color="auto"/>
              <w:right w:val="single" w:sz="4" w:space="0" w:color="auto"/>
            </w:tcBorders>
            <w:vAlign w:val="center"/>
            <w:hideMark/>
          </w:tcPr>
          <w:p w14:paraId="142AD1D2" w14:textId="77777777" w:rsidR="006B38A4" w:rsidRPr="006B38A4" w:rsidRDefault="006B38A4" w:rsidP="006B38A4">
            <w:pPr>
              <w:keepNext/>
              <w:keepLines/>
              <w:spacing w:after="0" w:line="256" w:lineRule="auto"/>
              <w:jc w:val="center"/>
              <w:rPr>
                <w:rFonts w:ascii="Arial" w:hAnsi="Arial" w:cs="Arial"/>
                <w:sz w:val="18"/>
                <w:lang w:eastAsia="ja-JP"/>
              </w:rPr>
            </w:pPr>
            <w:r w:rsidRPr="006B38A4">
              <w:rPr>
                <w:rFonts w:ascii="Arial" w:hAnsi="Arial" w:cs="Arial"/>
                <w:sz w:val="18"/>
                <w:lang w:eastAsia="ja-JP"/>
              </w:rPr>
              <w:t>-1</w:t>
            </w:r>
          </w:p>
        </w:tc>
      </w:tr>
      <w:tr w:rsidR="006B38A4" w:rsidRPr="006B38A4" w14:paraId="51E3EE76" w14:textId="77777777" w:rsidTr="00857ADA">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68551674" w14:textId="77777777" w:rsidR="006B38A4" w:rsidRPr="006B38A4" w:rsidRDefault="006B38A4" w:rsidP="006B38A4">
            <w:pPr>
              <w:keepNext/>
              <w:keepLines/>
              <w:spacing w:after="0" w:line="256" w:lineRule="auto"/>
              <w:rPr>
                <w:rFonts w:ascii="Arial" w:hAnsi="Arial" w:cs="Arial"/>
                <w:kern w:val="2"/>
                <w:sz w:val="18"/>
                <w:lang w:eastAsia="ja-JP"/>
              </w:rPr>
            </w:pPr>
            <w:r w:rsidRPr="006B38A4">
              <w:rPr>
                <w:rFonts w:ascii="Arial" w:hAnsi="Arial" w:cs="Arial"/>
                <w:kern w:val="2"/>
                <w:position w:val="-12"/>
                <w:sz w:val="18"/>
                <w:lang w:eastAsia="ja-JP"/>
              </w:rPr>
              <w:object w:dxaOrig="615" w:dyaOrig="375" w14:anchorId="49113CA3">
                <v:shape id="_x0000_i1035" type="#_x0000_t75" style="width:30.75pt;height:18.75pt" o:ole="" fillcolor="window">
                  <v:imagedata r:id="rId21" o:title=""/>
                </v:shape>
                <o:OLEObject Type="Embed" ProgID="Equation.3" ShapeID="_x0000_i1035" DrawAspect="Content" ObjectID="_1666713513" r:id="rId28"/>
              </w:object>
            </w:r>
            <w:r w:rsidRPr="006B38A4">
              <w:rPr>
                <w:rFonts w:ascii="Arial" w:hAnsi="Arial" w:cs="Arial"/>
                <w:kern w:val="2"/>
                <w:sz w:val="18"/>
                <w:vertAlign w:val="superscript"/>
                <w:lang w:eastAsia="zh-CN"/>
              </w:rPr>
              <w:t>Note3</w:t>
            </w:r>
          </w:p>
        </w:tc>
        <w:tc>
          <w:tcPr>
            <w:tcW w:w="1270" w:type="dxa"/>
            <w:tcBorders>
              <w:top w:val="single" w:sz="4" w:space="0" w:color="auto"/>
              <w:left w:val="single" w:sz="4" w:space="0" w:color="auto"/>
              <w:bottom w:val="single" w:sz="4" w:space="0" w:color="auto"/>
              <w:right w:val="single" w:sz="4" w:space="0" w:color="auto"/>
            </w:tcBorders>
            <w:vAlign w:val="center"/>
            <w:hideMark/>
          </w:tcPr>
          <w:p w14:paraId="234B443F" w14:textId="77777777" w:rsidR="006B38A4" w:rsidRPr="006B38A4" w:rsidRDefault="006B38A4" w:rsidP="006B38A4">
            <w:pPr>
              <w:keepNext/>
              <w:keepLines/>
              <w:spacing w:after="0" w:line="256" w:lineRule="auto"/>
              <w:jc w:val="center"/>
              <w:rPr>
                <w:rFonts w:ascii="Arial" w:hAnsi="Arial" w:cs="Arial"/>
                <w:kern w:val="2"/>
                <w:sz w:val="18"/>
                <w:lang w:eastAsia="ja-JP"/>
              </w:rPr>
            </w:pPr>
            <w:r w:rsidRPr="006B38A4">
              <w:rPr>
                <w:rFonts w:ascii="Arial" w:hAnsi="Arial" w:cs="Arial"/>
                <w:kern w:val="2"/>
                <w:sz w:val="18"/>
                <w:lang w:eastAsia="ja-JP"/>
              </w:rPr>
              <w:t>dB</w:t>
            </w:r>
          </w:p>
        </w:tc>
        <w:tc>
          <w:tcPr>
            <w:tcW w:w="831" w:type="dxa"/>
            <w:tcBorders>
              <w:top w:val="single" w:sz="4" w:space="0" w:color="auto"/>
              <w:left w:val="single" w:sz="4" w:space="0" w:color="auto"/>
              <w:bottom w:val="single" w:sz="4" w:space="0" w:color="auto"/>
              <w:right w:val="single" w:sz="4" w:space="0" w:color="auto"/>
            </w:tcBorders>
            <w:vAlign w:val="center"/>
            <w:hideMark/>
          </w:tcPr>
          <w:p w14:paraId="1985F224" w14:textId="77777777" w:rsidR="006B38A4" w:rsidRPr="006B38A4" w:rsidRDefault="006B38A4" w:rsidP="006B38A4">
            <w:pPr>
              <w:keepNext/>
              <w:keepLines/>
              <w:spacing w:after="0" w:line="256" w:lineRule="auto"/>
              <w:jc w:val="center"/>
              <w:rPr>
                <w:rFonts w:ascii="Arial" w:hAnsi="Arial" w:cs="Arial"/>
                <w:kern w:val="2"/>
                <w:sz w:val="18"/>
                <w:lang w:eastAsia="zh-CN"/>
              </w:rPr>
            </w:pPr>
            <w:r w:rsidRPr="006B38A4">
              <w:rPr>
                <w:rFonts w:ascii="Arial" w:hAnsi="Arial" w:cs="Arial"/>
                <w:kern w:val="2"/>
                <w:sz w:val="18"/>
                <w:lang w:eastAsia="ja-JP"/>
              </w:rPr>
              <w:t>2.</w:t>
            </w:r>
            <w:r w:rsidRPr="006B38A4">
              <w:rPr>
                <w:rFonts w:ascii="Arial" w:hAnsi="Arial" w:cs="Arial"/>
                <w:kern w:val="2"/>
                <w:sz w:val="18"/>
                <w:lang w:eastAsia="zh-CN"/>
              </w:rPr>
              <w:t>46</w:t>
            </w:r>
          </w:p>
        </w:tc>
        <w:tc>
          <w:tcPr>
            <w:tcW w:w="831" w:type="dxa"/>
            <w:tcBorders>
              <w:top w:val="single" w:sz="4" w:space="0" w:color="auto"/>
              <w:left w:val="single" w:sz="4" w:space="0" w:color="auto"/>
              <w:bottom w:val="single" w:sz="4" w:space="0" w:color="auto"/>
              <w:right w:val="single" w:sz="4" w:space="0" w:color="auto"/>
            </w:tcBorders>
            <w:vAlign w:val="center"/>
            <w:hideMark/>
          </w:tcPr>
          <w:p w14:paraId="42A70CF8" w14:textId="77777777" w:rsidR="006B38A4" w:rsidRPr="006B38A4" w:rsidRDefault="006B38A4" w:rsidP="006B38A4">
            <w:pPr>
              <w:keepNext/>
              <w:keepLines/>
              <w:spacing w:after="0" w:line="256" w:lineRule="auto"/>
              <w:jc w:val="center"/>
              <w:rPr>
                <w:rFonts w:ascii="Arial" w:hAnsi="Arial" w:cs="Arial"/>
                <w:kern w:val="2"/>
                <w:sz w:val="18"/>
                <w:lang w:eastAsia="zh-CN"/>
              </w:rPr>
            </w:pPr>
            <w:r w:rsidRPr="006B38A4">
              <w:rPr>
                <w:rFonts w:ascii="Arial" w:hAnsi="Arial" w:cs="Arial"/>
                <w:kern w:val="2"/>
                <w:sz w:val="18"/>
                <w:lang w:eastAsia="ja-JP"/>
              </w:rPr>
              <w:t>-</w:t>
            </w:r>
            <w:r w:rsidRPr="006B38A4">
              <w:rPr>
                <w:rFonts w:ascii="Arial" w:hAnsi="Arial" w:cs="Arial"/>
                <w:kern w:val="2"/>
                <w:sz w:val="18"/>
                <w:lang w:eastAsia="zh-CN"/>
              </w:rPr>
              <w:t>5.97</w:t>
            </w:r>
          </w:p>
        </w:tc>
        <w:tc>
          <w:tcPr>
            <w:tcW w:w="831" w:type="dxa"/>
            <w:tcBorders>
              <w:top w:val="single" w:sz="4" w:space="0" w:color="auto"/>
              <w:left w:val="single" w:sz="4" w:space="0" w:color="auto"/>
              <w:bottom w:val="single" w:sz="4" w:space="0" w:color="auto"/>
              <w:right w:val="single" w:sz="4" w:space="0" w:color="auto"/>
            </w:tcBorders>
            <w:vAlign w:val="center"/>
            <w:hideMark/>
          </w:tcPr>
          <w:p w14:paraId="1DA96149" w14:textId="77777777" w:rsidR="006B38A4" w:rsidRPr="006B38A4" w:rsidRDefault="006B38A4" w:rsidP="006B38A4">
            <w:pPr>
              <w:keepNext/>
              <w:keepLines/>
              <w:spacing w:after="0" w:line="256" w:lineRule="auto"/>
              <w:jc w:val="center"/>
              <w:rPr>
                <w:rFonts w:ascii="Arial" w:hAnsi="Arial" w:cs="Arial"/>
                <w:kern w:val="2"/>
                <w:sz w:val="18"/>
                <w:lang w:eastAsia="zh-CN"/>
              </w:rPr>
            </w:pPr>
            <w:r w:rsidRPr="006B38A4">
              <w:rPr>
                <w:rFonts w:ascii="Arial" w:hAnsi="Arial" w:cs="Arial"/>
                <w:kern w:val="2"/>
                <w:sz w:val="18"/>
                <w:lang w:eastAsia="ja-JP"/>
              </w:rPr>
              <w:t>2.</w:t>
            </w:r>
            <w:r w:rsidRPr="006B38A4">
              <w:rPr>
                <w:rFonts w:ascii="Arial" w:hAnsi="Arial" w:cs="Arial"/>
                <w:kern w:val="2"/>
                <w:sz w:val="18"/>
                <w:lang w:eastAsia="zh-CN"/>
              </w:rPr>
              <w:t>46</w:t>
            </w:r>
          </w:p>
        </w:tc>
        <w:tc>
          <w:tcPr>
            <w:tcW w:w="831" w:type="dxa"/>
            <w:tcBorders>
              <w:top w:val="single" w:sz="4" w:space="0" w:color="auto"/>
              <w:left w:val="single" w:sz="4" w:space="0" w:color="auto"/>
              <w:bottom w:val="single" w:sz="4" w:space="0" w:color="auto"/>
              <w:right w:val="single" w:sz="4" w:space="0" w:color="auto"/>
            </w:tcBorders>
            <w:vAlign w:val="center"/>
            <w:hideMark/>
          </w:tcPr>
          <w:p w14:paraId="0605E32C" w14:textId="77777777" w:rsidR="006B38A4" w:rsidRPr="006B38A4" w:rsidRDefault="006B38A4" w:rsidP="006B38A4">
            <w:pPr>
              <w:keepNext/>
              <w:keepLines/>
              <w:spacing w:after="0" w:line="256" w:lineRule="auto"/>
              <w:jc w:val="center"/>
              <w:rPr>
                <w:rFonts w:ascii="Arial" w:hAnsi="Arial" w:cs="Arial"/>
                <w:kern w:val="2"/>
                <w:sz w:val="18"/>
                <w:lang w:eastAsia="zh-CN"/>
              </w:rPr>
            </w:pPr>
            <w:r w:rsidRPr="006B38A4">
              <w:rPr>
                <w:rFonts w:ascii="Arial" w:hAnsi="Arial" w:cs="Arial"/>
                <w:kern w:val="2"/>
                <w:sz w:val="18"/>
                <w:lang w:eastAsia="ja-JP"/>
              </w:rPr>
              <w:t>-</w:t>
            </w:r>
            <w:r w:rsidRPr="006B38A4">
              <w:rPr>
                <w:rFonts w:ascii="Arial" w:hAnsi="Arial" w:cs="Arial"/>
                <w:kern w:val="2"/>
                <w:sz w:val="18"/>
                <w:lang w:eastAsia="zh-CN"/>
              </w:rPr>
              <w:t>5.97</w:t>
            </w:r>
          </w:p>
        </w:tc>
        <w:tc>
          <w:tcPr>
            <w:tcW w:w="831" w:type="dxa"/>
            <w:tcBorders>
              <w:top w:val="single" w:sz="4" w:space="0" w:color="auto"/>
              <w:left w:val="single" w:sz="4" w:space="0" w:color="auto"/>
              <w:bottom w:val="single" w:sz="4" w:space="0" w:color="auto"/>
              <w:right w:val="single" w:sz="4" w:space="0" w:color="auto"/>
            </w:tcBorders>
            <w:vAlign w:val="center"/>
            <w:hideMark/>
          </w:tcPr>
          <w:p w14:paraId="2AE8C48F" w14:textId="77777777" w:rsidR="006B38A4" w:rsidRPr="006B38A4" w:rsidRDefault="006B38A4" w:rsidP="006B38A4">
            <w:pPr>
              <w:keepNext/>
              <w:keepLines/>
              <w:spacing w:after="0" w:line="256" w:lineRule="auto"/>
              <w:jc w:val="center"/>
              <w:rPr>
                <w:rFonts w:ascii="Arial" w:hAnsi="Arial" w:cs="Arial"/>
                <w:kern w:val="2"/>
                <w:sz w:val="18"/>
                <w:lang w:eastAsia="ja-JP"/>
              </w:rPr>
            </w:pPr>
            <w:r w:rsidRPr="006B38A4">
              <w:rPr>
                <w:rFonts w:ascii="Arial" w:hAnsi="Arial" w:cs="Arial"/>
                <w:kern w:val="2"/>
                <w:sz w:val="18"/>
                <w:lang w:eastAsia="ja-JP"/>
              </w:rPr>
              <w:t>0.46</w:t>
            </w:r>
          </w:p>
        </w:tc>
        <w:tc>
          <w:tcPr>
            <w:tcW w:w="832" w:type="dxa"/>
            <w:tcBorders>
              <w:top w:val="single" w:sz="4" w:space="0" w:color="auto"/>
              <w:left w:val="single" w:sz="4" w:space="0" w:color="auto"/>
              <w:bottom w:val="single" w:sz="4" w:space="0" w:color="auto"/>
              <w:right w:val="single" w:sz="4" w:space="0" w:color="auto"/>
            </w:tcBorders>
            <w:vAlign w:val="center"/>
            <w:hideMark/>
          </w:tcPr>
          <w:p w14:paraId="3EC976EB" w14:textId="77777777" w:rsidR="006B38A4" w:rsidRPr="006B38A4" w:rsidRDefault="006B38A4" w:rsidP="006B38A4">
            <w:pPr>
              <w:keepNext/>
              <w:keepLines/>
              <w:spacing w:after="0" w:line="256" w:lineRule="auto"/>
              <w:jc w:val="center"/>
              <w:rPr>
                <w:rFonts w:ascii="Arial" w:hAnsi="Arial" w:cs="Arial"/>
                <w:kern w:val="2"/>
                <w:sz w:val="18"/>
                <w:lang w:eastAsia="ja-JP"/>
              </w:rPr>
            </w:pPr>
            <w:r w:rsidRPr="006B38A4">
              <w:rPr>
                <w:rFonts w:ascii="Arial" w:hAnsi="Arial" w:cs="Arial"/>
                <w:kern w:val="2"/>
                <w:sz w:val="18"/>
                <w:lang w:eastAsia="ja-JP"/>
              </w:rPr>
              <w:t>-5.76</w:t>
            </w:r>
          </w:p>
        </w:tc>
      </w:tr>
      <w:tr w:rsidR="006B38A4" w:rsidRPr="006B38A4" w14:paraId="68B7651F" w14:textId="77777777" w:rsidTr="00857ADA">
        <w:trPr>
          <w:trHeight w:val="20"/>
          <w:jc w:val="center"/>
        </w:trPr>
        <w:tc>
          <w:tcPr>
            <w:tcW w:w="1351" w:type="dxa"/>
            <w:tcBorders>
              <w:top w:val="single" w:sz="4" w:space="0" w:color="auto"/>
              <w:left w:val="single" w:sz="4" w:space="0" w:color="auto"/>
              <w:bottom w:val="single" w:sz="4" w:space="0" w:color="auto"/>
              <w:right w:val="single" w:sz="4" w:space="0" w:color="auto"/>
            </w:tcBorders>
            <w:vAlign w:val="center"/>
            <w:hideMark/>
          </w:tcPr>
          <w:p w14:paraId="303FFD95" w14:textId="77777777" w:rsidR="006B38A4" w:rsidRPr="006B38A4" w:rsidRDefault="006B38A4" w:rsidP="006B38A4">
            <w:pPr>
              <w:keepNext/>
              <w:keepLines/>
              <w:spacing w:after="0" w:line="256" w:lineRule="auto"/>
              <w:rPr>
                <w:rFonts w:ascii="Arial" w:hAnsi="Arial" w:cs="Arial"/>
                <w:sz w:val="18"/>
                <w:lang w:eastAsia="ja-JP"/>
              </w:rPr>
            </w:pPr>
            <w:r w:rsidRPr="006B38A4">
              <w:rPr>
                <w:rFonts w:ascii="Arial" w:hAnsi="Arial" w:cs="Arial"/>
                <w:sz w:val="18"/>
                <w:lang w:eastAsia="ja-JP"/>
              </w:rPr>
              <w:t>RSRP</w:t>
            </w:r>
            <w:r w:rsidRPr="006B38A4">
              <w:rPr>
                <w:rFonts w:ascii="Arial" w:hAnsi="Arial" w:cs="Arial"/>
                <w:sz w:val="18"/>
                <w:vertAlign w:val="superscript"/>
                <w:lang w:eastAsia="ja-JP"/>
              </w:rPr>
              <w:t>Note3</w:t>
            </w:r>
          </w:p>
        </w:tc>
        <w:tc>
          <w:tcPr>
            <w:tcW w:w="1782" w:type="dxa"/>
            <w:tcBorders>
              <w:top w:val="single" w:sz="4" w:space="0" w:color="auto"/>
              <w:left w:val="single" w:sz="4" w:space="0" w:color="auto"/>
              <w:bottom w:val="single" w:sz="4" w:space="0" w:color="auto"/>
              <w:right w:val="single" w:sz="4" w:space="0" w:color="auto"/>
            </w:tcBorders>
            <w:vAlign w:val="center"/>
            <w:hideMark/>
          </w:tcPr>
          <w:p w14:paraId="21F0195E" w14:textId="77777777" w:rsidR="006B38A4" w:rsidRPr="006B38A4" w:rsidRDefault="006B38A4" w:rsidP="006B38A4">
            <w:pPr>
              <w:keepNext/>
              <w:keepLines/>
              <w:spacing w:after="0" w:line="256" w:lineRule="auto"/>
              <w:rPr>
                <w:rFonts w:ascii="Arial" w:hAnsi="Arial" w:cs="Arial"/>
                <w:sz w:val="18"/>
                <w:lang w:eastAsia="zh-CN"/>
              </w:rPr>
            </w:pPr>
            <w:r w:rsidRPr="006B38A4">
              <w:rPr>
                <w:rFonts w:ascii="Arial" w:hAnsi="Arial" w:cs="Arial"/>
                <w:sz w:val="18"/>
                <w:lang w:eastAsia="ja-JP"/>
              </w:rPr>
              <w:t>Bands FDD-M1_</w:t>
            </w:r>
            <w:r w:rsidRPr="006B38A4">
              <w:rPr>
                <w:rFonts w:ascii="Arial" w:hAnsi="Arial" w:cs="Arial"/>
                <w:sz w:val="18"/>
                <w:lang w:eastAsia="zh-CN"/>
              </w:rPr>
              <w:t>N</w:t>
            </w:r>
          </w:p>
        </w:tc>
        <w:tc>
          <w:tcPr>
            <w:tcW w:w="1270" w:type="dxa"/>
            <w:tcBorders>
              <w:top w:val="single" w:sz="4" w:space="0" w:color="auto"/>
              <w:left w:val="single" w:sz="4" w:space="0" w:color="auto"/>
              <w:bottom w:val="single" w:sz="4" w:space="0" w:color="auto"/>
              <w:right w:val="single" w:sz="4" w:space="0" w:color="auto"/>
            </w:tcBorders>
            <w:vAlign w:val="center"/>
            <w:hideMark/>
          </w:tcPr>
          <w:p w14:paraId="1309F5A1" w14:textId="77777777" w:rsidR="006B38A4" w:rsidRPr="006B38A4" w:rsidRDefault="006B38A4" w:rsidP="006B38A4">
            <w:pPr>
              <w:keepNext/>
              <w:keepLines/>
              <w:spacing w:after="0" w:line="256" w:lineRule="auto"/>
              <w:jc w:val="center"/>
              <w:rPr>
                <w:rFonts w:ascii="Arial" w:hAnsi="Arial" w:cs="Arial"/>
                <w:sz w:val="18"/>
                <w:lang w:eastAsia="ja-JP"/>
              </w:rPr>
            </w:pPr>
            <w:r w:rsidRPr="006B38A4">
              <w:rPr>
                <w:rFonts w:ascii="Arial" w:hAnsi="Arial" w:cs="Arial"/>
                <w:sz w:val="18"/>
                <w:lang w:eastAsia="ja-JP"/>
              </w:rPr>
              <w:t>dBm/15 kHz</w:t>
            </w:r>
          </w:p>
        </w:tc>
        <w:tc>
          <w:tcPr>
            <w:tcW w:w="831" w:type="dxa"/>
            <w:tcBorders>
              <w:top w:val="single" w:sz="4" w:space="0" w:color="auto"/>
              <w:left w:val="single" w:sz="4" w:space="0" w:color="auto"/>
              <w:bottom w:val="single" w:sz="4" w:space="0" w:color="auto"/>
              <w:right w:val="single" w:sz="4" w:space="0" w:color="auto"/>
            </w:tcBorders>
            <w:vAlign w:val="center"/>
            <w:hideMark/>
          </w:tcPr>
          <w:p w14:paraId="0020EA19" w14:textId="77777777" w:rsidR="006B38A4" w:rsidRPr="006B38A4" w:rsidRDefault="006B38A4" w:rsidP="006B38A4">
            <w:pPr>
              <w:keepNext/>
              <w:keepLines/>
              <w:spacing w:after="0" w:line="256" w:lineRule="auto"/>
              <w:jc w:val="center"/>
              <w:rPr>
                <w:rFonts w:ascii="Arial" w:hAnsi="Arial" w:cs="Arial"/>
                <w:sz w:val="18"/>
                <w:lang w:eastAsia="zh-CN"/>
              </w:rPr>
            </w:pPr>
            <w:r w:rsidRPr="006B38A4">
              <w:rPr>
                <w:rFonts w:ascii="Arial" w:hAnsi="Arial" w:cs="Arial"/>
                <w:sz w:val="18"/>
                <w:lang w:eastAsia="ja-JP"/>
              </w:rPr>
              <w:t>-</w:t>
            </w:r>
            <w:r w:rsidRPr="006B38A4">
              <w:rPr>
                <w:rFonts w:ascii="Arial" w:hAnsi="Arial" w:cs="Arial"/>
                <w:sz w:val="18"/>
                <w:lang w:eastAsia="zh-CN"/>
              </w:rPr>
              <w:t>97</w:t>
            </w:r>
          </w:p>
        </w:tc>
        <w:tc>
          <w:tcPr>
            <w:tcW w:w="831" w:type="dxa"/>
            <w:tcBorders>
              <w:top w:val="single" w:sz="4" w:space="0" w:color="auto"/>
              <w:left w:val="single" w:sz="4" w:space="0" w:color="auto"/>
              <w:bottom w:val="single" w:sz="4" w:space="0" w:color="auto"/>
              <w:right w:val="single" w:sz="4" w:space="0" w:color="auto"/>
            </w:tcBorders>
            <w:vAlign w:val="center"/>
            <w:hideMark/>
          </w:tcPr>
          <w:p w14:paraId="09C174F0" w14:textId="77777777" w:rsidR="006B38A4" w:rsidRPr="006B38A4" w:rsidRDefault="006B38A4" w:rsidP="006B38A4">
            <w:pPr>
              <w:keepNext/>
              <w:keepLines/>
              <w:spacing w:after="0" w:line="256" w:lineRule="auto"/>
              <w:jc w:val="center"/>
              <w:rPr>
                <w:rFonts w:ascii="Arial" w:hAnsi="Arial" w:cs="Arial"/>
                <w:sz w:val="18"/>
                <w:lang w:eastAsia="zh-CN"/>
              </w:rPr>
            </w:pPr>
            <w:r w:rsidRPr="006B38A4">
              <w:rPr>
                <w:rFonts w:ascii="Arial" w:hAnsi="Arial" w:cs="Arial"/>
                <w:sz w:val="18"/>
                <w:lang w:eastAsia="ja-JP"/>
              </w:rPr>
              <w:t>-10</w:t>
            </w:r>
            <w:r w:rsidRPr="006B38A4">
              <w:rPr>
                <w:rFonts w:ascii="Arial" w:hAnsi="Arial" w:cs="Arial"/>
                <w:sz w:val="18"/>
                <w:lang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14:paraId="5DAFC2F9" w14:textId="77777777" w:rsidR="006B38A4" w:rsidRPr="006B38A4" w:rsidRDefault="006B38A4" w:rsidP="006B38A4">
            <w:pPr>
              <w:keepNext/>
              <w:keepLines/>
              <w:spacing w:after="0" w:line="256" w:lineRule="auto"/>
              <w:jc w:val="center"/>
              <w:rPr>
                <w:rFonts w:ascii="Arial" w:hAnsi="Arial" w:cs="Arial"/>
                <w:sz w:val="18"/>
                <w:lang w:eastAsia="zh-CN"/>
              </w:rPr>
            </w:pPr>
            <w:r w:rsidRPr="006B38A4">
              <w:rPr>
                <w:rFonts w:ascii="Arial" w:hAnsi="Arial" w:cs="Arial"/>
                <w:sz w:val="18"/>
                <w:lang w:eastAsia="ja-JP"/>
              </w:rPr>
              <w:t>-</w:t>
            </w:r>
            <w:r w:rsidRPr="006B38A4">
              <w:rPr>
                <w:rFonts w:ascii="Arial" w:hAnsi="Arial" w:cs="Arial"/>
                <w:sz w:val="18"/>
                <w:lang w:eastAsia="zh-CN"/>
              </w:rPr>
              <w:t>77</w:t>
            </w:r>
          </w:p>
        </w:tc>
        <w:tc>
          <w:tcPr>
            <w:tcW w:w="831" w:type="dxa"/>
            <w:tcBorders>
              <w:top w:val="single" w:sz="4" w:space="0" w:color="auto"/>
              <w:left w:val="single" w:sz="4" w:space="0" w:color="auto"/>
              <w:bottom w:val="single" w:sz="4" w:space="0" w:color="auto"/>
              <w:right w:val="single" w:sz="4" w:space="0" w:color="auto"/>
            </w:tcBorders>
            <w:vAlign w:val="center"/>
            <w:hideMark/>
          </w:tcPr>
          <w:p w14:paraId="3AD7C3FB" w14:textId="77777777" w:rsidR="006B38A4" w:rsidRPr="006B38A4" w:rsidRDefault="006B38A4" w:rsidP="006B38A4">
            <w:pPr>
              <w:keepNext/>
              <w:keepLines/>
              <w:spacing w:after="0" w:line="256" w:lineRule="auto"/>
              <w:jc w:val="center"/>
              <w:rPr>
                <w:rFonts w:ascii="Arial" w:hAnsi="Arial" w:cs="Arial"/>
                <w:sz w:val="18"/>
                <w:lang w:eastAsia="zh-CN"/>
              </w:rPr>
            </w:pPr>
            <w:r w:rsidRPr="006B38A4">
              <w:rPr>
                <w:rFonts w:ascii="Arial" w:hAnsi="Arial" w:cs="Arial"/>
                <w:sz w:val="18"/>
                <w:lang w:eastAsia="ja-JP"/>
              </w:rPr>
              <w:t>-8</w:t>
            </w:r>
            <w:r w:rsidRPr="006B38A4">
              <w:rPr>
                <w:rFonts w:ascii="Arial" w:hAnsi="Arial" w:cs="Arial"/>
                <w:sz w:val="18"/>
                <w:lang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14:paraId="02865692" w14:textId="77777777" w:rsidR="006B38A4" w:rsidRPr="006B38A4" w:rsidRDefault="006B38A4" w:rsidP="006B38A4">
            <w:pPr>
              <w:keepNext/>
              <w:keepLines/>
              <w:spacing w:after="0" w:line="256" w:lineRule="auto"/>
              <w:jc w:val="center"/>
              <w:rPr>
                <w:rFonts w:ascii="Arial" w:hAnsi="Arial" w:cs="Arial"/>
                <w:sz w:val="18"/>
                <w:lang w:eastAsia="zh-CN"/>
              </w:rPr>
            </w:pPr>
            <w:r w:rsidRPr="006B38A4">
              <w:rPr>
                <w:rFonts w:ascii="Arial" w:hAnsi="Arial" w:cs="Arial"/>
                <w:sz w:val="18"/>
                <w:lang w:eastAsia="zh-CN"/>
              </w:rPr>
              <w:t>-106.5</w:t>
            </w:r>
          </w:p>
        </w:tc>
        <w:tc>
          <w:tcPr>
            <w:tcW w:w="832" w:type="dxa"/>
            <w:tcBorders>
              <w:top w:val="single" w:sz="4" w:space="0" w:color="auto"/>
              <w:left w:val="single" w:sz="4" w:space="0" w:color="auto"/>
              <w:bottom w:val="single" w:sz="4" w:space="0" w:color="auto"/>
              <w:right w:val="single" w:sz="4" w:space="0" w:color="auto"/>
            </w:tcBorders>
            <w:vAlign w:val="center"/>
            <w:hideMark/>
          </w:tcPr>
          <w:p w14:paraId="76B3BF1B" w14:textId="77777777" w:rsidR="006B38A4" w:rsidRPr="006B38A4" w:rsidRDefault="006B38A4" w:rsidP="006B38A4">
            <w:pPr>
              <w:keepNext/>
              <w:keepLines/>
              <w:spacing w:after="0" w:line="256" w:lineRule="auto"/>
              <w:jc w:val="center"/>
              <w:rPr>
                <w:rFonts w:ascii="Arial" w:hAnsi="Arial" w:cs="Arial"/>
                <w:sz w:val="18"/>
                <w:lang w:eastAsia="zh-CN"/>
              </w:rPr>
            </w:pPr>
            <w:r w:rsidRPr="006B38A4">
              <w:rPr>
                <w:rFonts w:ascii="Arial" w:hAnsi="Arial" w:cs="Arial"/>
                <w:sz w:val="18"/>
                <w:lang w:eastAsia="zh-CN"/>
              </w:rPr>
              <w:t>-110.5</w:t>
            </w:r>
          </w:p>
        </w:tc>
      </w:tr>
      <w:tr w:rsidR="006B38A4" w:rsidRPr="006B38A4" w14:paraId="6E8B7B38" w14:textId="77777777" w:rsidTr="00857ADA">
        <w:trPr>
          <w:trHeight w:val="20"/>
          <w:jc w:val="center"/>
        </w:trPr>
        <w:tc>
          <w:tcPr>
            <w:tcW w:w="1351" w:type="dxa"/>
            <w:tcBorders>
              <w:top w:val="single" w:sz="4" w:space="0" w:color="auto"/>
              <w:left w:val="single" w:sz="4" w:space="0" w:color="auto"/>
              <w:bottom w:val="single" w:sz="4" w:space="0" w:color="auto"/>
              <w:right w:val="single" w:sz="4" w:space="0" w:color="auto"/>
            </w:tcBorders>
            <w:vAlign w:val="center"/>
            <w:hideMark/>
          </w:tcPr>
          <w:p w14:paraId="5EAF3FD6" w14:textId="77777777" w:rsidR="006B38A4" w:rsidRPr="006B38A4" w:rsidRDefault="006B38A4" w:rsidP="006B38A4">
            <w:pPr>
              <w:keepNext/>
              <w:keepLines/>
              <w:spacing w:after="0" w:line="256" w:lineRule="auto"/>
              <w:rPr>
                <w:rFonts w:ascii="Arial" w:hAnsi="Arial" w:cs="Arial"/>
                <w:sz w:val="18"/>
                <w:lang w:eastAsia="ja-JP"/>
              </w:rPr>
            </w:pPr>
            <w:r w:rsidRPr="006B38A4">
              <w:rPr>
                <w:rFonts w:ascii="Arial" w:hAnsi="Arial" w:cs="Arial"/>
                <w:sz w:val="18"/>
                <w:lang w:eastAsia="ja-JP"/>
              </w:rPr>
              <w:t>Io</w:t>
            </w:r>
            <w:r w:rsidRPr="006B38A4">
              <w:rPr>
                <w:rFonts w:ascii="Arial" w:hAnsi="Arial" w:cs="Arial"/>
                <w:sz w:val="18"/>
                <w:vertAlign w:val="superscript"/>
                <w:lang w:eastAsia="ja-JP"/>
              </w:rPr>
              <w:t>Note3</w:t>
            </w:r>
          </w:p>
        </w:tc>
        <w:tc>
          <w:tcPr>
            <w:tcW w:w="1782" w:type="dxa"/>
            <w:tcBorders>
              <w:top w:val="single" w:sz="4" w:space="0" w:color="auto"/>
              <w:left w:val="single" w:sz="4" w:space="0" w:color="auto"/>
              <w:bottom w:val="single" w:sz="4" w:space="0" w:color="auto"/>
              <w:right w:val="single" w:sz="4" w:space="0" w:color="auto"/>
            </w:tcBorders>
            <w:vAlign w:val="center"/>
            <w:hideMark/>
          </w:tcPr>
          <w:p w14:paraId="0430CBF6" w14:textId="77777777" w:rsidR="006B38A4" w:rsidRPr="006B38A4" w:rsidRDefault="006B38A4" w:rsidP="006B38A4">
            <w:pPr>
              <w:keepNext/>
              <w:keepLines/>
              <w:spacing w:after="0" w:line="256" w:lineRule="auto"/>
              <w:rPr>
                <w:rFonts w:ascii="Arial" w:hAnsi="Arial" w:cs="Arial"/>
                <w:sz w:val="18"/>
                <w:lang w:eastAsia="zh-CN"/>
              </w:rPr>
            </w:pPr>
            <w:r w:rsidRPr="006B38A4">
              <w:rPr>
                <w:rFonts w:ascii="Arial" w:hAnsi="Arial" w:cs="Arial"/>
                <w:sz w:val="18"/>
                <w:lang w:eastAsia="ja-JP"/>
              </w:rPr>
              <w:t>Bands FDD-M1_</w:t>
            </w:r>
            <w:r w:rsidRPr="006B38A4">
              <w:rPr>
                <w:rFonts w:ascii="Arial" w:hAnsi="Arial" w:cs="Arial"/>
                <w:sz w:val="18"/>
                <w:lang w:eastAsia="zh-CN"/>
              </w:rPr>
              <w:t>N</w:t>
            </w:r>
          </w:p>
        </w:tc>
        <w:tc>
          <w:tcPr>
            <w:tcW w:w="1270" w:type="dxa"/>
            <w:tcBorders>
              <w:top w:val="single" w:sz="4" w:space="0" w:color="auto"/>
              <w:left w:val="single" w:sz="4" w:space="0" w:color="auto"/>
              <w:bottom w:val="single" w:sz="4" w:space="0" w:color="auto"/>
              <w:right w:val="single" w:sz="4" w:space="0" w:color="auto"/>
            </w:tcBorders>
            <w:vAlign w:val="center"/>
            <w:hideMark/>
          </w:tcPr>
          <w:p w14:paraId="5F0D6053" w14:textId="77777777" w:rsidR="006B38A4" w:rsidRPr="006B38A4" w:rsidRDefault="006B38A4" w:rsidP="006B38A4">
            <w:pPr>
              <w:keepNext/>
              <w:keepLines/>
              <w:spacing w:after="0" w:line="256" w:lineRule="auto"/>
              <w:jc w:val="center"/>
              <w:rPr>
                <w:rFonts w:ascii="Arial" w:hAnsi="Arial" w:cs="Arial"/>
                <w:sz w:val="18"/>
                <w:lang w:eastAsia="ja-JP"/>
              </w:rPr>
            </w:pPr>
            <w:r w:rsidRPr="006B38A4">
              <w:rPr>
                <w:rFonts w:ascii="Arial" w:hAnsi="Arial" w:cs="Arial"/>
                <w:sz w:val="18"/>
                <w:lang w:eastAsia="ja-JP"/>
              </w:rPr>
              <w:t>dBm/</w:t>
            </w:r>
            <w:r w:rsidRPr="006B38A4">
              <w:rPr>
                <w:rFonts w:ascii="Arial" w:hAnsi="Arial" w:cs="Arial"/>
                <w:sz w:val="18"/>
                <w:lang w:eastAsia="zh-CN"/>
              </w:rPr>
              <w:t>4.5</w:t>
            </w:r>
            <w:r w:rsidRPr="006B38A4">
              <w:rPr>
                <w:rFonts w:ascii="Arial" w:hAnsi="Arial" w:cs="Arial"/>
                <w:sz w:val="18"/>
                <w:lang w:eastAsia="ja-JP"/>
              </w:rPr>
              <w:t xml:space="preserve"> MHz</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1F3546B1" w14:textId="77777777" w:rsidR="006B38A4" w:rsidRPr="006B38A4" w:rsidRDefault="006B38A4" w:rsidP="006B38A4">
            <w:pPr>
              <w:keepNext/>
              <w:keepLines/>
              <w:spacing w:after="0" w:line="256" w:lineRule="auto"/>
              <w:jc w:val="center"/>
              <w:rPr>
                <w:rFonts w:ascii="Arial" w:hAnsi="Arial" w:cs="Arial"/>
                <w:sz w:val="18"/>
                <w:lang w:eastAsia="zh-CN"/>
              </w:rPr>
            </w:pPr>
            <w:r w:rsidRPr="006B38A4">
              <w:rPr>
                <w:rFonts w:ascii="Arial" w:hAnsi="Arial" w:cs="Arial"/>
                <w:sz w:val="18"/>
                <w:lang w:eastAsia="ja-JP"/>
              </w:rPr>
              <w:t>-7</w:t>
            </w:r>
            <w:r w:rsidRPr="006B38A4">
              <w:rPr>
                <w:rFonts w:ascii="Arial" w:hAnsi="Arial" w:cs="Arial"/>
                <w:sz w:val="18"/>
                <w:lang w:eastAsia="zh-CN"/>
              </w:rPr>
              <w:t>0.28</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59E5B56A" w14:textId="77777777" w:rsidR="006B38A4" w:rsidRPr="006B38A4" w:rsidRDefault="006B38A4" w:rsidP="006B38A4">
            <w:pPr>
              <w:keepNext/>
              <w:keepLines/>
              <w:spacing w:after="0" w:line="256" w:lineRule="auto"/>
              <w:jc w:val="center"/>
              <w:rPr>
                <w:rFonts w:ascii="Arial" w:hAnsi="Arial" w:cs="Arial"/>
                <w:sz w:val="18"/>
                <w:lang w:eastAsia="zh-CN"/>
              </w:rPr>
            </w:pPr>
            <w:r w:rsidRPr="006B38A4">
              <w:rPr>
                <w:rFonts w:ascii="Arial" w:hAnsi="Arial" w:cs="Arial"/>
                <w:sz w:val="18"/>
                <w:lang w:eastAsia="ja-JP"/>
              </w:rPr>
              <w:t>-5</w:t>
            </w:r>
            <w:r w:rsidRPr="006B38A4">
              <w:rPr>
                <w:rFonts w:ascii="Arial" w:hAnsi="Arial" w:cs="Arial"/>
                <w:sz w:val="18"/>
                <w:lang w:eastAsia="zh-CN"/>
              </w:rPr>
              <w:t>0</w:t>
            </w:r>
            <w:r w:rsidRPr="006B38A4">
              <w:rPr>
                <w:rFonts w:ascii="Arial" w:hAnsi="Arial" w:cs="Arial"/>
                <w:sz w:val="18"/>
                <w:lang w:eastAsia="ja-JP"/>
              </w:rPr>
              <w:t>.2</w:t>
            </w:r>
            <w:r w:rsidRPr="006B38A4">
              <w:rPr>
                <w:rFonts w:ascii="Arial" w:hAnsi="Arial" w:cs="Arial"/>
                <w:sz w:val="18"/>
                <w:lang w:eastAsia="zh-CN"/>
              </w:rPr>
              <w:t>8</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5C6D776D" w14:textId="77777777" w:rsidR="006B38A4" w:rsidRPr="006B38A4" w:rsidRDefault="006B38A4" w:rsidP="006B38A4">
            <w:pPr>
              <w:keepNext/>
              <w:keepLines/>
              <w:spacing w:after="0" w:line="256" w:lineRule="auto"/>
              <w:jc w:val="center"/>
              <w:rPr>
                <w:rFonts w:ascii="Arial" w:hAnsi="Arial" w:cs="Arial"/>
                <w:sz w:val="18"/>
                <w:lang w:eastAsia="zh-CN"/>
              </w:rPr>
            </w:pPr>
            <w:r w:rsidRPr="006B38A4">
              <w:rPr>
                <w:rFonts w:ascii="Arial" w:hAnsi="Arial" w:cs="Arial"/>
                <w:sz w:val="18"/>
                <w:lang w:eastAsia="ja-JP"/>
              </w:rPr>
              <w:t>-7</w:t>
            </w:r>
            <w:r w:rsidRPr="006B38A4">
              <w:rPr>
                <w:rFonts w:ascii="Arial" w:hAnsi="Arial" w:cs="Arial"/>
                <w:sz w:val="18"/>
                <w:lang w:eastAsia="zh-CN"/>
              </w:rPr>
              <w:t>8</w:t>
            </w:r>
            <w:r w:rsidRPr="006B38A4">
              <w:rPr>
                <w:rFonts w:ascii="Arial" w:hAnsi="Arial" w:cs="Arial"/>
                <w:sz w:val="18"/>
                <w:lang w:eastAsia="ja-JP"/>
              </w:rPr>
              <w:t>.</w:t>
            </w:r>
            <w:r w:rsidRPr="006B38A4">
              <w:rPr>
                <w:rFonts w:ascii="Arial" w:hAnsi="Arial" w:cs="Arial"/>
                <w:sz w:val="18"/>
                <w:lang w:eastAsia="zh-CN"/>
              </w:rPr>
              <w:t>94</w:t>
            </w:r>
          </w:p>
        </w:tc>
      </w:tr>
      <w:tr w:rsidR="006B38A4" w:rsidRPr="006B38A4" w14:paraId="0CD18EBA" w14:textId="77777777" w:rsidTr="00857ADA">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7802FF63" w14:textId="77777777" w:rsidR="006B38A4" w:rsidRPr="006B38A4" w:rsidRDefault="006B38A4" w:rsidP="006B38A4">
            <w:pPr>
              <w:keepNext/>
              <w:keepLines/>
              <w:spacing w:after="0" w:line="256" w:lineRule="auto"/>
              <w:rPr>
                <w:rFonts w:ascii="Arial" w:hAnsi="Arial" w:cs="Arial"/>
                <w:sz w:val="18"/>
                <w:lang w:eastAsia="ja-JP"/>
              </w:rPr>
            </w:pPr>
            <w:r w:rsidRPr="006B38A4">
              <w:rPr>
                <w:rFonts w:ascii="Arial" w:hAnsi="Arial" w:cs="Arial"/>
                <w:sz w:val="18"/>
                <w:lang w:eastAsia="ja-JP"/>
              </w:rPr>
              <w:t>Propagation condition</w:t>
            </w:r>
          </w:p>
        </w:tc>
        <w:tc>
          <w:tcPr>
            <w:tcW w:w="1270" w:type="dxa"/>
            <w:tcBorders>
              <w:top w:val="single" w:sz="4" w:space="0" w:color="auto"/>
              <w:left w:val="single" w:sz="4" w:space="0" w:color="auto"/>
              <w:bottom w:val="single" w:sz="4" w:space="0" w:color="auto"/>
              <w:right w:val="single" w:sz="4" w:space="0" w:color="auto"/>
            </w:tcBorders>
            <w:vAlign w:val="center"/>
            <w:hideMark/>
          </w:tcPr>
          <w:p w14:paraId="260C7679" w14:textId="77777777" w:rsidR="006B38A4" w:rsidRPr="006B38A4" w:rsidRDefault="006B38A4" w:rsidP="006B38A4">
            <w:pPr>
              <w:keepNext/>
              <w:keepLines/>
              <w:spacing w:after="0" w:line="256" w:lineRule="auto"/>
              <w:jc w:val="center"/>
              <w:rPr>
                <w:rFonts w:ascii="Arial" w:hAnsi="Arial" w:cs="Arial"/>
                <w:sz w:val="18"/>
                <w:lang w:eastAsia="ja-JP"/>
              </w:rPr>
            </w:pPr>
            <w:r w:rsidRPr="006B38A4">
              <w:rPr>
                <w:rFonts w:ascii="Arial" w:hAnsi="Arial" w:cs="Arial"/>
                <w:sz w:val="18"/>
                <w:lang w:eastAsia="ja-JP"/>
              </w:rPr>
              <w:t>-</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4729BD06" w14:textId="77777777" w:rsidR="006B38A4" w:rsidRPr="006B38A4" w:rsidRDefault="006B38A4" w:rsidP="006B38A4">
            <w:pPr>
              <w:keepNext/>
              <w:keepLines/>
              <w:spacing w:after="0" w:line="256" w:lineRule="auto"/>
              <w:jc w:val="center"/>
              <w:rPr>
                <w:rFonts w:ascii="Arial" w:hAnsi="Arial" w:cs="Arial"/>
                <w:sz w:val="18"/>
                <w:lang w:eastAsia="ja-JP"/>
              </w:rPr>
            </w:pPr>
            <w:r w:rsidRPr="006B38A4">
              <w:rPr>
                <w:rFonts w:ascii="Arial" w:hAnsi="Arial" w:cs="Arial"/>
                <w:sz w:val="18"/>
                <w:lang w:eastAsia="ja-JP"/>
              </w:rPr>
              <w:t>AWGN</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27456A72" w14:textId="77777777" w:rsidR="006B38A4" w:rsidRPr="006B38A4" w:rsidRDefault="006B38A4" w:rsidP="006B38A4">
            <w:pPr>
              <w:keepNext/>
              <w:keepLines/>
              <w:spacing w:after="0" w:line="256" w:lineRule="auto"/>
              <w:jc w:val="center"/>
              <w:rPr>
                <w:rFonts w:ascii="Arial" w:hAnsi="Arial" w:cs="Arial"/>
                <w:sz w:val="18"/>
                <w:lang w:eastAsia="ja-JP"/>
              </w:rPr>
            </w:pPr>
            <w:r w:rsidRPr="006B38A4">
              <w:rPr>
                <w:rFonts w:ascii="Arial" w:hAnsi="Arial" w:cs="Arial"/>
                <w:sz w:val="18"/>
                <w:lang w:eastAsia="ja-JP"/>
              </w:rPr>
              <w:t>AWGN</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2D115408" w14:textId="77777777" w:rsidR="006B38A4" w:rsidRPr="006B38A4" w:rsidRDefault="006B38A4" w:rsidP="006B38A4">
            <w:pPr>
              <w:keepNext/>
              <w:keepLines/>
              <w:spacing w:after="0" w:line="256" w:lineRule="auto"/>
              <w:jc w:val="center"/>
              <w:rPr>
                <w:rFonts w:ascii="Arial" w:hAnsi="Arial" w:cs="Arial"/>
                <w:sz w:val="18"/>
                <w:lang w:eastAsia="ja-JP"/>
              </w:rPr>
            </w:pPr>
            <w:r w:rsidRPr="006B38A4">
              <w:rPr>
                <w:rFonts w:ascii="Arial" w:hAnsi="Arial" w:cs="Arial"/>
                <w:sz w:val="18"/>
                <w:lang w:eastAsia="ja-JP"/>
              </w:rPr>
              <w:t>AWGN</w:t>
            </w:r>
          </w:p>
        </w:tc>
      </w:tr>
      <w:tr w:rsidR="006B38A4" w:rsidRPr="006B38A4" w14:paraId="1DF016BB" w14:textId="77777777" w:rsidTr="00857ADA">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5E5D248D" w14:textId="77777777" w:rsidR="006B38A4" w:rsidRPr="006B38A4" w:rsidRDefault="006B38A4" w:rsidP="006B38A4">
            <w:pPr>
              <w:keepNext/>
              <w:keepLines/>
              <w:spacing w:after="0" w:line="256" w:lineRule="auto"/>
              <w:rPr>
                <w:rFonts w:ascii="Arial" w:hAnsi="Arial" w:cs="Arial"/>
                <w:sz w:val="18"/>
                <w:lang w:eastAsia="ja-JP"/>
              </w:rPr>
            </w:pPr>
            <w:r w:rsidRPr="006B38A4">
              <w:rPr>
                <w:rFonts w:ascii="Arial" w:hAnsi="Arial" w:cs="Arial"/>
                <w:bCs/>
                <w:kern w:val="2"/>
                <w:sz w:val="18"/>
                <w:lang w:eastAsia="ja-JP"/>
              </w:rPr>
              <w:t>Antenna Configuration</w:t>
            </w:r>
          </w:p>
        </w:tc>
        <w:tc>
          <w:tcPr>
            <w:tcW w:w="1270" w:type="dxa"/>
            <w:tcBorders>
              <w:top w:val="single" w:sz="4" w:space="0" w:color="auto"/>
              <w:left w:val="single" w:sz="4" w:space="0" w:color="auto"/>
              <w:bottom w:val="single" w:sz="4" w:space="0" w:color="auto"/>
              <w:right w:val="single" w:sz="4" w:space="0" w:color="auto"/>
            </w:tcBorders>
            <w:vAlign w:val="center"/>
          </w:tcPr>
          <w:p w14:paraId="36500ACB" w14:textId="77777777" w:rsidR="006B38A4" w:rsidRPr="006B38A4" w:rsidRDefault="006B38A4" w:rsidP="006B38A4">
            <w:pPr>
              <w:keepNext/>
              <w:keepLines/>
              <w:spacing w:after="0" w:line="256" w:lineRule="auto"/>
              <w:jc w:val="center"/>
              <w:rPr>
                <w:rFonts w:ascii="Arial" w:hAnsi="Arial" w:cs="Arial"/>
                <w:sz w:val="18"/>
                <w:lang w:eastAsia="ja-JP"/>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37BAD1DB" w14:textId="77777777" w:rsidR="006B38A4" w:rsidRPr="006B38A4" w:rsidRDefault="006B38A4" w:rsidP="006B38A4">
            <w:pPr>
              <w:keepNext/>
              <w:keepLines/>
              <w:spacing w:after="0" w:line="256" w:lineRule="auto"/>
              <w:jc w:val="center"/>
              <w:rPr>
                <w:rFonts w:ascii="Arial" w:hAnsi="Arial" w:cs="Arial"/>
                <w:sz w:val="18"/>
                <w:lang w:eastAsia="zh-CN"/>
              </w:rPr>
            </w:pPr>
            <w:r w:rsidRPr="006B38A4">
              <w:rPr>
                <w:rFonts w:ascii="Arial" w:hAnsi="Arial" w:cs="Arial"/>
                <w:bCs/>
                <w:sz w:val="18"/>
                <w:lang w:eastAsia="zh-CN"/>
              </w:rPr>
              <w:t>1</w:t>
            </w:r>
            <w:r w:rsidRPr="006B38A4">
              <w:rPr>
                <w:rFonts w:ascii="Arial" w:hAnsi="Arial" w:cs="Arial"/>
                <w:bCs/>
                <w:sz w:val="18"/>
                <w:lang w:eastAsia="ja-JP"/>
              </w:rPr>
              <w:t>x</w:t>
            </w:r>
            <w:r w:rsidRPr="006B38A4">
              <w:rPr>
                <w:rFonts w:ascii="Arial" w:hAnsi="Arial" w:cs="Arial"/>
                <w:bCs/>
                <w:sz w:val="18"/>
                <w:lang w:eastAsia="zh-CN"/>
              </w:rPr>
              <w:t>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15119CAC" w14:textId="77777777" w:rsidR="006B38A4" w:rsidRPr="006B38A4" w:rsidRDefault="006B38A4" w:rsidP="006B38A4">
            <w:pPr>
              <w:keepNext/>
              <w:keepLines/>
              <w:spacing w:after="0" w:line="256" w:lineRule="auto"/>
              <w:jc w:val="center"/>
              <w:rPr>
                <w:rFonts w:ascii="Arial" w:hAnsi="Arial" w:cs="Arial"/>
                <w:sz w:val="18"/>
                <w:lang w:eastAsia="ja-JP"/>
              </w:rPr>
            </w:pPr>
            <w:r w:rsidRPr="006B38A4">
              <w:rPr>
                <w:rFonts w:ascii="Arial" w:hAnsi="Arial" w:cs="Arial"/>
                <w:bCs/>
                <w:sz w:val="18"/>
                <w:lang w:eastAsia="zh-CN"/>
              </w:rPr>
              <w:t>1</w:t>
            </w:r>
            <w:r w:rsidRPr="006B38A4">
              <w:rPr>
                <w:rFonts w:ascii="Arial" w:hAnsi="Arial" w:cs="Arial"/>
                <w:bCs/>
                <w:sz w:val="18"/>
                <w:lang w:eastAsia="ja-JP"/>
              </w:rPr>
              <w:t>x</w:t>
            </w:r>
            <w:r w:rsidRPr="006B38A4">
              <w:rPr>
                <w:rFonts w:ascii="Arial" w:hAnsi="Arial" w:cs="Arial"/>
                <w:bCs/>
                <w:sz w:val="18"/>
                <w:lang w:eastAsia="zh-CN"/>
              </w:rPr>
              <w:t>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5FB42B5A" w14:textId="77777777" w:rsidR="006B38A4" w:rsidRPr="006B38A4" w:rsidRDefault="006B38A4" w:rsidP="006B38A4">
            <w:pPr>
              <w:keepNext/>
              <w:keepLines/>
              <w:spacing w:after="0" w:line="256" w:lineRule="auto"/>
              <w:jc w:val="center"/>
              <w:rPr>
                <w:rFonts w:ascii="Arial" w:hAnsi="Arial" w:cs="Arial"/>
                <w:sz w:val="18"/>
                <w:lang w:eastAsia="ja-JP"/>
              </w:rPr>
            </w:pPr>
            <w:r w:rsidRPr="006B38A4">
              <w:rPr>
                <w:rFonts w:ascii="Arial" w:hAnsi="Arial" w:cs="Arial"/>
                <w:bCs/>
                <w:sz w:val="18"/>
                <w:lang w:eastAsia="zh-CN"/>
              </w:rPr>
              <w:t>1</w:t>
            </w:r>
            <w:r w:rsidRPr="006B38A4">
              <w:rPr>
                <w:rFonts w:ascii="Arial" w:hAnsi="Arial" w:cs="Arial"/>
                <w:bCs/>
                <w:sz w:val="18"/>
                <w:lang w:eastAsia="ja-JP"/>
              </w:rPr>
              <w:t>x</w:t>
            </w:r>
            <w:r w:rsidRPr="006B38A4">
              <w:rPr>
                <w:rFonts w:ascii="Arial" w:hAnsi="Arial" w:cs="Arial"/>
                <w:bCs/>
                <w:sz w:val="18"/>
                <w:lang w:eastAsia="zh-CN"/>
              </w:rPr>
              <w:t>1</w:t>
            </w:r>
          </w:p>
        </w:tc>
      </w:tr>
      <w:tr w:rsidR="00857ADA" w:rsidRPr="006B38A4" w14:paraId="366C291D" w14:textId="77777777" w:rsidTr="00857ADA">
        <w:trPr>
          <w:trHeight w:val="20"/>
          <w:jc w:val="center"/>
          <w:ins w:id="17" w:author="Carlos Cabrera-Mercader" w:date="2020-11-12T18:04:00Z"/>
        </w:trPr>
        <w:tc>
          <w:tcPr>
            <w:tcW w:w="3133" w:type="dxa"/>
            <w:gridSpan w:val="2"/>
            <w:tcBorders>
              <w:top w:val="single" w:sz="4" w:space="0" w:color="auto"/>
              <w:left w:val="single" w:sz="4" w:space="0" w:color="auto"/>
              <w:bottom w:val="single" w:sz="4" w:space="0" w:color="auto"/>
              <w:right w:val="single" w:sz="4" w:space="0" w:color="auto"/>
            </w:tcBorders>
            <w:vAlign w:val="center"/>
          </w:tcPr>
          <w:p w14:paraId="61664BD3" w14:textId="576CC35A" w:rsidR="00857ADA" w:rsidRPr="006B38A4" w:rsidRDefault="00857ADA" w:rsidP="00857ADA">
            <w:pPr>
              <w:keepNext/>
              <w:keepLines/>
              <w:spacing w:after="0" w:line="256" w:lineRule="auto"/>
              <w:rPr>
                <w:ins w:id="18" w:author="Carlos Cabrera-Mercader" w:date="2020-11-12T18:04:00Z"/>
                <w:rFonts w:ascii="Arial" w:hAnsi="Arial" w:cs="Arial"/>
                <w:bCs/>
                <w:kern w:val="2"/>
                <w:sz w:val="18"/>
                <w:lang w:eastAsia="ja-JP"/>
              </w:rPr>
            </w:pPr>
            <w:ins w:id="19" w:author="Carlos Cabrera-Mercader" w:date="2020-11-12T18:04:00Z">
              <w:r>
                <w:rPr>
                  <w:rFonts w:ascii="Arial" w:eastAsia="Times New Roman" w:hAnsi="Arial" w:cs="Arial"/>
                  <w:bCs/>
                  <w:kern w:val="2"/>
                  <w:sz w:val="18"/>
                  <w:szCs w:val="20"/>
                  <w:lang w:val="en-GB" w:eastAsia="ja-JP"/>
                </w:rPr>
                <w:t>Timing offset to Cell 1</w:t>
              </w:r>
            </w:ins>
          </w:p>
        </w:tc>
        <w:tc>
          <w:tcPr>
            <w:tcW w:w="1270" w:type="dxa"/>
            <w:tcBorders>
              <w:top w:val="single" w:sz="4" w:space="0" w:color="auto"/>
              <w:left w:val="single" w:sz="4" w:space="0" w:color="auto"/>
              <w:bottom w:val="single" w:sz="4" w:space="0" w:color="auto"/>
              <w:right w:val="single" w:sz="4" w:space="0" w:color="auto"/>
            </w:tcBorders>
            <w:vAlign w:val="center"/>
          </w:tcPr>
          <w:p w14:paraId="2C77CC19" w14:textId="028F4B23" w:rsidR="00857ADA" w:rsidRPr="006B38A4" w:rsidRDefault="00857ADA" w:rsidP="00857ADA">
            <w:pPr>
              <w:keepNext/>
              <w:keepLines/>
              <w:spacing w:after="0" w:line="256" w:lineRule="auto"/>
              <w:jc w:val="center"/>
              <w:rPr>
                <w:ins w:id="20" w:author="Carlos Cabrera-Mercader" w:date="2020-11-12T18:04:00Z"/>
                <w:rFonts w:ascii="Arial" w:hAnsi="Arial" w:cs="Arial"/>
                <w:sz w:val="18"/>
                <w:lang w:eastAsia="ja-JP"/>
              </w:rPr>
            </w:pPr>
            <w:ins w:id="21" w:author="Carlos Cabrera-Mercader" w:date="2020-11-12T18:04:00Z">
              <w:r>
                <w:rPr>
                  <w:rFonts w:ascii="Arial" w:eastAsia="Times New Roman" w:hAnsi="Arial" w:cs="Arial"/>
                  <w:sz w:val="18"/>
                  <w:szCs w:val="20"/>
                  <w:lang w:val="en-GB" w:eastAsia="ja-JP"/>
                </w:rPr>
                <w:t>ms</w:t>
              </w:r>
            </w:ins>
          </w:p>
        </w:tc>
        <w:tc>
          <w:tcPr>
            <w:tcW w:w="831" w:type="dxa"/>
            <w:tcBorders>
              <w:top w:val="single" w:sz="4" w:space="0" w:color="auto"/>
              <w:left w:val="single" w:sz="4" w:space="0" w:color="auto"/>
              <w:bottom w:val="single" w:sz="4" w:space="0" w:color="auto"/>
              <w:right w:val="single" w:sz="4" w:space="0" w:color="auto"/>
            </w:tcBorders>
            <w:vAlign w:val="center"/>
          </w:tcPr>
          <w:p w14:paraId="3996F39D" w14:textId="4E421F5B" w:rsidR="00857ADA" w:rsidRPr="006B38A4" w:rsidRDefault="00857ADA" w:rsidP="00857ADA">
            <w:pPr>
              <w:keepNext/>
              <w:keepLines/>
              <w:spacing w:after="0" w:line="256" w:lineRule="auto"/>
              <w:jc w:val="center"/>
              <w:rPr>
                <w:ins w:id="22" w:author="Carlos Cabrera-Mercader" w:date="2020-11-12T18:04:00Z"/>
                <w:rFonts w:ascii="Arial" w:hAnsi="Arial" w:cs="Arial"/>
                <w:bCs/>
                <w:sz w:val="18"/>
                <w:lang w:eastAsia="zh-CN"/>
              </w:rPr>
            </w:pPr>
            <w:ins w:id="23" w:author="Carlos Cabrera-Mercader" w:date="2020-11-12T18:04:00Z">
              <w:r>
                <w:rPr>
                  <w:rFonts w:ascii="Arial" w:eastAsia="Times New Roman" w:hAnsi="Arial" w:cs="Arial"/>
                  <w:bCs/>
                  <w:sz w:val="18"/>
                  <w:szCs w:val="20"/>
                  <w:lang w:val="en-GB" w:eastAsia="zh-CN"/>
                </w:rPr>
                <w:t>-</w:t>
              </w:r>
            </w:ins>
          </w:p>
        </w:tc>
        <w:tc>
          <w:tcPr>
            <w:tcW w:w="831" w:type="dxa"/>
            <w:tcBorders>
              <w:top w:val="single" w:sz="4" w:space="0" w:color="auto"/>
              <w:left w:val="single" w:sz="4" w:space="0" w:color="auto"/>
              <w:bottom w:val="single" w:sz="4" w:space="0" w:color="auto"/>
              <w:right w:val="single" w:sz="4" w:space="0" w:color="auto"/>
            </w:tcBorders>
            <w:vAlign w:val="center"/>
          </w:tcPr>
          <w:p w14:paraId="6F0CB37C" w14:textId="59B9D541" w:rsidR="00857ADA" w:rsidRPr="006B38A4" w:rsidRDefault="00857ADA" w:rsidP="00857ADA">
            <w:pPr>
              <w:keepNext/>
              <w:keepLines/>
              <w:spacing w:after="0" w:line="256" w:lineRule="auto"/>
              <w:jc w:val="center"/>
              <w:rPr>
                <w:ins w:id="24" w:author="Carlos Cabrera-Mercader" w:date="2020-11-12T18:04:00Z"/>
                <w:rFonts w:ascii="Arial" w:hAnsi="Arial" w:cs="Arial"/>
                <w:bCs/>
                <w:sz w:val="18"/>
                <w:lang w:eastAsia="zh-CN"/>
              </w:rPr>
            </w:pPr>
            <w:ins w:id="25" w:author="Carlos Cabrera-Mercader" w:date="2020-11-12T18:04:00Z">
              <w:r>
                <w:rPr>
                  <w:rFonts w:ascii="Arial" w:eastAsia="Times New Roman" w:hAnsi="Arial" w:cs="Arial"/>
                  <w:bCs/>
                  <w:sz w:val="18"/>
                  <w:szCs w:val="20"/>
                  <w:lang w:val="en-GB" w:eastAsia="zh-CN"/>
                </w:rPr>
                <w:t>3</w:t>
              </w:r>
            </w:ins>
          </w:p>
        </w:tc>
        <w:tc>
          <w:tcPr>
            <w:tcW w:w="831" w:type="dxa"/>
            <w:tcBorders>
              <w:top w:val="single" w:sz="4" w:space="0" w:color="auto"/>
              <w:left w:val="single" w:sz="4" w:space="0" w:color="auto"/>
              <w:bottom w:val="single" w:sz="4" w:space="0" w:color="auto"/>
              <w:right w:val="single" w:sz="4" w:space="0" w:color="auto"/>
            </w:tcBorders>
            <w:vAlign w:val="center"/>
          </w:tcPr>
          <w:p w14:paraId="554E9A00" w14:textId="4936FE5F" w:rsidR="00857ADA" w:rsidRPr="006B38A4" w:rsidRDefault="00857ADA" w:rsidP="00857ADA">
            <w:pPr>
              <w:keepNext/>
              <w:keepLines/>
              <w:spacing w:after="0" w:line="256" w:lineRule="auto"/>
              <w:jc w:val="center"/>
              <w:rPr>
                <w:ins w:id="26" w:author="Carlos Cabrera-Mercader" w:date="2020-11-12T18:04:00Z"/>
                <w:rFonts w:ascii="Arial" w:hAnsi="Arial" w:cs="Arial"/>
                <w:bCs/>
                <w:sz w:val="18"/>
                <w:lang w:eastAsia="zh-CN"/>
              </w:rPr>
            </w:pPr>
            <w:ins w:id="27" w:author="Carlos Cabrera-Mercader" w:date="2020-11-12T18:04:00Z">
              <w:r>
                <w:rPr>
                  <w:rFonts w:ascii="Arial" w:eastAsia="Times New Roman" w:hAnsi="Arial" w:cs="Arial"/>
                  <w:bCs/>
                  <w:sz w:val="18"/>
                  <w:szCs w:val="20"/>
                  <w:lang w:val="en-GB" w:eastAsia="zh-CN"/>
                </w:rPr>
                <w:t>-</w:t>
              </w:r>
            </w:ins>
          </w:p>
        </w:tc>
        <w:tc>
          <w:tcPr>
            <w:tcW w:w="831" w:type="dxa"/>
            <w:tcBorders>
              <w:top w:val="single" w:sz="4" w:space="0" w:color="auto"/>
              <w:left w:val="single" w:sz="4" w:space="0" w:color="auto"/>
              <w:bottom w:val="single" w:sz="4" w:space="0" w:color="auto"/>
              <w:right w:val="single" w:sz="4" w:space="0" w:color="auto"/>
            </w:tcBorders>
            <w:vAlign w:val="center"/>
          </w:tcPr>
          <w:p w14:paraId="4376D8E0" w14:textId="5DC96198" w:rsidR="00857ADA" w:rsidRPr="006B38A4" w:rsidRDefault="00857ADA" w:rsidP="00857ADA">
            <w:pPr>
              <w:keepNext/>
              <w:keepLines/>
              <w:spacing w:after="0" w:line="256" w:lineRule="auto"/>
              <w:jc w:val="center"/>
              <w:rPr>
                <w:ins w:id="28" w:author="Carlos Cabrera-Mercader" w:date="2020-11-12T18:04:00Z"/>
                <w:rFonts w:ascii="Arial" w:hAnsi="Arial" w:cs="Arial"/>
                <w:bCs/>
                <w:sz w:val="18"/>
                <w:lang w:eastAsia="zh-CN"/>
              </w:rPr>
            </w:pPr>
            <w:ins w:id="29" w:author="Carlos Cabrera-Mercader" w:date="2020-11-12T18:04:00Z">
              <w:r>
                <w:rPr>
                  <w:rFonts w:ascii="Arial" w:eastAsia="Times New Roman" w:hAnsi="Arial" w:cs="Arial"/>
                  <w:bCs/>
                  <w:sz w:val="18"/>
                  <w:szCs w:val="20"/>
                  <w:lang w:val="en-GB" w:eastAsia="zh-CN"/>
                </w:rPr>
                <w:t>3</w:t>
              </w:r>
            </w:ins>
          </w:p>
        </w:tc>
        <w:tc>
          <w:tcPr>
            <w:tcW w:w="831" w:type="dxa"/>
            <w:tcBorders>
              <w:top w:val="single" w:sz="4" w:space="0" w:color="auto"/>
              <w:left w:val="single" w:sz="4" w:space="0" w:color="auto"/>
              <w:bottom w:val="single" w:sz="4" w:space="0" w:color="auto"/>
              <w:right w:val="single" w:sz="4" w:space="0" w:color="auto"/>
            </w:tcBorders>
            <w:vAlign w:val="center"/>
          </w:tcPr>
          <w:p w14:paraId="416AF246" w14:textId="11B1F151" w:rsidR="00857ADA" w:rsidRPr="006B38A4" w:rsidRDefault="00857ADA" w:rsidP="00857ADA">
            <w:pPr>
              <w:keepNext/>
              <w:keepLines/>
              <w:spacing w:after="0" w:line="256" w:lineRule="auto"/>
              <w:jc w:val="center"/>
              <w:rPr>
                <w:ins w:id="30" w:author="Carlos Cabrera-Mercader" w:date="2020-11-12T18:04:00Z"/>
                <w:rFonts w:ascii="Arial" w:hAnsi="Arial" w:cs="Arial"/>
                <w:bCs/>
                <w:sz w:val="18"/>
                <w:lang w:eastAsia="zh-CN"/>
              </w:rPr>
            </w:pPr>
            <w:ins w:id="31" w:author="Carlos Cabrera-Mercader" w:date="2020-11-12T18:04:00Z">
              <w:r>
                <w:rPr>
                  <w:rFonts w:ascii="Arial" w:eastAsia="Times New Roman" w:hAnsi="Arial" w:cs="Arial"/>
                  <w:bCs/>
                  <w:sz w:val="18"/>
                  <w:szCs w:val="20"/>
                  <w:lang w:val="en-GB" w:eastAsia="zh-CN"/>
                </w:rPr>
                <w:t>-</w:t>
              </w:r>
            </w:ins>
          </w:p>
        </w:tc>
        <w:tc>
          <w:tcPr>
            <w:tcW w:w="832" w:type="dxa"/>
            <w:tcBorders>
              <w:top w:val="single" w:sz="4" w:space="0" w:color="auto"/>
              <w:left w:val="single" w:sz="4" w:space="0" w:color="auto"/>
              <w:bottom w:val="single" w:sz="4" w:space="0" w:color="auto"/>
              <w:right w:val="single" w:sz="4" w:space="0" w:color="auto"/>
            </w:tcBorders>
            <w:vAlign w:val="center"/>
          </w:tcPr>
          <w:p w14:paraId="6BB268D2" w14:textId="728375E2" w:rsidR="00857ADA" w:rsidRPr="006B38A4" w:rsidRDefault="00857ADA" w:rsidP="00857ADA">
            <w:pPr>
              <w:keepNext/>
              <w:keepLines/>
              <w:spacing w:after="0" w:line="256" w:lineRule="auto"/>
              <w:jc w:val="center"/>
              <w:rPr>
                <w:ins w:id="32" w:author="Carlos Cabrera-Mercader" w:date="2020-11-12T18:04:00Z"/>
                <w:rFonts w:ascii="Arial" w:hAnsi="Arial" w:cs="Arial"/>
                <w:bCs/>
                <w:sz w:val="18"/>
                <w:lang w:eastAsia="zh-CN"/>
              </w:rPr>
            </w:pPr>
            <w:ins w:id="33" w:author="Carlos Cabrera-Mercader" w:date="2020-11-12T18:04:00Z">
              <w:r>
                <w:rPr>
                  <w:rFonts w:ascii="Arial" w:eastAsia="Times New Roman" w:hAnsi="Arial" w:cs="Arial"/>
                  <w:bCs/>
                  <w:sz w:val="18"/>
                  <w:szCs w:val="20"/>
                  <w:lang w:val="en-GB" w:eastAsia="zh-CN"/>
                </w:rPr>
                <w:t>3</w:t>
              </w:r>
            </w:ins>
          </w:p>
        </w:tc>
      </w:tr>
      <w:tr w:rsidR="006B38A4" w:rsidRPr="006B38A4" w14:paraId="48D6D70C" w14:textId="77777777" w:rsidTr="00E714C7">
        <w:trPr>
          <w:trHeight w:val="20"/>
          <w:jc w:val="center"/>
        </w:trPr>
        <w:tc>
          <w:tcPr>
            <w:tcW w:w="9390" w:type="dxa"/>
            <w:gridSpan w:val="9"/>
            <w:tcBorders>
              <w:top w:val="single" w:sz="4" w:space="0" w:color="auto"/>
              <w:left w:val="single" w:sz="4" w:space="0" w:color="auto"/>
              <w:bottom w:val="single" w:sz="4" w:space="0" w:color="auto"/>
              <w:right w:val="single" w:sz="4" w:space="0" w:color="auto"/>
            </w:tcBorders>
            <w:vAlign w:val="center"/>
            <w:hideMark/>
          </w:tcPr>
          <w:p w14:paraId="1EA4C127" w14:textId="77777777" w:rsidR="006B38A4" w:rsidRPr="006B38A4" w:rsidRDefault="006B38A4" w:rsidP="006B38A4">
            <w:pPr>
              <w:keepNext/>
              <w:keepLines/>
              <w:spacing w:after="0" w:line="256" w:lineRule="auto"/>
              <w:ind w:left="851" w:hanging="851"/>
              <w:rPr>
                <w:rFonts w:ascii="Arial" w:hAnsi="Arial" w:cs="Arial"/>
                <w:sz w:val="18"/>
                <w:lang w:eastAsia="ja-JP"/>
              </w:rPr>
            </w:pPr>
            <w:r w:rsidRPr="006B38A4">
              <w:rPr>
                <w:rFonts w:ascii="Arial" w:hAnsi="Arial" w:cs="Arial"/>
                <w:sz w:val="18"/>
                <w:lang w:eastAsia="ja-JP"/>
              </w:rPr>
              <w:t>Note 1:</w:t>
            </w:r>
            <w:r w:rsidRPr="006B38A4">
              <w:rPr>
                <w:rFonts w:ascii="Arial" w:hAnsi="Arial" w:cs="Arial"/>
                <w:sz w:val="18"/>
                <w:lang w:eastAsia="ja-JP"/>
              </w:rPr>
              <w:tab/>
              <w:t>OCNG shall be used such that both cells are fully allocated and a constant total transmitted power spectral density is achieved for all OFDM symbols.</w:t>
            </w:r>
          </w:p>
          <w:p w14:paraId="3192B801" w14:textId="77777777" w:rsidR="006B38A4" w:rsidRPr="006B38A4" w:rsidRDefault="006B38A4" w:rsidP="006B38A4">
            <w:pPr>
              <w:keepNext/>
              <w:keepLines/>
              <w:spacing w:after="0" w:line="256" w:lineRule="auto"/>
              <w:ind w:left="851" w:hanging="851"/>
              <w:rPr>
                <w:rFonts w:ascii="Arial" w:hAnsi="Arial" w:cs="Arial"/>
                <w:sz w:val="18"/>
                <w:lang w:eastAsia="ja-JP"/>
              </w:rPr>
            </w:pPr>
            <w:r w:rsidRPr="006B38A4">
              <w:rPr>
                <w:rFonts w:ascii="Arial" w:hAnsi="Arial" w:cs="Arial"/>
                <w:sz w:val="18"/>
                <w:lang w:eastAsia="ja-JP"/>
              </w:rPr>
              <w:t>Note 2:</w:t>
            </w:r>
            <w:r w:rsidRPr="006B38A4">
              <w:rPr>
                <w:rFonts w:ascii="Arial" w:hAnsi="Arial" w:cs="Arial"/>
                <w:sz w:val="18"/>
                <w:lang w:eastAsia="ja-JP"/>
              </w:rPr>
              <w:tab/>
              <w:t xml:space="preserve">Interference from other cells and noise sources not specified in the test is assumed to be constant over subcarriers and time and shall be modelled as AWGN of appropriate power for </w:t>
            </w:r>
            <w:r w:rsidRPr="006B38A4">
              <w:rPr>
                <w:rFonts w:ascii="Arial" w:hAnsi="Arial" w:cs="v4.2.0"/>
                <w:position w:val="-12"/>
                <w:sz w:val="18"/>
                <w:lang w:eastAsia="ja-JP"/>
              </w:rPr>
              <w:object w:dxaOrig="435" w:dyaOrig="375" w14:anchorId="355016CD">
                <v:shape id="_x0000_i1036" type="#_x0000_t75" style="width:21.75pt;height:18.75pt" o:ole="" fillcolor="window">
                  <v:imagedata r:id="rId17" o:title=""/>
                </v:shape>
                <o:OLEObject Type="Embed" ProgID="Equation.3" ShapeID="_x0000_i1036" DrawAspect="Content" ObjectID="_1666713514" r:id="rId29"/>
              </w:object>
            </w:r>
            <w:r w:rsidRPr="006B38A4">
              <w:rPr>
                <w:rFonts w:ascii="Arial" w:hAnsi="Arial" w:cs="Arial"/>
                <w:sz w:val="18"/>
                <w:lang w:eastAsia="ja-JP"/>
              </w:rPr>
              <w:t xml:space="preserve"> to be fulfilled.</w:t>
            </w:r>
          </w:p>
          <w:p w14:paraId="64A9D919" w14:textId="77777777" w:rsidR="006B38A4" w:rsidRPr="006B38A4" w:rsidRDefault="006B38A4" w:rsidP="006B38A4">
            <w:pPr>
              <w:keepNext/>
              <w:keepLines/>
              <w:spacing w:after="0" w:line="256" w:lineRule="auto"/>
              <w:ind w:left="851" w:hanging="851"/>
              <w:rPr>
                <w:rFonts w:ascii="Arial" w:hAnsi="Arial" w:cs="Arial"/>
                <w:sz w:val="18"/>
                <w:lang w:eastAsia="ja-JP"/>
              </w:rPr>
            </w:pPr>
            <w:r w:rsidRPr="006B38A4">
              <w:rPr>
                <w:rFonts w:ascii="Arial" w:hAnsi="Arial" w:cs="Arial"/>
                <w:sz w:val="18"/>
                <w:lang w:eastAsia="ja-JP"/>
              </w:rPr>
              <w:t>Note 3:</w:t>
            </w:r>
            <w:r w:rsidRPr="006B38A4">
              <w:rPr>
                <w:rFonts w:ascii="Arial" w:hAnsi="Arial" w:cs="Arial"/>
                <w:sz w:val="18"/>
                <w:lang w:eastAsia="ja-JP"/>
              </w:rPr>
              <w:tab/>
              <w:t>Es/Iot,</w:t>
            </w:r>
            <w:r w:rsidRPr="006B38A4">
              <w:rPr>
                <w:rFonts w:ascii="Arial" w:hAnsi="Arial" w:cs="Arial"/>
                <w:sz w:val="18"/>
                <w:lang w:eastAsia="zh-CN"/>
              </w:rPr>
              <w:t xml:space="preserve"> </w:t>
            </w:r>
            <w:r w:rsidRPr="006B38A4">
              <w:rPr>
                <w:rFonts w:ascii="Arial" w:hAnsi="Arial" w:cs="Arial"/>
                <w:sz w:val="18"/>
                <w:lang w:eastAsia="ja-JP"/>
              </w:rPr>
              <w:t>RSRP and Io levels have been derived from other parameters for information purposes. They are not settable parameters themselves.</w:t>
            </w:r>
          </w:p>
          <w:p w14:paraId="62FA9302" w14:textId="77777777" w:rsidR="006B38A4" w:rsidRPr="006B38A4" w:rsidRDefault="006B38A4" w:rsidP="006B38A4">
            <w:pPr>
              <w:keepNext/>
              <w:keepLines/>
              <w:spacing w:after="0" w:line="256" w:lineRule="auto"/>
              <w:ind w:left="851" w:hanging="851"/>
              <w:rPr>
                <w:rFonts w:ascii="Arial" w:hAnsi="Arial" w:cs="Arial"/>
                <w:sz w:val="18"/>
                <w:lang w:eastAsia="ja-JP"/>
              </w:rPr>
            </w:pPr>
            <w:r w:rsidRPr="006B38A4">
              <w:rPr>
                <w:rFonts w:ascii="Arial" w:hAnsi="Arial" w:cs="Arial"/>
                <w:sz w:val="18"/>
                <w:szCs w:val="16"/>
                <w:lang w:eastAsia="ja-JP"/>
              </w:rPr>
              <w:t xml:space="preserve">Note </w:t>
            </w:r>
            <w:r w:rsidRPr="006B38A4">
              <w:rPr>
                <w:rFonts w:ascii="Arial" w:hAnsi="Arial" w:cs="Arial"/>
                <w:sz w:val="18"/>
                <w:lang w:eastAsia="zh-CN"/>
              </w:rPr>
              <w:t>4</w:t>
            </w:r>
            <w:r w:rsidRPr="006B38A4">
              <w:rPr>
                <w:rFonts w:ascii="Arial" w:hAnsi="Arial" w:cs="Arial"/>
                <w:sz w:val="18"/>
                <w:lang w:eastAsia="ja-JP"/>
              </w:rPr>
              <w:t>:</w:t>
            </w:r>
            <w:r w:rsidRPr="006B38A4">
              <w:rPr>
                <w:rFonts w:ascii="Arial" w:hAnsi="Arial" w:cs="Arial"/>
                <w:sz w:val="18"/>
                <w:lang w:eastAsia="ja-JP"/>
              </w:rPr>
              <w:tab/>
              <w:t>For Band 26, the tests shall be performed with the carrier frequency of the assigned E-UTRA channel bandwidth within 865-894 MHz.</w:t>
            </w:r>
          </w:p>
          <w:p w14:paraId="41E6A864" w14:textId="77777777" w:rsidR="006B38A4" w:rsidRPr="006B38A4" w:rsidRDefault="006B38A4" w:rsidP="006B38A4">
            <w:pPr>
              <w:keepNext/>
              <w:keepLines/>
              <w:spacing w:after="0" w:line="256" w:lineRule="auto"/>
              <w:ind w:left="851" w:hanging="851"/>
              <w:rPr>
                <w:rFonts w:ascii="Arial" w:hAnsi="Arial" w:cs="Arial"/>
                <w:sz w:val="18"/>
                <w:lang w:eastAsia="ja-JP"/>
              </w:rPr>
            </w:pPr>
            <w:r w:rsidRPr="006B38A4">
              <w:rPr>
                <w:rFonts w:ascii="Arial" w:hAnsi="Arial" w:cs="Arial"/>
                <w:sz w:val="18"/>
                <w:lang w:eastAsia="ja-JP"/>
              </w:rPr>
              <w:t xml:space="preserve">Note </w:t>
            </w:r>
            <w:r w:rsidRPr="006B38A4">
              <w:rPr>
                <w:rFonts w:ascii="Arial" w:hAnsi="Arial" w:cs="Arial"/>
                <w:sz w:val="18"/>
                <w:lang w:eastAsia="zh-CN"/>
              </w:rPr>
              <w:t>5</w:t>
            </w:r>
            <w:r w:rsidRPr="006B38A4">
              <w:rPr>
                <w:rFonts w:ascii="Arial" w:hAnsi="Arial" w:cs="Arial"/>
                <w:sz w:val="18"/>
                <w:lang w:eastAsia="ja-JP"/>
              </w:rPr>
              <w:t>:</w:t>
            </w:r>
            <w:r w:rsidRPr="006B38A4">
              <w:rPr>
                <w:rFonts w:ascii="Arial" w:hAnsi="Arial" w:cs="Arial"/>
                <w:sz w:val="18"/>
                <w:lang w:eastAsia="ja-JP"/>
              </w:rPr>
              <w:tab/>
              <w:t>E-UTRA operating band groups are as defined in Section 3.5.</w:t>
            </w:r>
          </w:p>
        </w:tc>
      </w:tr>
    </w:tbl>
    <w:p w14:paraId="7504D593" w14:textId="77777777" w:rsidR="006B38A4" w:rsidRPr="006B38A4" w:rsidRDefault="006B38A4" w:rsidP="006B38A4">
      <w:pPr>
        <w:spacing w:line="256" w:lineRule="auto"/>
      </w:pPr>
    </w:p>
    <w:p w14:paraId="55827006" w14:textId="77777777" w:rsidR="006B38A4" w:rsidRPr="006B38A4" w:rsidRDefault="006B38A4" w:rsidP="006B38A4">
      <w:pPr>
        <w:keepNext/>
        <w:keepLines/>
        <w:overflowPunct w:val="0"/>
        <w:autoSpaceDE w:val="0"/>
        <w:autoSpaceDN w:val="0"/>
        <w:adjustRightInd w:val="0"/>
        <w:spacing w:before="120" w:after="180" w:line="240" w:lineRule="auto"/>
        <w:ind w:left="1418" w:hanging="1418"/>
        <w:outlineLvl w:val="3"/>
        <w:rPr>
          <w:rFonts w:ascii="Arial" w:eastAsia="Times New Roman" w:hAnsi="Arial"/>
          <w:sz w:val="24"/>
          <w:szCs w:val="20"/>
          <w:lang w:val="en-GB" w:eastAsia="en-GB"/>
        </w:rPr>
      </w:pPr>
      <w:r w:rsidRPr="006B38A4">
        <w:rPr>
          <w:rFonts w:ascii="Arial" w:eastAsia="Times New Roman" w:hAnsi="Arial"/>
          <w:sz w:val="24"/>
          <w:szCs w:val="20"/>
          <w:lang w:val="en-GB" w:eastAsia="en-GB"/>
        </w:rPr>
        <w:t>A.9.1.52</w:t>
      </w:r>
      <w:r w:rsidRPr="006B38A4">
        <w:rPr>
          <w:rFonts w:ascii="Arial" w:eastAsia="Times New Roman" w:hAnsi="Arial"/>
          <w:sz w:val="24"/>
          <w:szCs w:val="20"/>
          <w:lang w:val="en-GB" w:eastAsia="zh-CN"/>
        </w:rPr>
        <w:t>A</w:t>
      </w:r>
      <w:r w:rsidRPr="006B38A4">
        <w:rPr>
          <w:rFonts w:ascii="Arial" w:eastAsia="Times New Roman" w:hAnsi="Arial"/>
          <w:sz w:val="24"/>
          <w:szCs w:val="20"/>
          <w:lang w:val="en-GB" w:eastAsia="en-GB"/>
        </w:rPr>
        <w:t>.3</w:t>
      </w:r>
      <w:r w:rsidRPr="006B38A4">
        <w:rPr>
          <w:rFonts w:ascii="Arial" w:eastAsia="Times New Roman" w:hAnsi="Arial"/>
          <w:sz w:val="24"/>
          <w:szCs w:val="20"/>
          <w:lang w:val="en-GB" w:eastAsia="en-GB"/>
        </w:rPr>
        <w:tab/>
        <w:t>Test Requirements</w:t>
      </w:r>
    </w:p>
    <w:p w14:paraId="08106755" w14:textId="77777777" w:rsidR="006B38A4" w:rsidRPr="006B38A4" w:rsidRDefault="006B38A4" w:rsidP="006B38A4">
      <w:pPr>
        <w:spacing w:line="256" w:lineRule="auto"/>
        <w:rPr>
          <w:lang w:eastAsia="zh-CN"/>
        </w:rPr>
      </w:pPr>
      <w:r w:rsidRPr="006B38A4">
        <w:t>The RSRP measurement accuracy shall fulfil the requirements in sections 9.1.21.1 and 9.1.21.2.</w:t>
      </w:r>
    </w:p>
    <w:p w14:paraId="54497BCB" w14:textId="77777777" w:rsidR="00AB2AF2" w:rsidRPr="00AB2AF2" w:rsidRDefault="00AB2AF2" w:rsidP="00AB2AF2">
      <w:pPr>
        <w:keepNext/>
        <w:keepLines/>
        <w:overflowPunct w:val="0"/>
        <w:autoSpaceDE w:val="0"/>
        <w:autoSpaceDN w:val="0"/>
        <w:adjustRightInd w:val="0"/>
        <w:spacing w:before="120" w:after="180" w:line="240" w:lineRule="auto"/>
        <w:ind w:left="1134" w:hanging="1134"/>
        <w:outlineLvl w:val="2"/>
        <w:rPr>
          <w:rFonts w:ascii="Arial" w:eastAsia="Times New Roman" w:hAnsi="Arial"/>
          <w:sz w:val="28"/>
          <w:szCs w:val="20"/>
          <w:lang w:val="en-GB" w:eastAsia="zh-CN"/>
        </w:rPr>
      </w:pPr>
      <w:r w:rsidRPr="00AB2AF2">
        <w:rPr>
          <w:rFonts w:ascii="Arial" w:eastAsia="Times New Roman" w:hAnsi="Arial"/>
          <w:sz w:val="28"/>
          <w:szCs w:val="20"/>
          <w:lang w:val="en-GB" w:eastAsia="en-GB"/>
        </w:rPr>
        <w:lastRenderedPageBreak/>
        <w:t>A.9.1.53</w:t>
      </w:r>
      <w:r w:rsidRPr="00AB2AF2">
        <w:rPr>
          <w:rFonts w:ascii="Arial" w:eastAsia="Times New Roman" w:hAnsi="Arial"/>
          <w:sz w:val="28"/>
          <w:szCs w:val="20"/>
          <w:lang w:val="en-GB" w:eastAsia="en-GB"/>
        </w:rPr>
        <w:tab/>
      </w:r>
      <w:r w:rsidRPr="00AB2AF2">
        <w:rPr>
          <w:rFonts w:ascii="Arial" w:eastAsia="Times New Roman" w:hAnsi="Arial"/>
          <w:sz w:val="28"/>
          <w:szCs w:val="20"/>
          <w:lang w:val="en-GB" w:eastAsia="zh-CN"/>
        </w:rPr>
        <w:t>HD-</w:t>
      </w:r>
      <w:r w:rsidRPr="00AB2AF2">
        <w:rPr>
          <w:rFonts w:ascii="Arial" w:eastAsia="Times New Roman" w:hAnsi="Arial"/>
          <w:sz w:val="28"/>
          <w:szCs w:val="20"/>
          <w:lang w:val="en-GB" w:eastAsia="en-GB"/>
        </w:rPr>
        <w:t>FDD</w:t>
      </w:r>
      <w:r w:rsidRPr="00AB2AF2">
        <w:rPr>
          <w:rFonts w:ascii="Arial" w:eastAsia="Times New Roman" w:hAnsi="Arial"/>
          <w:sz w:val="28"/>
          <w:szCs w:val="20"/>
          <w:lang w:val="en-GB" w:eastAsia="zh-CN"/>
        </w:rPr>
        <w:t xml:space="preserve"> RSRP </w:t>
      </w:r>
      <w:r w:rsidRPr="00AB2AF2">
        <w:rPr>
          <w:rFonts w:ascii="Arial" w:eastAsia="Times New Roman" w:hAnsi="Arial"/>
          <w:sz w:val="28"/>
          <w:szCs w:val="20"/>
          <w:lang w:val="en-GB" w:eastAsia="en-GB"/>
        </w:rPr>
        <w:t>Intra frequency case</w:t>
      </w:r>
      <w:r w:rsidRPr="00AB2AF2">
        <w:rPr>
          <w:rFonts w:ascii="Arial" w:eastAsia="Times New Roman" w:hAnsi="Arial"/>
          <w:sz w:val="28"/>
          <w:szCs w:val="20"/>
          <w:lang w:val="en-GB" w:eastAsia="zh-CN"/>
        </w:rPr>
        <w:t xml:space="preserve"> for Cat-M1 UE in CEModeA</w:t>
      </w:r>
    </w:p>
    <w:p w14:paraId="221EF3FD" w14:textId="77777777" w:rsidR="00AB2AF2" w:rsidRPr="00AB2AF2" w:rsidRDefault="00AB2AF2" w:rsidP="00AB2AF2">
      <w:pPr>
        <w:keepNext/>
        <w:keepLines/>
        <w:overflowPunct w:val="0"/>
        <w:autoSpaceDE w:val="0"/>
        <w:autoSpaceDN w:val="0"/>
        <w:adjustRightInd w:val="0"/>
        <w:spacing w:before="120" w:after="180" w:line="240" w:lineRule="auto"/>
        <w:ind w:left="1418" w:hanging="1418"/>
        <w:outlineLvl w:val="3"/>
        <w:rPr>
          <w:rFonts w:ascii="Arial" w:eastAsia="Times New Roman" w:hAnsi="Arial"/>
          <w:sz w:val="24"/>
          <w:szCs w:val="20"/>
          <w:lang w:val="en-GB" w:eastAsia="en-GB"/>
        </w:rPr>
      </w:pPr>
      <w:r w:rsidRPr="00AB2AF2">
        <w:rPr>
          <w:rFonts w:ascii="Arial" w:eastAsia="Times New Roman" w:hAnsi="Arial"/>
          <w:sz w:val="24"/>
          <w:szCs w:val="20"/>
          <w:lang w:val="en-GB" w:eastAsia="en-GB"/>
        </w:rPr>
        <w:t>A.9.1.53.1</w:t>
      </w:r>
      <w:r w:rsidRPr="00AB2AF2">
        <w:rPr>
          <w:rFonts w:ascii="Arial" w:eastAsia="Times New Roman" w:hAnsi="Arial"/>
          <w:sz w:val="24"/>
          <w:szCs w:val="20"/>
          <w:lang w:val="en-GB" w:eastAsia="en-GB"/>
        </w:rPr>
        <w:tab/>
        <w:t>Test Purpose and Environment</w:t>
      </w:r>
    </w:p>
    <w:p w14:paraId="1882F134" w14:textId="77777777" w:rsidR="00AB2AF2" w:rsidRPr="00AB2AF2" w:rsidRDefault="00AB2AF2" w:rsidP="00AB2AF2">
      <w:pPr>
        <w:spacing w:line="256" w:lineRule="auto"/>
        <w:rPr>
          <w:lang w:eastAsia="zh-CN"/>
        </w:rPr>
      </w:pPr>
      <w:r w:rsidRPr="00AB2AF2">
        <w:t xml:space="preserve">The purpose of this test is to verify that the RSRP measurement accuracy is within the specified limits. This test will verify the requirements in Sections 9.1.21.1 and 9.1.21.2 for </w:t>
      </w:r>
      <w:r w:rsidRPr="00AB2AF2">
        <w:rPr>
          <w:lang w:eastAsia="zh-CN"/>
        </w:rPr>
        <w:t>HD-</w:t>
      </w:r>
      <w:r w:rsidRPr="00AB2AF2">
        <w:t xml:space="preserve">FDD intra frequency </w:t>
      </w:r>
      <w:r w:rsidRPr="00AB2AF2">
        <w:rPr>
          <w:lang w:eastAsia="zh-CN"/>
        </w:rPr>
        <w:t xml:space="preserve">RSRP </w:t>
      </w:r>
      <w:r w:rsidRPr="00AB2AF2">
        <w:t>measurements</w:t>
      </w:r>
      <w:r w:rsidRPr="00AB2AF2">
        <w:rPr>
          <w:lang w:eastAsia="zh-CN"/>
        </w:rPr>
        <w:t xml:space="preserve"> for Cat-M1 UE in CEModeA</w:t>
      </w:r>
      <w:r w:rsidRPr="00AB2AF2">
        <w:t>.</w:t>
      </w:r>
    </w:p>
    <w:p w14:paraId="726C0585" w14:textId="77777777" w:rsidR="00AB2AF2" w:rsidRPr="00AB2AF2" w:rsidRDefault="00AB2AF2" w:rsidP="00AB2AF2">
      <w:pPr>
        <w:keepNext/>
        <w:keepLines/>
        <w:overflowPunct w:val="0"/>
        <w:autoSpaceDE w:val="0"/>
        <w:autoSpaceDN w:val="0"/>
        <w:adjustRightInd w:val="0"/>
        <w:spacing w:before="120" w:after="180" w:line="240" w:lineRule="auto"/>
        <w:ind w:left="1418" w:hanging="1418"/>
        <w:outlineLvl w:val="3"/>
        <w:rPr>
          <w:rFonts w:ascii="Arial" w:eastAsia="Times New Roman" w:hAnsi="Arial"/>
          <w:sz w:val="24"/>
          <w:szCs w:val="20"/>
          <w:lang w:val="en-GB" w:eastAsia="en-GB"/>
        </w:rPr>
      </w:pPr>
      <w:r w:rsidRPr="00AB2AF2">
        <w:rPr>
          <w:rFonts w:ascii="Arial" w:eastAsia="Times New Roman" w:hAnsi="Arial"/>
          <w:sz w:val="24"/>
          <w:szCs w:val="20"/>
          <w:lang w:val="en-GB" w:eastAsia="en-GB"/>
        </w:rPr>
        <w:t>A.9.1.53.2</w:t>
      </w:r>
      <w:r w:rsidRPr="00AB2AF2">
        <w:rPr>
          <w:rFonts w:ascii="Arial" w:eastAsia="Times New Roman" w:hAnsi="Arial"/>
          <w:sz w:val="24"/>
          <w:szCs w:val="20"/>
          <w:lang w:val="en-GB" w:eastAsia="en-GB"/>
        </w:rPr>
        <w:tab/>
        <w:t>Test parameters</w:t>
      </w:r>
    </w:p>
    <w:p w14:paraId="351CB0E9" w14:textId="77777777" w:rsidR="00AB2AF2" w:rsidRPr="00AB2AF2" w:rsidRDefault="00AB2AF2" w:rsidP="00AB2AF2">
      <w:pPr>
        <w:spacing w:line="256" w:lineRule="auto"/>
      </w:pPr>
      <w:r w:rsidRPr="00AB2AF2">
        <w:t>In this set of test cases all cells are on the same carrier frequency. Both absolute and relative accuracy of RSRP intra frequency measurements are tested by using the parameters in Table A.9.1.53.2-1. In all test cases, Cell 1 is the PCell and Cell 2 the target cell.</w:t>
      </w:r>
    </w:p>
    <w:p w14:paraId="28BB9C35" w14:textId="77777777" w:rsidR="00AB2AF2" w:rsidRPr="00AB2AF2" w:rsidRDefault="00AB2AF2" w:rsidP="00AB2AF2">
      <w:pPr>
        <w:keepNext/>
        <w:keepLines/>
        <w:spacing w:before="60" w:line="256" w:lineRule="auto"/>
        <w:jc w:val="center"/>
        <w:rPr>
          <w:rFonts w:ascii="Arial" w:hAnsi="Arial"/>
          <w:b/>
          <w:lang w:eastAsia="zh-CN"/>
        </w:rPr>
      </w:pPr>
      <w:r w:rsidRPr="00AB2AF2">
        <w:rPr>
          <w:rFonts w:ascii="Arial" w:hAnsi="Arial"/>
          <w:b/>
        </w:rPr>
        <w:t xml:space="preserve">Table A.9.1.53.2-1: </w:t>
      </w:r>
      <w:r w:rsidRPr="00AB2AF2">
        <w:rPr>
          <w:rFonts w:ascii="Arial" w:hAnsi="Arial"/>
          <w:b/>
          <w:lang w:eastAsia="zh-CN"/>
        </w:rPr>
        <w:t>HD-</w:t>
      </w:r>
      <w:r w:rsidRPr="00AB2AF2">
        <w:rPr>
          <w:rFonts w:ascii="Arial" w:hAnsi="Arial"/>
          <w:b/>
        </w:rPr>
        <w:t>FDD RSRP Intra frequency test parameters</w:t>
      </w:r>
      <w:r w:rsidRPr="00AB2AF2">
        <w:rPr>
          <w:rFonts w:ascii="Arial" w:hAnsi="Arial"/>
          <w:b/>
          <w:lang w:eastAsia="zh-CN"/>
        </w:rPr>
        <w:t xml:space="preserve"> for Cat-M1 UE in CEModeA</w:t>
      </w:r>
    </w:p>
    <w:tbl>
      <w:tblPr>
        <w:tblW w:w="93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1"/>
        <w:gridCol w:w="1782"/>
        <w:gridCol w:w="1270"/>
        <w:gridCol w:w="831"/>
        <w:gridCol w:w="831"/>
        <w:gridCol w:w="831"/>
        <w:gridCol w:w="831"/>
        <w:gridCol w:w="831"/>
        <w:gridCol w:w="832"/>
      </w:tblGrid>
      <w:tr w:rsidR="00AB2AF2" w:rsidRPr="00AB2AF2" w14:paraId="76F53675" w14:textId="77777777" w:rsidTr="006D4A9A">
        <w:trPr>
          <w:trHeight w:val="20"/>
          <w:jc w:val="center"/>
        </w:trPr>
        <w:tc>
          <w:tcPr>
            <w:tcW w:w="313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064749F" w14:textId="77777777" w:rsidR="00AB2AF2" w:rsidRPr="00AB2AF2" w:rsidRDefault="00AB2AF2" w:rsidP="00AB2AF2">
            <w:pPr>
              <w:keepNext/>
              <w:keepLines/>
              <w:spacing w:after="0" w:line="256" w:lineRule="auto"/>
              <w:jc w:val="center"/>
              <w:rPr>
                <w:rFonts w:ascii="Arial" w:hAnsi="Arial" w:cs="Arial"/>
                <w:b/>
                <w:sz w:val="18"/>
                <w:lang w:eastAsia="ja-JP"/>
              </w:rPr>
            </w:pPr>
            <w:r w:rsidRPr="00AB2AF2">
              <w:rPr>
                <w:rFonts w:ascii="Arial" w:hAnsi="Arial" w:cs="Arial"/>
                <w:b/>
                <w:sz w:val="18"/>
                <w:lang w:eastAsia="ja-JP"/>
              </w:rPr>
              <w:t>Parameter</w:t>
            </w:r>
          </w:p>
        </w:tc>
        <w:tc>
          <w:tcPr>
            <w:tcW w:w="1270" w:type="dxa"/>
            <w:vMerge w:val="restart"/>
            <w:tcBorders>
              <w:top w:val="single" w:sz="4" w:space="0" w:color="auto"/>
              <w:left w:val="single" w:sz="4" w:space="0" w:color="auto"/>
              <w:bottom w:val="single" w:sz="4" w:space="0" w:color="auto"/>
              <w:right w:val="single" w:sz="4" w:space="0" w:color="auto"/>
            </w:tcBorders>
            <w:vAlign w:val="center"/>
            <w:hideMark/>
          </w:tcPr>
          <w:p w14:paraId="68DAC9A8" w14:textId="77777777" w:rsidR="00AB2AF2" w:rsidRPr="00AB2AF2" w:rsidRDefault="00AB2AF2" w:rsidP="00AB2AF2">
            <w:pPr>
              <w:keepNext/>
              <w:keepLines/>
              <w:spacing w:after="0" w:line="256" w:lineRule="auto"/>
              <w:jc w:val="center"/>
              <w:rPr>
                <w:rFonts w:ascii="Arial" w:hAnsi="Arial" w:cs="Arial"/>
                <w:b/>
                <w:sz w:val="18"/>
                <w:lang w:eastAsia="ja-JP"/>
              </w:rPr>
            </w:pPr>
            <w:r w:rsidRPr="00AB2AF2">
              <w:rPr>
                <w:rFonts w:ascii="Arial" w:hAnsi="Arial" w:cs="Arial"/>
                <w:b/>
                <w:sz w:val="18"/>
                <w:lang w:eastAsia="ja-JP"/>
              </w:rPr>
              <w:t>Unit</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2C772054" w14:textId="77777777" w:rsidR="00AB2AF2" w:rsidRPr="00AB2AF2" w:rsidRDefault="00AB2AF2" w:rsidP="00AB2AF2">
            <w:pPr>
              <w:keepNext/>
              <w:keepLines/>
              <w:spacing w:after="0" w:line="256" w:lineRule="auto"/>
              <w:jc w:val="center"/>
              <w:rPr>
                <w:rFonts w:ascii="Arial" w:hAnsi="Arial" w:cs="Arial"/>
                <w:b/>
                <w:sz w:val="18"/>
                <w:lang w:eastAsia="ja-JP"/>
              </w:rPr>
            </w:pPr>
            <w:r w:rsidRPr="00AB2AF2">
              <w:rPr>
                <w:rFonts w:ascii="Arial" w:hAnsi="Arial" w:cs="Arial"/>
                <w:b/>
                <w:sz w:val="18"/>
                <w:lang w:eastAsia="ja-JP"/>
              </w:rPr>
              <w:t>Test 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711FF860" w14:textId="77777777" w:rsidR="00AB2AF2" w:rsidRPr="00AB2AF2" w:rsidRDefault="00AB2AF2" w:rsidP="00AB2AF2">
            <w:pPr>
              <w:keepNext/>
              <w:keepLines/>
              <w:spacing w:after="0" w:line="256" w:lineRule="auto"/>
              <w:jc w:val="center"/>
              <w:rPr>
                <w:rFonts w:ascii="Arial" w:hAnsi="Arial" w:cs="Arial"/>
                <w:b/>
                <w:sz w:val="18"/>
                <w:lang w:eastAsia="ja-JP"/>
              </w:rPr>
            </w:pPr>
            <w:r w:rsidRPr="00AB2AF2">
              <w:rPr>
                <w:rFonts w:ascii="Arial" w:hAnsi="Arial" w:cs="Arial"/>
                <w:b/>
                <w:sz w:val="18"/>
                <w:lang w:eastAsia="ja-JP"/>
              </w:rPr>
              <w:t>Test 2</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72886E1D" w14:textId="77777777" w:rsidR="00AB2AF2" w:rsidRPr="00AB2AF2" w:rsidRDefault="00AB2AF2" w:rsidP="00AB2AF2">
            <w:pPr>
              <w:keepNext/>
              <w:keepLines/>
              <w:spacing w:after="0" w:line="256" w:lineRule="auto"/>
              <w:jc w:val="center"/>
              <w:rPr>
                <w:rFonts w:ascii="Arial" w:hAnsi="Arial" w:cs="Arial"/>
                <w:b/>
                <w:sz w:val="18"/>
                <w:lang w:eastAsia="ja-JP"/>
              </w:rPr>
            </w:pPr>
            <w:r w:rsidRPr="00AB2AF2">
              <w:rPr>
                <w:rFonts w:ascii="Arial" w:hAnsi="Arial" w:cs="Arial"/>
                <w:b/>
                <w:sz w:val="18"/>
                <w:lang w:eastAsia="ja-JP"/>
              </w:rPr>
              <w:t>Test 3</w:t>
            </w:r>
          </w:p>
        </w:tc>
      </w:tr>
      <w:tr w:rsidR="00AB2AF2" w:rsidRPr="00AB2AF2" w14:paraId="70C2C7A5" w14:textId="77777777" w:rsidTr="006D4A9A">
        <w:trPr>
          <w:trHeight w:val="20"/>
          <w:jc w:val="center"/>
        </w:trPr>
        <w:tc>
          <w:tcPr>
            <w:tcW w:w="3133" w:type="dxa"/>
            <w:gridSpan w:val="2"/>
            <w:vMerge/>
            <w:tcBorders>
              <w:top w:val="single" w:sz="4" w:space="0" w:color="auto"/>
              <w:left w:val="single" w:sz="4" w:space="0" w:color="auto"/>
              <w:bottom w:val="single" w:sz="4" w:space="0" w:color="auto"/>
              <w:right w:val="single" w:sz="4" w:space="0" w:color="auto"/>
            </w:tcBorders>
            <w:vAlign w:val="center"/>
            <w:hideMark/>
          </w:tcPr>
          <w:p w14:paraId="3837244F" w14:textId="77777777" w:rsidR="00AB2AF2" w:rsidRPr="00AB2AF2" w:rsidRDefault="00AB2AF2" w:rsidP="00AB2AF2">
            <w:pPr>
              <w:spacing w:after="0" w:line="240" w:lineRule="auto"/>
              <w:rPr>
                <w:rFonts w:ascii="Arial" w:hAnsi="Arial" w:cs="Arial"/>
                <w:b/>
                <w:sz w:val="18"/>
                <w:lang w:eastAsia="ja-JP"/>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3678C3A4" w14:textId="77777777" w:rsidR="00AB2AF2" w:rsidRPr="00AB2AF2" w:rsidRDefault="00AB2AF2" w:rsidP="00AB2AF2">
            <w:pPr>
              <w:spacing w:after="0" w:line="240" w:lineRule="auto"/>
              <w:rPr>
                <w:rFonts w:ascii="Arial" w:hAnsi="Arial" w:cs="Arial"/>
                <w:b/>
                <w:sz w:val="18"/>
                <w:lang w:eastAsia="ja-JP"/>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51F6355B" w14:textId="77777777" w:rsidR="00AB2AF2" w:rsidRPr="00AB2AF2" w:rsidRDefault="00AB2AF2" w:rsidP="00AB2AF2">
            <w:pPr>
              <w:keepNext/>
              <w:keepLines/>
              <w:spacing w:after="0" w:line="256" w:lineRule="auto"/>
              <w:jc w:val="center"/>
              <w:rPr>
                <w:rFonts w:ascii="Arial" w:hAnsi="Arial" w:cs="Arial"/>
                <w:b/>
                <w:sz w:val="18"/>
                <w:lang w:eastAsia="ja-JP"/>
              </w:rPr>
            </w:pPr>
            <w:r w:rsidRPr="00AB2AF2">
              <w:rPr>
                <w:rFonts w:ascii="Arial" w:hAnsi="Arial" w:cs="Arial"/>
                <w:b/>
                <w:sz w:val="18"/>
                <w:lang w:eastAsia="ja-JP"/>
              </w:rPr>
              <w:t>Cell 1</w:t>
            </w:r>
          </w:p>
        </w:tc>
        <w:tc>
          <w:tcPr>
            <w:tcW w:w="831" w:type="dxa"/>
            <w:tcBorders>
              <w:top w:val="single" w:sz="4" w:space="0" w:color="auto"/>
              <w:left w:val="single" w:sz="4" w:space="0" w:color="auto"/>
              <w:bottom w:val="single" w:sz="4" w:space="0" w:color="auto"/>
              <w:right w:val="single" w:sz="4" w:space="0" w:color="auto"/>
            </w:tcBorders>
            <w:vAlign w:val="center"/>
            <w:hideMark/>
          </w:tcPr>
          <w:p w14:paraId="6D69C889" w14:textId="77777777" w:rsidR="00AB2AF2" w:rsidRPr="00AB2AF2" w:rsidRDefault="00AB2AF2" w:rsidP="00AB2AF2">
            <w:pPr>
              <w:keepNext/>
              <w:keepLines/>
              <w:spacing w:after="0" w:line="256" w:lineRule="auto"/>
              <w:jc w:val="center"/>
              <w:rPr>
                <w:rFonts w:ascii="Arial" w:hAnsi="Arial" w:cs="Arial"/>
                <w:b/>
                <w:sz w:val="18"/>
                <w:lang w:eastAsia="ja-JP"/>
              </w:rPr>
            </w:pPr>
            <w:r w:rsidRPr="00AB2AF2">
              <w:rPr>
                <w:rFonts w:ascii="Arial" w:hAnsi="Arial" w:cs="Arial"/>
                <w:b/>
                <w:sz w:val="18"/>
                <w:lang w:eastAsia="ja-JP"/>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0E3F1FDE" w14:textId="77777777" w:rsidR="00AB2AF2" w:rsidRPr="00AB2AF2" w:rsidRDefault="00AB2AF2" w:rsidP="00AB2AF2">
            <w:pPr>
              <w:keepNext/>
              <w:keepLines/>
              <w:spacing w:after="0" w:line="256" w:lineRule="auto"/>
              <w:jc w:val="center"/>
              <w:rPr>
                <w:rFonts w:ascii="Arial" w:hAnsi="Arial" w:cs="Arial"/>
                <w:b/>
                <w:sz w:val="18"/>
                <w:lang w:eastAsia="ja-JP"/>
              </w:rPr>
            </w:pPr>
            <w:r w:rsidRPr="00AB2AF2">
              <w:rPr>
                <w:rFonts w:ascii="Arial" w:hAnsi="Arial" w:cs="Arial"/>
                <w:b/>
                <w:sz w:val="18"/>
                <w:lang w:eastAsia="ja-JP"/>
              </w:rPr>
              <w:t>Cell 1</w:t>
            </w:r>
          </w:p>
        </w:tc>
        <w:tc>
          <w:tcPr>
            <w:tcW w:w="831" w:type="dxa"/>
            <w:tcBorders>
              <w:top w:val="single" w:sz="4" w:space="0" w:color="auto"/>
              <w:left w:val="single" w:sz="4" w:space="0" w:color="auto"/>
              <w:bottom w:val="single" w:sz="4" w:space="0" w:color="auto"/>
              <w:right w:val="single" w:sz="4" w:space="0" w:color="auto"/>
            </w:tcBorders>
            <w:vAlign w:val="center"/>
            <w:hideMark/>
          </w:tcPr>
          <w:p w14:paraId="26B630F0" w14:textId="77777777" w:rsidR="00AB2AF2" w:rsidRPr="00AB2AF2" w:rsidRDefault="00AB2AF2" w:rsidP="00AB2AF2">
            <w:pPr>
              <w:keepNext/>
              <w:keepLines/>
              <w:spacing w:after="0" w:line="256" w:lineRule="auto"/>
              <w:jc w:val="center"/>
              <w:rPr>
                <w:rFonts w:ascii="Arial" w:hAnsi="Arial" w:cs="Arial"/>
                <w:b/>
                <w:sz w:val="18"/>
                <w:lang w:eastAsia="ja-JP"/>
              </w:rPr>
            </w:pPr>
            <w:r w:rsidRPr="00AB2AF2">
              <w:rPr>
                <w:rFonts w:ascii="Arial" w:hAnsi="Arial" w:cs="Arial"/>
                <w:b/>
                <w:sz w:val="18"/>
                <w:lang w:eastAsia="ja-JP"/>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36801DE3" w14:textId="77777777" w:rsidR="00AB2AF2" w:rsidRPr="00AB2AF2" w:rsidRDefault="00AB2AF2" w:rsidP="00AB2AF2">
            <w:pPr>
              <w:keepNext/>
              <w:keepLines/>
              <w:spacing w:after="0" w:line="256" w:lineRule="auto"/>
              <w:jc w:val="center"/>
              <w:rPr>
                <w:rFonts w:ascii="Arial" w:hAnsi="Arial" w:cs="Arial"/>
                <w:b/>
                <w:sz w:val="18"/>
                <w:lang w:eastAsia="ja-JP"/>
              </w:rPr>
            </w:pPr>
            <w:r w:rsidRPr="00AB2AF2">
              <w:rPr>
                <w:rFonts w:ascii="Arial" w:hAnsi="Arial" w:cs="Arial"/>
                <w:b/>
                <w:sz w:val="18"/>
                <w:lang w:eastAsia="ja-JP"/>
              </w:rPr>
              <w:t>Cell 1</w:t>
            </w:r>
          </w:p>
        </w:tc>
        <w:tc>
          <w:tcPr>
            <w:tcW w:w="832" w:type="dxa"/>
            <w:tcBorders>
              <w:top w:val="single" w:sz="4" w:space="0" w:color="auto"/>
              <w:left w:val="single" w:sz="4" w:space="0" w:color="auto"/>
              <w:bottom w:val="single" w:sz="4" w:space="0" w:color="auto"/>
              <w:right w:val="single" w:sz="4" w:space="0" w:color="auto"/>
            </w:tcBorders>
            <w:vAlign w:val="center"/>
            <w:hideMark/>
          </w:tcPr>
          <w:p w14:paraId="6C0757DE" w14:textId="77777777" w:rsidR="00AB2AF2" w:rsidRPr="00AB2AF2" w:rsidRDefault="00AB2AF2" w:rsidP="00AB2AF2">
            <w:pPr>
              <w:keepNext/>
              <w:keepLines/>
              <w:spacing w:after="0" w:line="256" w:lineRule="auto"/>
              <w:jc w:val="center"/>
              <w:rPr>
                <w:rFonts w:ascii="Arial" w:hAnsi="Arial" w:cs="Arial"/>
                <w:b/>
                <w:sz w:val="18"/>
                <w:lang w:eastAsia="ja-JP"/>
              </w:rPr>
            </w:pPr>
            <w:r w:rsidRPr="00AB2AF2">
              <w:rPr>
                <w:rFonts w:ascii="Arial" w:hAnsi="Arial" w:cs="Arial"/>
                <w:b/>
                <w:sz w:val="18"/>
                <w:lang w:eastAsia="ja-JP"/>
              </w:rPr>
              <w:t>Cell 2</w:t>
            </w:r>
          </w:p>
        </w:tc>
      </w:tr>
      <w:tr w:rsidR="00AB2AF2" w:rsidRPr="00AB2AF2" w14:paraId="47BCBA38" w14:textId="77777777" w:rsidTr="006D4A9A">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7B7209A3" w14:textId="77777777" w:rsidR="00AB2AF2" w:rsidRPr="00AB2AF2" w:rsidRDefault="00AB2AF2" w:rsidP="00AB2AF2">
            <w:pPr>
              <w:keepNext/>
              <w:keepLines/>
              <w:spacing w:after="0" w:line="256" w:lineRule="auto"/>
              <w:rPr>
                <w:rFonts w:ascii="Arial" w:hAnsi="Arial" w:cs="Arial"/>
                <w:sz w:val="18"/>
                <w:lang w:val="it-IT" w:eastAsia="ja-JP"/>
              </w:rPr>
            </w:pPr>
            <w:r w:rsidRPr="00AB2AF2">
              <w:rPr>
                <w:rFonts w:ascii="Arial" w:hAnsi="Arial" w:cs="Arial"/>
                <w:sz w:val="18"/>
                <w:lang w:val="it-IT" w:eastAsia="ja-JP"/>
              </w:rPr>
              <w:t>E-UTRA RF Channel Number</w:t>
            </w:r>
          </w:p>
        </w:tc>
        <w:tc>
          <w:tcPr>
            <w:tcW w:w="1270" w:type="dxa"/>
            <w:tcBorders>
              <w:top w:val="single" w:sz="4" w:space="0" w:color="auto"/>
              <w:left w:val="single" w:sz="4" w:space="0" w:color="auto"/>
              <w:bottom w:val="single" w:sz="4" w:space="0" w:color="auto"/>
              <w:right w:val="single" w:sz="4" w:space="0" w:color="auto"/>
            </w:tcBorders>
            <w:vAlign w:val="center"/>
          </w:tcPr>
          <w:p w14:paraId="60E8A66D" w14:textId="77777777" w:rsidR="00AB2AF2" w:rsidRPr="00AB2AF2" w:rsidRDefault="00AB2AF2" w:rsidP="00AB2AF2">
            <w:pPr>
              <w:keepNext/>
              <w:keepLines/>
              <w:spacing w:after="0" w:line="256" w:lineRule="auto"/>
              <w:jc w:val="center"/>
              <w:rPr>
                <w:rFonts w:ascii="Arial" w:hAnsi="Arial" w:cs="Arial"/>
                <w:sz w:val="18"/>
                <w:lang w:val="it-IT" w:eastAsia="ja-JP"/>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5845994F" w14:textId="77777777" w:rsidR="00AB2AF2" w:rsidRPr="00AB2AF2" w:rsidRDefault="00AB2AF2" w:rsidP="00AB2AF2">
            <w:pPr>
              <w:keepNext/>
              <w:keepLines/>
              <w:spacing w:after="0" w:line="256" w:lineRule="auto"/>
              <w:jc w:val="center"/>
              <w:rPr>
                <w:rFonts w:ascii="Arial" w:hAnsi="Arial" w:cs="Arial"/>
                <w:sz w:val="18"/>
                <w:lang w:eastAsia="ja-JP"/>
              </w:rPr>
            </w:pPr>
            <w:r w:rsidRPr="00AB2AF2">
              <w:rPr>
                <w:rFonts w:ascii="Arial" w:hAnsi="Arial" w:cs="Arial"/>
                <w:sz w:val="18"/>
                <w:lang w:eastAsia="ja-JP"/>
              </w:rPr>
              <w:t>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01175341" w14:textId="77777777" w:rsidR="00AB2AF2" w:rsidRPr="00AB2AF2" w:rsidRDefault="00AB2AF2" w:rsidP="00AB2AF2">
            <w:pPr>
              <w:keepNext/>
              <w:keepLines/>
              <w:spacing w:after="0" w:line="256" w:lineRule="auto"/>
              <w:jc w:val="center"/>
              <w:rPr>
                <w:rFonts w:ascii="Arial" w:hAnsi="Arial" w:cs="Arial"/>
                <w:sz w:val="18"/>
                <w:lang w:eastAsia="ja-JP"/>
              </w:rPr>
            </w:pPr>
            <w:r w:rsidRPr="00AB2AF2">
              <w:rPr>
                <w:rFonts w:ascii="Arial" w:hAnsi="Arial" w:cs="Arial"/>
                <w:sz w:val="18"/>
                <w:lang w:eastAsia="ja-JP"/>
              </w:rPr>
              <w:t>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76E19923" w14:textId="77777777" w:rsidR="00AB2AF2" w:rsidRPr="00AB2AF2" w:rsidRDefault="00AB2AF2" w:rsidP="00AB2AF2">
            <w:pPr>
              <w:keepNext/>
              <w:keepLines/>
              <w:spacing w:after="0" w:line="256" w:lineRule="auto"/>
              <w:jc w:val="center"/>
              <w:rPr>
                <w:rFonts w:ascii="Arial" w:hAnsi="Arial" w:cs="Arial"/>
                <w:sz w:val="18"/>
                <w:lang w:eastAsia="ja-JP"/>
              </w:rPr>
            </w:pPr>
            <w:r w:rsidRPr="00AB2AF2">
              <w:rPr>
                <w:rFonts w:ascii="Arial" w:hAnsi="Arial" w:cs="Arial"/>
                <w:sz w:val="18"/>
                <w:lang w:eastAsia="ja-JP"/>
              </w:rPr>
              <w:t>1</w:t>
            </w:r>
          </w:p>
        </w:tc>
      </w:tr>
      <w:tr w:rsidR="00AB2AF2" w:rsidRPr="00AB2AF2" w14:paraId="1B4074CF" w14:textId="77777777" w:rsidTr="006D4A9A">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2E40C7F1" w14:textId="77777777" w:rsidR="00AB2AF2" w:rsidRPr="00AB2AF2" w:rsidRDefault="00AB2AF2" w:rsidP="00AB2AF2">
            <w:pPr>
              <w:keepNext/>
              <w:keepLines/>
              <w:spacing w:after="0" w:line="256" w:lineRule="auto"/>
              <w:rPr>
                <w:rFonts w:ascii="Arial" w:hAnsi="Arial" w:cs="Arial"/>
                <w:sz w:val="18"/>
                <w:lang w:eastAsia="ja-JP"/>
              </w:rPr>
            </w:pPr>
            <w:r w:rsidRPr="00AB2AF2">
              <w:rPr>
                <w:rFonts w:ascii="Arial" w:hAnsi="Arial" w:cs="Arial"/>
                <w:sz w:val="18"/>
                <w:lang w:eastAsia="ja-JP"/>
              </w:rPr>
              <w:t>BW</w:t>
            </w:r>
            <w:r w:rsidRPr="00AB2AF2">
              <w:rPr>
                <w:rFonts w:ascii="Arial" w:hAnsi="Arial" w:cs="Arial"/>
                <w:sz w:val="18"/>
                <w:vertAlign w:val="subscript"/>
                <w:lang w:eastAsia="ja-JP"/>
              </w:rPr>
              <w:t>channel</w:t>
            </w:r>
          </w:p>
        </w:tc>
        <w:tc>
          <w:tcPr>
            <w:tcW w:w="1270" w:type="dxa"/>
            <w:tcBorders>
              <w:top w:val="single" w:sz="4" w:space="0" w:color="auto"/>
              <w:left w:val="single" w:sz="4" w:space="0" w:color="auto"/>
              <w:bottom w:val="single" w:sz="4" w:space="0" w:color="auto"/>
              <w:right w:val="single" w:sz="4" w:space="0" w:color="auto"/>
            </w:tcBorders>
            <w:vAlign w:val="center"/>
            <w:hideMark/>
          </w:tcPr>
          <w:p w14:paraId="06433AFA" w14:textId="77777777" w:rsidR="00AB2AF2" w:rsidRPr="00AB2AF2" w:rsidRDefault="00AB2AF2" w:rsidP="00AB2AF2">
            <w:pPr>
              <w:keepNext/>
              <w:keepLines/>
              <w:spacing w:after="0" w:line="256" w:lineRule="auto"/>
              <w:jc w:val="center"/>
              <w:rPr>
                <w:rFonts w:ascii="Arial" w:hAnsi="Arial" w:cs="Arial"/>
                <w:sz w:val="18"/>
                <w:lang w:eastAsia="ja-JP"/>
              </w:rPr>
            </w:pPr>
            <w:r w:rsidRPr="00AB2AF2">
              <w:rPr>
                <w:rFonts w:ascii="Arial" w:hAnsi="Arial" w:cs="Arial"/>
                <w:sz w:val="18"/>
                <w:lang w:eastAsia="ja-JP"/>
              </w:rPr>
              <w:t>MHz</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5C3A34CD" w14:textId="77777777" w:rsidR="00AB2AF2" w:rsidRPr="00AB2AF2" w:rsidRDefault="00AB2AF2" w:rsidP="00AB2AF2">
            <w:pPr>
              <w:keepNext/>
              <w:keepLines/>
              <w:spacing w:after="0" w:line="256" w:lineRule="auto"/>
              <w:jc w:val="center"/>
              <w:rPr>
                <w:rFonts w:ascii="Arial" w:hAnsi="Arial" w:cs="Arial"/>
                <w:sz w:val="18"/>
                <w:lang w:eastAsia="ja-JP"/>
              </w:rPr>
            </w:pPr>
            <w:r w:rsidRPr="00AB2AF2">
              <w:rPr>
                <w:rFonts w:ascii="Arial" w:hAnsi="Arial" w:cs="Arial"/>
                <w:sz w:val="18"/>
                <w:lang w:eastAsia="ja-JP"/>
              </w:rPr>
              <w:t>10</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40088E37" w14:textId="77777777" w:rsidR="00AB2AF2" w:rsidRPr="00AB2AF2" w:rsidRDefault="00AB2AF2" w:rsidP="00AB2AF2">
            <w:pPr>
              <w:keepNext/>
              <w:keepLines/>
              <w:spacing w:after="0" w:line="256" w:lineRule="auto"/>
              <w:jc w:val="center"/>
              <w:rPr>
                <w:rFonts w:ascii="Arial" w:hAnsi="Arial" w:cs="Arial"/>
                <w:sz w:val="18"/>
                <w:lang w:eastAsia="ja-JP"/>
              </w:rPr>
            </w:pPr>
            <w:r w:rsidRPr="00AB2AF2">
              <w:rPr>
                <w:rFonts w:ascii="Arial" w:hAnsi="Arial" w:cs="Arial"/>
                <w:sz w:val="18"/>
                <w:lang w:eastAsia="ja-JP"/>
              </w:rPr>
              <w:t>10</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2344A37B" w14:textId="77777777" w:rsidR="00AB2AF2" w:rsidRPr="00AB2AF2" w:rsidRDefault="00AB2AF2" w:rsidP="00AB2AF2">
            <w:pPr>
              <w:keepNext/>
              <w:keepLines/>
              <w:spacing w:after="0" w:line="256" w:lineRule="auto"/>
              <w:jc w:val="center"/>
              <w:rPr>
                <w:rFonts w:ascii="Arial" w:hAnsi="Arial" w:cs="Arial"/>
                <w:sz w:val="18"/>
                <w:lang w:eastAsia="ja-JP"/>
              </w:rPr>
            </w:pPr>
            <w:r w:rsidRPr="00AB2AF2">
              <w:rPr>
                <w:rFonts w:ascii="Arial" w:hAnsi="Arial" w:cs="Arial"/>
                <w:sz w:val="18"/>
                <w:lang w:eastAsia="ja-JP"/>
              </w:rPr>
              <w:t>10</w:t>
            </w:r>
          </w:p>
        </w:tc>
      </w:tr>
      <w:tr w:rsidR="00AB2AF2" w:rsidRPr="00AB2AF2" w14:paraId="08357E8B" w14:textId="77777777" w:rsidTr="006D4A9A">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12CDFBD9" w14:textId="77777777" w:rsidR="00AB2AF2" w:rsidRPr="00AB2AF2" w:rsidRDefault="00AB2AF2" w:rsidP="00AB2AF2">
            <w:pPr>
              <w:keepNext/>
              <w:keepLines/>
              <w:spacing w:after="0" w:line="256" w:lineRule="auto"/>
              <w:rPr>
                <w:rFonts w:ascii="Arial" w:hAnsi="Arial" w:cs="Arial"/>
                <w:sz w:val="18"/>
                <w:lang w:eastAsia="ja-JP"/>
              </w:rPr>
            </w:pPr>
            <w:r w:rsidRPr="00AB2AF2">
              <w:rPr>
                <w:rFonts w:ascii="Arial" w:hAnsi="Arial" w:cs="Arial"/>
                <w:sz w:val="18"/>
                <w:lang w:eastAsia="ja-JP"/>
              </w:rPr>
              <w:t>Measurement bandwidth</w:t>
            </w:r>
          </w:p>
        </w:tc>
        <w:tc>
          <w:tcPr>
            <w:tcW w:w="1270" w:type="dxa"/>
            <w:tcBorders>
              <w:top w:val="single" w:sz="4" w:space="0" w:color="auto"/>
              <w:left w:val="single" w:sz="4" w:space="0" w:color="auto"/>
              <w:bottom w:val="single" w:sz="4" w:space="0" w:color="auto"/>
              <w:right w:val="single" w:sz="4" w:space="0" w:color="auto"/>
            </w:tcBorders>
            <w:vAlign w:val="center"/>
            <w:hideMark/>
          </w:tcPr>
          <w:p w14:paraId="034374B9" w14:textId="77777777" w:rsidR="00AB2AF2" w:rsidRPr="00AB2AF2" w:rsidRDefault="00AB2AF2" w:rsidP="00AB2AF2">
            <w:pPr>
              <w:keepNext/>
              <w:keepLines/>
              <w:spacing w:after="0" w:line="256" w:lineRule="auto"/>
              <w:jc w:val="center"/>
              <w:rPr>
                <w:rFonts w:ascii="Arial" w:hAnsi="Arial" w:cs="Arial"/>
                <w:sz w:val="18"/>
                <w:lang w:eastAsia="ja-JP"/>
              </w:rPr>
            </w:pPr>
            <w:r w:rsidRPr="00AB2AF2">
              <w:rPr>
                <w:rFonts w:ascii="Arial" w:hAnsi="Arial" w:cs="Arial"/>
                <w:sz w:val="18"/>
                <w:lang w:eastAsia="ja-JP"/>
              </w:rPr>
              <w:object w:dxaOrig="450" w:dyaOrig="315" w14:anchorId="56556F02">
                <v:shape id="_x0000_i1037" type="#_x0000_t75" style="width:22.5pt;height:15.75pt" o:ole="">
                  <v:imagedata r:id="rId14" o:title=""/>
                </v:shape>
                <o:OLEObject Type="Embed" ProgID="Equation.3" ShapeID="_x0000_i1037" DrawAspect="Content" ObjectID="_1666713515" r:id="rId30"/>
              </w:objec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4DE19C39" w14:textId="77777777" w:rsidR="00AB2AF2" w:rsidRPr="00AB2AF2" w:rsidRDefault="00AB2AF2" w:rsidP="00AB2AF2">
            <w:pPr>
              <w:keepNext/>
              <w:keepLines/>
              <w:spacing w:after="0" w:line="256" w:lineRule="auto"/>
              <w:jc w:val="center"/>
              <w:rPr>
                <w:rFonts w:ascii="Arial" w:hAnsi="Arial" w:cs="Arial"/>
                <w:sz w:val="18"/>
                <w:lang w:eastAsia="ja-JP"/>
              </w:rPr>
            </w:pPr>
            <w:r w:rsidRPr="00AB2AF2">
              <w:rPr>
                <w:rFonts w:ascii="Arial" w:hAnsi="Arial" w:cs="Arial"/>
                <w:sz w:val="18"/>
                <w:lang w:eastAsia="ja-JP"/>
              </w:rPr>
              <w:t>22—27</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63330755" w14:textId="77777777" w:rsidR="00AB2AF2" w:rsidRPr="00AB2AF2" w:rsidRDefault="00AB2AF2" w:rsidP="00AB2AF2">
            <w:pPr>
              <w:keepNext/>
              <w:keepLines/>
              <w:spacing w:after="0" w:line="256" w:lineRule="auto"/>
              <w:jc w:val="center"/>
              <w:rPr>
                <w:rFonts w:ascii="Arial" w:hAnsi="Arial" w:cs="Arial"/>
                <w:sz w:val="18"/>
                <w:lang w:eastAsia="ja-JP"/>
              </w:rPr>
            </w:pPr>
            <w:r w:rsidRPr="00AB2AF2">
              <w:rPr>
                <w:rFonts w:ascii="Arial" w:hAnsi="Arial" w:cs="Arial"/>
                <w:sz w:val="18"/>
                <w:lang w:eastAsia="ja-JP"/>
              </w:rPr>
              <w:t>22—27</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37AD2371" w14:textId="77777777" w:rsidR="00AB2AF2" w:rsidRPr="00AB2AF2" w:rsidRDefault="00AB2AF2" w:rsidP="00AB2AF2">
            <w:pPr>
              <w:keepNext/>
              <w:keepLines/>
              <w:spacing w:after="0" w:line="256" w:lineRule="auto"/>
              <w:jc w:val="center"/>
              <w:rPr>
                <w:rFonts w:ascii="Arial" w:hAnsi="Arial" w:cs="Arial"/>
                <w:sz w:val="18"/>
                <w:lang w:eastAsia="ja-JP"/>
              </w:rPr>
            </w:pPr>
            <w:r w:rsidRPr="00AB2AF2">
              <w:rPr>
                <w:rFonts w:ascii="Arial" w:hAnsi="Arial" w:cs="Arial"/>
                <w:sz w:val="18"/>
                <w:lang w:eastAsia="ja-JP"/>
              </w:rPr>
              <w:t>22—27</w:t>
            </w:r>
          </w:p>
        </w:tc>
      </w:tr>
      <w:tr w:rsidR="00AB2AF2" w:rsidRPr="00AB2AF2" w14:paraId="0ACE1036" w14:textId="77777777" w:rsidTr="006D4A9A">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074461D5" w14:textId="77777777" w:rsidR="00AB2AF2" w:rsidRPr="00AB2AF2" w:rsidRDefault="00AB2AF2" w:rsidP="00AB2AF2">
            <w:pPr>
              <w:keepNext/>
              <w:keepLines/>
              <w:spacing w:after="0" w:line="256" w:lineRule="auto"/>
              <w:rPr>
                <w:rFonts w:ascii="Arial" w:hAnsi="Arial" w:cs="Arial"/>
                <w:sz w:val="18"/>
                <w:lang w:eastAsia="zh-CN"/>
              </w:rPr>
            </w:pPr>
            <w:r w:rsidRPr="00AB2AF2">
              <w:rPr>
                <w:rFonts w:ascii="Arial" w:hAnsi="Arial" w:cs="Arial"/>
                <w:sz w:val="18"/>
                <w:lang w:eastAsia="ja-JP"/>
              </w:rPr>
              <w:t xml:space="preserve">PDSCH Reference measurement channel </w:t>
            </w:r>
          </w:p>
        </w:tc>
        <w:tc>
          <w:tcPr>
            <w:tcW w:w="1270" w:type="dxa"/>
            <w:tcBorders>
              <w:top w:val="single" w:sz="4" w:space="0" w:color="auto"/>
              <w:left w:val="single" w:sz="4" w:space="0" w:color="auto"/>
              <w:bottom w:val="single" w:sz="4" w:space="0" w:color="auto"/>
              <w:right w:val="single" w:sz="4" w:space="0" w:color="auto"/>
            </w:tcBorders>
            <w:vAlign w:val="center"/>
          </w:tcPr>
          <w:p w14:paraId="6569D8DB" w14:textId="77777777" w:rsidR="00AB2AF2" w:rsidRPr="00AB2AF2" w:rsidRDefault="00AB2AF2" w:rsidP="00AB2AF2">
            <w:pPr>
              <w:keepNext/>
              <w:keepLines/>
              <w:spacing w:after="0" w:line="256" w:lineRule="auto"/>
              <w:jc w:val="center"/>
              <w:rPr>
                <w:rFonts w:ascii="Arial" w:hAnsi="Arial" w:cs="Arial"/>
                <w:sz w:val="18"/>
                <w:lang w:eastAsia="ja-JP"/>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28B13768" w14:textId="77777777" w:rsidR="00AB2AF2" w:rsidRPr="00AB2AF2" w:rsidRDefault="00AB2AF2" w:rsidP="00AB2AF2">
            <w:pPr>
              <w:keepNext/>
              <w:keepLines/>
              <w:spacing w:after="0" w:line="256" w:lineRule="auto"/>
              <w:jc w:val="center"/>
              <w:rPr>
                <w:rFonts w:ascii="Arial" w:hAnsi="Arial" w:cs="Arial"/>
                <w:kern w:val="2"/>
                <w:sz w:val="18"/>
                <w:lang w:eastAsia="ja-JP"/>
              </w:rPr>
            </w:pPr>
            <w:r w:rsidRPr="00AB2AF2">
              <w:rPr>
                <w:rFonts w:ascii="Arial" w:hAnsi="Arial" w:cs="Arial"/>
                <w:sz w:val="18"/>
                <w:lang w:val="da-DK" w:eastAsia="zh-CN"/>
              </w:rPr>
              <w:t>R.10 HD-FDD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31A74F33" w14:textId="77777777" w:rsidR="00AB2AF2" w:rsidRPr="00AB2AF2" w:rsidRDefault="00AB2AF2" w:rsidP="00AB2AF2">
            <w:pPr>
              <w:keepNext/>
              <w:keepLines/>
              <w:spacing w:after="0" w:line="256" w:lineRule="auto"/>
              <w:jc w:val="center"/>
              <w:rPr>
                <w:rFonts w:ascii="Arial" w:hAnsi="Arial" w:cs="Arial"/>
                <w:kern w:val="2"/>
                <w:sz w:val="18"/>
                <w:lang w:eastAsia="ja-JP"/>
              </w:rPr>
            </w:pPr>
            <w:r w:rsidRPr="00AB2AF2">
              <w:rPr>
                <w:rFonts w:ascii="Arial" w:hAnsi="Arial" w:cs="Arial"/>
                <w:kern w:val="2"/>
                <w:sz w:val="18"/>
                <w:lang w:eastAsia="ja-JP"/>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7A9616C3" w14:textId="77777777" w:rsidR="00AB2AF2" w:rsidRPr="00AB2AF2" w:rsidRDefault="00AB2AF2" w:rsidP="00AB2AF2">
            <w:pPr>
              <w:keepNext/>
              <w:keepLines/>
              <w:spacing w:after="0" w:line="256" w:lineRule="auto"/>
              <w:jc w:val="center"/>
              <w:rPr>
                <w:rFonts w:ascii="Arial" w:hAnsi="Arial" w:cs="Arial"/>
                <w:kern w:val="2"/>
                <w:sz w:val="18"/>
                <w:lang w:eastAsia="ja-JP"/>
              </w:rPr>
            </w:pPr>
            <w:r w:rsidRPr="00AB2AF2">
              <w:rPr>
                <w:rFonts w:ascii="Arial" w:hAnsi="Arial" w:cs="Arial"/>
                <w:sz w:val="18"/>
                <w:lang w:val="da-DK" w:eastAsia="zh-CN"/>
              </w:rPr>
              <w:t>R.10 HD-FDD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6AF442BB" w14:textId="77777777" w:rsidR="00AB2AF2" w:rsidRPr="00AB2AF2" w:rsidRDefault="00AB2AF2" w:rsidP="00AB2AF2">
            <w:pPr>
              <w:keepNext/>
              <w:keepLines/>
              <w:spacing w:after="0" w:line="256" w:lineRule="auto"/>
              <w:jc w:val="center"/>
              <w:rPr>
                <w:rFonts w:ascii="Arial" w:hAnsi="Arial" w:cs="Arial"/>
                <w:kern w:val="2"/>
                <w:sz w:val="18"/>
                <w:lang w:eastAsia="ja-JP"/>
              </w:rPr>
            </w:pPr>
            <w:r w:rsidRPr="00AB2AF2">
              <w:rPr>
                <w:rFonts w:ascii="Arial" w:hAnsi="Arial" w:cs="Arial"/>
                <w:kern w:val="2"/>
                <w:sz w:val="18"/>
                <w:lang w:eastAsia="ja-JP"/>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37B0DE92" w14:textId="77777777" w:rsidR="00AB2AF2" w:rsidRPr="00AB2AF2" w:rsidRDefault="00AB2AF2" w:rsidP="00AB2AF2">
            <w:pPr>
              <w:keepNext/>
              <w:keepLines/>
              <w:spacing w:after="0" w:line="256" w:lineRule="auto"/>
              <w:jc w:val="center"/>
              <w:rPr>
                <w:rFonts w:ascii="Arial" w:hAnsi="Arial" w:cs="Arial"/>
                <w:kern w:val="2"/>
                <w:sz w:val="18"/>
                <w:lang w:eastAsia="ja-JP"/>
              </w:rPr>
            </w:pPr>
            <w:r w:rsidRPr="00AB2AF2">
              <w:rPr>
                <w:rFonts w:ascii="Arial" w:hAnsi="Arial" w:cs="Arial"/>
                <w:sz w:val="18"/>
                <w:lang w:val="da-DK" w:eastAsia="zh-CN"/>
              </w:rPr>
              <w:t>R.10 HD-FDD</w:t>
            </w:r>
          </w:p>
        </w:tc>
        <w:tc>
          <w:tcPr>
            <w:tcW w:w="832" w:type="dxa"/>
            <w:tcBorders>
              <w:top w:val="single" w:sz="4" w:space="0" w:color="auto"/>
              <w:left w:val="single" w:sz="4" w:space="0" w:color="auto"/>
              <w:bottom w:val="single" w:sz="4" w:space="0" w:color="auto"/>
              <w:right w:val="single" w:sz="4" w:space="0" w:color="auto"/>
            </w:tcBorders>
            <w:vAlign w:val="center"/>
            <w:hideMark/>
          </w:tcPr>
          <w:p w14:paraId="17574A67" w14:textId="77777777" w:rsidR="00AB2AF2" w:rsidRPr="00AB2AF2" w:rsidRDefault="00AB2AF2" w:rsidP="00AB2AF2">
            <w:pPr>
              <w:keepNext/>
              <w:keepLines/>
              <w:spacing w:after="0" w:line="256" w:lineRule="auto"/>
              <w:jc w:val="center"/>
              <w:rPr>
                <w:rFonts w:ascii="Arial" w:hAnsi="Arial" w:cs="Arial"/>
                <w:kern w:val="2"/>
                <w:sz w:val="18"/>
                <w:lang w:eastAsia="ja-JP"/>
              </w:rPr>
            </w:pPr>
            <w:r w:rsidRPr="00AB2AF2">
              <w:rPr>
                <w:rFonts w:ascii="Arial" w:hAnsi="Arial" w:cs="Arial"/>
                <w:kern w:val="2"/>
                <w:sz w:val="18"/>
                <w:lang w:eastAsia="ja-JP"/>
              </w:rPr>
              <w:t>-</w:t>
            </w:r>
          </w:p>
        </w:tc>
      </w:tr>
      <w:tr w:rsidR="00AB2AF2" w:rsidRPr="00AB2AF2" w14:paraId="4CDB4C47" w14:textId="77777777" w:rsidTr="006D4A9A">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1E50A356" w14:textId="77777777" w:rsidR="00AB2AF2" w:rsidRPr="00AB2AF2" w:rsidRDefault="00AB2AF2" w:rsidP="00AB2AF2">
            <w:pPr>
              <w:keepNext/>
              <w:keepLines/>
              <w:spacing w:after="0" w:line="256" w:lineRule="auto"/>
              <w:rPr>
                <w:rFonts w:ascii="Arial" w:hAnsi="Arial" w:cs="Arial"/>
                <w:sz w:val="18"/>
                <w:lang w:eastAsia="ja-JP"/>
              </w:rPr>
            </w:pPr>
            <w:r w:rsidRPr="00AB2AF2">
              <w:rPr>
                <w:rFonts w:ascii="Arial" w:hAnsi="Arial" w:cs="Arial"/>
                <w:sz w:val="18"/>
                <w:lang w:eastAsia="ja-JP"/>
              </w:rPr>
              <w:t>PDSCH allocation</w:t>
            </w:r>
          </w:p>
        </w:tc>
        <w:tc>
          <w:tcPr>
            <w:tcW w:w="1270" w:type="dxa"/>
            <w:tcBorders>
              <w:top w:val="single" w:sz="4" w:space="0" w:color="auto"/>
              <w:left w:val="single" w:sz="4" w:space="0" w:color="auto"/>
              <w:bottom w:val="single" w:sz="4" w:space="0" w:color="auto"/>
              <w:right w:val="single" w:sz="4" w:space="0" w:color="auto"/>
            </w:tcBorders>
            <w:vAlign w:val="center"/>
            <w:hideMark/>
          </w:tcPr>
          <w:p w14:paraId="1696EB2B" w14:textId="77777777" w:rsidR="00AB2AF2" w:rsidRPr="00AB2AF2" w:rsidRDefault="00AB2AF2" w:rsidP="00AB2AF2">
            <w:pPr>
              <w:keepNext/>
              <w:keepLines/>
              <w:spacing w:after="0" w:line="256" w:lineRule="auto"/>
              <w:jc w:val="center"/>
              <w:rPr>
                <w:rFonts w:ascii="Arial" w:hAnsi="Arial" w:cs="Arial"/>
                <w:sz w:val="18"/>
                <w:lang w:eastAsia="ja-JP"/>
              </w:rPr>
            </w:pPr>
            <w:r w:rsidRPr="00AB2AF2">
              <w:rPr>
                <w:rFonts w:ascii="Arial" w:hAnsi="Arial" w:cs="Arial"/>
                <w:position w:val="-10"/>
                <w:sz w:val="18"/>
                <w:lang w:eastAsia="ja-JP"/>
              </w:rPr>
              <w:object w:dxaOrig="450" w:dyaOrig="315" w14:anchorId="269082A2">
                <v:shape id="_x0000_i1038" type="#_x0000_t75" style="width:22.5pt;height:15.75pt" o:ole="">
                  <v:imagedata r:id="rId14" o:title=""/>
                </v:shape>
                <o:OLEObject Type="Embed" ProgID="Equation.3" ShapeID="_x0000_i1038" DrawAspect="Content" ObjectID="_1666713516" r:id="rId31"/>
              </w:object>
            </w:r>
          </w:p>
        </w:tc>
        <w:tc>
          <w:tcPr>
            <w:tcW w:w="831" w:type="dxa"/>
            <w:tcBorders>
              <w:top w:val="single" w:sz="4" w:space="0" w:color="auto"/>
              <w:left w:val="single" w:sz="4" w:space="0" w:color="auto"/>
              <w:bottom w:val="single" w:sz="4" w:space="0" w:color="auto"/>
              <w:right w:val="single" w:sz="4" w:space="0" w:color="auto"/>
            </w:tcBorders>
            <w:vAlign w:val="center"/>
            <w:hideMark/>
          </w:tcPr>
          <w:p w14:paraId="36C88AB1" w14:textId="77777777" w:rsidR="00AB2AF2" w:rsidRPr="00AB2AF2" w:rsidRDefault="00AB2AF2" w:rsidP="00AB2AF2">
            <w:pPr>
              <w:keepNext/>
              <w:keepLines/>
              <w:spacing w:after="0" w:line="256" w:lineRule="auto"/>
              <w:jc w:val="center"/>
              <w:rPr>
                <w:rFonts w:ascii="Arial" w:hAnsi="Arial" w:cs="Arial"/>
                <w:kern w:val="2"/>
                <w:sz w:val="18"/>
                <w:lang w:eastAsia="ja-JP"/>
              </w:rPr>
            </w:pPr>
            <w:r w:rsidRPr="00AB2AF2">
              <w:rPr>
                <w:rFonts w:ascii="Arial" w:hAnsi="Arial" w:cs="Arial"/>
                <w:sz w:val="18"/>
                <w:lang w:eastAsia="ja-JP"/>
              </w:rPr>
              <w:t xml:space="preserve">Follows </w:t>
            </w:r>
            <w:r w:rsidRPr="00AB2AF2">
              <w:rPr>
                <w:rFonts w:ascii="Arial" w:hAnsi="Arial" w:cs="Arial"/>
                <w:sz w:val="18"/>
                <w:lang w:val="da-DK" w:eastAsia="zh-CN"/>
              </w:rPr>
              <w:t>R.10 HD-FDD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467D7960" w14:textId="77777777" w:rsidR="00AB2AF2" w:rsidRPr="00AB2AF2" w:rsidRDefault="00AB2AF2" w:rsidP="00AB2AF2">
            <w:pPr>
              <w:keepNext/>
              <w:keepLines/>
              <w:spacing w:after="0" w:line="256" w:lineRule="auto"/>
              <w:jc w:val="center"/>
              <w:rPr>
                <w:rFonts w:ascii="Arial" w:hAnsi="Arial" w:cs="Arial"/>
                <w:kern w:val="2"/>
                <w:sz w:val="18"/>
                <w:lang w:eastAsia="ja-JP"/>
              </w:rPr>
            </w:pPr>
            <w:r w:rsidRPr="00AB2AF2">
              <w:rPr>
                <w:rFonts w:ascii="Arial" w:hAnsi="Arial" w:cs="Arial"/>
                <w:kern w:val="2"/>
                <w:sz w:val="18"/>
                <w:lang w:eastAsia="ja-JP"/>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56A61FE1" w14:textId="77777777" w:rsidR="00AB2AF2" w:rsidRPr="00AB2AF2" w:rsidRDefault="00AB2AF2" w:rsidP="00AB2AF2">
            <w:pPr>
              <w:keepNext/>
              <w:keepLines/>
              <w:spacing w:after="0" w:line="256" w:lineRule="auto"/>
              <w:jc w:val="center"/>
              <w:rPr>
                <w:rFonts w:ascii="Arial" w:hAnsi="Arial" w:cs="Arial"/>
                <w:kern w:val="2"/>
                <w:sz w:val="18"/>
                <w:lang w:eastAsia="ja-JP"/>
              </w:rPr>
            </w:pPr>
            <w:r w:rsidRPr="00AB2AF2">
              <w:rPr>
                <w:rFonts w:ascii="Arial" w:hAnsi="Arial" w:cs="Arial"/>
                <w:sz w:val="18"/>
                <w:lang w:eastAsia="ja-JP"/>
              </w:rPr>
              <w:t xml:space="preserve">Follows </w:t>
            </w:r>
            <w:r w:rsidRPr="00AB2AF2">
              <w:rPr>
                <w:rFonts w:ascii="Arial" w:hAnsi="Arial" w:cs="Arial"/>
                <w:sz w:val="18"/>
                <w:lang w:val="da-DK" w:eastAsia="zh-CN"/>
              </w:rPr>
              <w:t>R.10 HD-FDD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3E21E9EF" w14:textId="77777777" w:rsidR="00AB2AF2" w:rsidRPr="00AB2AF2" w:rsidRDefault="00AB2AF2" w:rsidP="00AB2AF2">
            <w:pPr>
              <w:keepNext/>
              <w:keepLines/>
              <w:spacing w:after="0" w:line="256" w:lineRule="auto"/>
              <w:jc w:val="center"/>
              <w:rPr>
                <w:rFonts w:ascii="Arial" w:hAnsi="Arial" w:cs="Arial"/>
                <w:kern w:val="2"/>
                <w:sz w:val="18"/>
                <w:lang w:eastAsia="ja-JP"/>
              </w:rPr>
            </w:pPr>
            <w:r w:rsidRPr="00AB2AF2">
              <w:rPr>
                <w:rFonts w:ascii="Arial" w:hAnsi="Arial" w:cs="Arial"/>
                <w:kern w:val="2"/>
                <w:sz w:val="18"/>
                <w:lang w:eastAsia="ja-JP"/>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36183E95" w14:textId="77777777" w:rsidR="00AB2AF2" w:rsidRPr="00AB2AF2" w:rsidRDefault="00AB2AF2" w:rsidP="00AB2AF2">
            <w:pPr>
              <w:keepNext/>
              <w:keepLines/>
              <w:spacing w:after="0" w:line="256" w:lineRule="auto"/>
              <w:jc w:val="center"/>
              <w:rPr>
                <w:rFonts w:ascii="Arial" w:hAnsi="Arial" w:cs="Arial"/>
                <w:kern w:val="2"/>
                <w:sz w:val="18"/>
                <w:lang w:eastAsia="ja-JP"/>
              </w:rPr>
            </w:pPr>
            <w:r w:rsidRPr="00AB2AF2">
              <w:rPr>
                <w:rFonts w:ascii="Arial" w:hAnsi="Arial" w:cs="Arial"/>
                <w:sz w:val="18"/>
                <w:lang w:eastAsia="ja-JP"/>
              </w:rPr>
              <w:t xml:space="preserve">Follows </w:t>
            </w:r>
            <w:r w:rsidRPr="00AB2AF2">
              <w:rPr>
                <w:rFonts w:ascii="Arial" w:hAnsi="Arial" w:cs="Arial"/>
                <w:sz w:val="18"/>
                <w:lang w:val="da-DK" w:eastAsia="zh-CN"/>
              </w:rPr>
              <w:t>R.10 HD-FDD</w:t>
            </w:r>
          </w:p>
        </w:tc>
        <w:tc>
          <w:tcPr>
            <w:tcW w:w="832" w:type="dxa"/>
            <w:tcBorders>
              <w:top w:val="single" w:sz="4" w:space="0" w:color="auto"/>
              <w:left w:val="single" w:sz="4" w:space="0" w:color="auto"/>
              <w:bottom w:val="single" w:sz="4" w:space="0" w:color="auto"/>
              <w:right w:val="single" w:sz="4" w:space="0" w:color="auto"/>
            </w:tcBorders>
            <w:vAlign w:val="center"/>
            <w:hideMark/>
          </w:tcPr>
          <w:p w14:paraId="5B259BEA" w14:textId="77777777" w:rsidR="00AB2AF2" w:rsidRPr="00AB2AF2" w:rsidRDefault="00AB2AF2" w:rsidP="00AB2AF2">
            <w:pPr>
              <w:keepNext/>
              <w:keepLines/>
              <w:spacing w:after="0" w:line="256" w:lineRule="auto"/>
              <w:jc w:val="center"/>
              <w:rPr>
                <w:rFonts w:ascii="Arial" w:hAnsi="Arial" w:cs="Arial"/>
                <w:kern w:val="2"/>
                <w:sz w:val="18"/>
                <w:lang w:eastAsia="ja-JP"/>
              </w:rPr>
            </w:pPr>
            <w:r w:rsidRPr="00AB2AF2">
              <w:rPr>
                <w:rFonts w:ascii="Arial" w:hAnsi="Arial" w:cs="Arial"/>
                <w:kern w:val="2"/>
                <w:sz w:val="18"/>
                <w:lang w:eastAsia="ja-JP"/>
              </w:rPr>
              <w:t>-</w:t>
            </w:r>
          </w:p>
        </w:tc>
      </w:tr>
      <w:tr w:rsidR="00AB2AF2" w:rsidRPr="00AB2AF2" w14:paraId="0BE9A470" w14:textId="77777777" w:rsidTr="006D4A9A">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140A2BB1" w14:textId="77777777" w:rsidR="00AB2AF2" w:rsidRPr="00AB2AF2" w:rsidRDefault="00AB2AF2" w:rsidP="00AB2AF2">
            <w:pPr>
              <w:keepNext/>
              <w:keepLines/>
              <w:spacing w:after="0" w:line="256" w:lineRule="auto"/>
              <w:rPr>
                <w:rFonts w:ascii="Arial" w:hAnsi="Arial" w:cs="Arial"/>
                <w:sz w:val="18"/>
                <w:vertAlign w:val="superscript"/>
                <w:lang w:eastAsia="zh-CN"/>
              </w:rPr>
            </w:pPr>
            <w:r w:rsidRPr="00AB2AF2">
              <w:rPr>
                <w:rFonts w:ascii="Arial" w:hAnsi="Arial" w:cs="Arial"/>
                <w:sz w:val="18"/>
                <w:lang w:eastAsia="zh-CN"/>
              </w:rPr>
              <w:t>M</w:t>
            </w:r>
            <w:r w:rsidRPr="00AB2AF2">
              <w:rPr>
                <w:rFonts w:ascii="Arial" w:hAnsi="Arial" w:cs="Arial"/>
                <w:sz w:val="18"/>
                <w:lang w:eastAsia="ja-JP"/>
              </w:rPr>
              <w:t xml:space="preserve">PDCCH Reference measurement channel </w:t>
            </w:r>
          </w:p>
        </w:tc>
        <w:tc>
          <w:tcPr>
            <w:tcW w:w="1270" w:type="dxa"/>
            <w:tcBorders>
              <w:top w:val="single" w:sz="4" w:space="0" w:color="auto"/>
              <w:left w:val="single" w:sz="4" w:space="0" w:color="auto"/>
              <w:bottom w:val="single" w:sz="4" w:space="0" w:color="auto"/>
              <w:right w:val="single" w:sz="4" w:space="0" w:color="auto"/>
            </w:tcBorders>
            <w:vAlign w:val="center"/>
          </w:tcPr>
          <w:p w14:paraId="653AEE5B" w14:textId="77777777" w:rsidR="00AB2AF2" w:rsidRPr="00AB2AF2" w:rsidRDefault="00AB2AF2" w:rsidP="00AB2AF2">
            <w:pPr>
              <w:keepNext/>
              <w:keepLines/>
              <w:spacing w:after="0" w:line="256" w:lineRule="auto"/>
              <w:jc w:val="center"/>
              <w:rPr>
                <w:rFonts w:ascii="Arial" w:hAnsi="Arial" w:cs="Arial"/>
                <w:sz w:val="18"/>
                <w:lang w:eastAsia="ja-JP"/>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20D6F6B9" w14:textId="77777777" w:rsidR="00AB2AF2" w:rsidRPr="00AB2AF2" w:rsidRDefault="00AB2AF2" w:rsidP="00AB2AF2">
            <w:pPr>
              <w:keepNext/>
              <w:keepLines/>
              <w:spacing w:after="0" w:line="256" w:lineRule="auto"/>
              <w:jc w:val="center"/>
              <w:rPr>
                <w:rFonts w:ascii="Arial" w:hAnsi="Arial" w:cs="Arial"/>
                <w:sz w:val="18"/>
                <w:lang w:eastAsia="ja-JP"/>
              </w:rPr>
            </w:pPr>
            <w:r w:rsidRPr="00AB2AF2">
              <w:rPr>
                <w:rFonts w:ascii="Arial" w:hAnsi="Arial" w:cs="Arial"/>
                <w:sz w:val="18"/>
                <w:lang w:val="da-DK" w:eastAsia="zh-CN"/>
              </w:rPr>
              <w:t>R.6 HD-FDD</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71C3CCA1" w14:textId="77777777" w:rsidR="00AB2AF2" w:rsidRPr="00AB2AF2" w:rsidRDefault="00AB2AF2" w:rsidP="00AB2AF2">
            <w:pPr>
              <w:keepNext/>
              <w:keepLines/>
              <w:spacing w:after="0" w:line="256" w:lineRule="auto"/>
              <w:jc w:val="center"/>
              <w:rPr>
                <w:rFonts w:ascii="Arial" w:hAnsi="Arial" w:cs="Arial"/>
                <w:sz w:val="18"/>
                <w:lang w:eastAsia="ja-JP"/>
              </w:rPr>
            </w:pPr>
            <w:r w:rsidRPr="00AB2AF2">
              <w:rPr>
                <w:rFonts w:ascii="Arial" w:hAnsi="Arial" w:cs="Arial"/>
                <w:sz w:val="18"/>
                <w:lang w:val="da-DK" w:eastAsia="zh-CN"/>
              </w:rPr>
              <w:t>R.6 HD-FDD</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7F8E29E1" w14:textId="77777777" w:rsidR="00AB2AF2" w:rsidRPr="00AB2AF2" w:rsidRDefault="00AB2AF2" w:rsidP="00AB2AF2">
            <w:pPr>
              <w:keepNext/>
              <w:keepLines/>
              <w:spacing w:after="0" w:line="256" w:lineRule="auto"/>
              <w:jc w:val="center"/>
              <w:rPr>
                <w:rFonts w:ascii="Arial" w:hAnsi="Arial" w:cs="Arial"/>
                <w:sz w:val="18"/>
                <w:lang w:eastAsia="ja-JP"/>
              </w:rPr>
            </w:pPr>
            <w:r w:rsidRPr="00AB2AF2">
              <w:rPr>
                <w:rFonts w:ascii="Arial" w:hAnsi="Arial" w:cs="Arial"/>
                <w:sz w:val="18"/>
                <w:lang w:val="da-DK" w:eastAsia="zh-CN"/>
              </w:rPr>
              <w:t>R.6 HD-FDD</w:t>
            </w:r>
          </w:p>
        </w:tc>
      </w:tr>
      <w:tr w:rsidR="00AB2AF2" w:rsidRPr="00AB2AF2" w14:paraId="6AB2D3B0" w14:textId="77777777" w:rsidTr="006D4A9A">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1D560E5E" w14:textId="77777777" w:rsidR="00AB2AF2" w:rsidRPr="00AB2AF2" w:rsidRDefault="00AB2AF2" w:rsidP="00AB2AF2">
            <w:pPr>
              <w:keepNext/>
              <w:keepLines/>
              <w:spacing w:after="0" w:line="256" w:lineRule="auto"/>
              <w:rPr>
                <w:rFonts w:ascii="Arial" w:hAnsi="Arial" w:cs="Arial"/>
                <w:sz w:val="18"/>
                <w:lang w:val="da-DK" w:eastAsia="ja-JP"/>
              </w:rPr>
            </w:pPr>
            <w:r w:rsidRPr="00AB2AF2">
              <w:rPr>
                <w:rFonts w:ascii="Arial" w:hAnsi="Arial" w:cs="Arial"/>
                <w:sz w:val="18"/>
                <w:lang w:val="da-DK" w:eastAsia="ja-JP"/>
              </w:rPr>
              <w:t xml:space="preserve">OCNG Patterns </w:t>
            </w:r>
          </w:p>
        </w:tc>
        <w:tc>
          <w:tcPr>
            <w:tcW w:w="1270" w:type="dxa"/>
            <w:tcBorders>
              <w:top w:val="single" w:sz="4" w:space="0" w:color="auto"/>
              <w:left w:val="single" w:sz="4" w:space="0" w:color="auto"/>
              <w:bottom w:val="single" w:sz="4" w:space="0" w:color="auto"/>
              <w:right w:val="single" w:sz="4" w:space="0" w:color="auto"/>
            </w:tcBorders>
            <w:vAlign w:val="center"/>
          </w:tcPr>
          <w:p w14:paraId="0971F00A" w14:textId="77777777" w:rsidR="00AB2AF2" w:rsidRPr="00AB2AF2" w:rsidRDefault="00AB2AF2" w:rsidP="00AB2AF2">
            <w:pPr>
              <w:keepNext/>
              <w:keepLines/>
              <w:spacing w:after="0" w:line="256" w:lineRule="auto"/>
              <w:jc w:val="center"/>
              <w:rPr>
                <w:rFonts w:ascii="Arial" w:hAnsi="Arial" w:cs="Arial"/>
                <w:sz w:val="18"/>
                <w:lang w:val="da-DK" w:eastAsia="ja-JP"/>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73125279" w14:textId="77777777" w:rsidR="00AB2AF2" w:rsidRPr="00AB2AF2" w:rsidRDefault="00AB2AF2" w:rsidP="00AB2AF2">
            <w:pPr>
              <w:keepNext/>
              <w:keepLines/>
              <w:spacing w:after="0" w:line="256" w:lineRule="auto"/>
              <w:jc w:val="center"/>
              <w:rPr>
                <w:rFonts w:ascii="Arial" w:hAnsi="Arial" w:cs="Arial"/>
                <w:kern w:val="2"/>
                <w:sz w:val="18"/>
                <w:lang w:eastAsia="ja-JP"/>
              </w:rPr>
            </w:pPr>
            <w:r w:rsidRPr="00AB2AF2">
              <w:rPr>
                <w:rFonts w:ascii="Arial" w:hAnsi="Arial" w:cs="Arial"/>
                <w:sz w:val="18"/>
                <w:lang w:val="da-DK" w:eastAsia="zh-CN"/>
              </w:rPr>
              <w:t>OP.21 FDD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20F2D78E" w14:textId="77777777" w:rsidR="00AB2AF2" w:rsidRPr="00AB2AF2" w:rsidRDefault="00AB2AF2" w:rsidP="00AB2AF2">
            <w:pPr>
              <w:keepNext/>
              <w:keepLines/>
              <w:spacing w:after="0" w:line="256" w:lineRule="auto"/>
              <w:jc w:val="center"/>
              <w:rPr>
                <w:rFonts w:ascii="Arial" w:hAnsi="Arial" w:cs="Arial"/>
                <w:kern w:val="2"/>
                <w:sz w:val="18"/>
                <w:lang w:eastAsia="ja-JP"/>
              </w:rPr>
            </w:pPr>
            <w:r w:rsidRPr="00AB2AF2">
              <w:rPr>
                <w:rFonts w:ascii="Arial" w:hAnsi="Arial" w:cs="Arial"/>
                <w:sz w:val="18"/>
                <w:lang w:val="da-DK" w:eastAsia="zh-CN"/>
              </w:rPr>
              <w:t>OP.6 FDD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1F443622" w14:textId="77777777" w:rsidR="00AB2AF2" w:rsidRPr="00AB2AF2" w:rsidRDefault="00AB2AF2" w:rsidP="00AB2AF2">
            <w:pPr>
              <w:keepNext/>
              <w:keepLines/>
              <w:spacing w:after="0" w:line="256" w:lineRule="auto"/>
              <w:jc w:val="center"/>
              <w:rPr>
                <w:rFonts w:ascii="Arial" w:hAnsi="Arial" w:cs="Arial"/>
                <w:kern w:val="2"/>
                <w:sz w:val="18"/>
                <w:lang w:eastAsia="ja-JP"/>
              </w:rPr>
            </w:pPr>
            <w:r w:rsidRPr="00AB2AF2">
              <w:rPr>
                <w:rFonts w:ascii="Arial" w:hAnsi="Arial" w:cs="Arial"/>
                <w:sz w:val="18"/>
                <w:lang w:val="da-DK" w:eastAsia="zh-CN"/>
              </w:rPr>
              <w:t>OP.21 FDD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16DD7E23" w14:textId="77777777" w:rsidR="00AB2AF2" w:rsidRPr="00AB2AF2" w:rsidRDefault="00AB2AF2" w:rsidP="00AB2AF2">
            <w:pPr>
              <w:keepNext/>
              <w:keepLines/>
              <w:spacing w:after="0" w:line="256" w:lineRule="auto"/>
              <w:jc w:val="center"/>
              <w:rPr>
                <w:rFonts w:ascii="Arial" w:hAnsi="Arial" w:cs="Arial"/>
                <w:kern w:val="2"/>
                <w:sz w:val="18"/>
                <w:lang w:eastAsia="ja-JP"/>
              </w:rPr>
            </w:pPr>
            <w:r w:rsidRPr="00AB2AF2">
              <w:rPr>
                <w:rFonts w:ascii="Arial" w:hAnsi="Arial" w:cs="Arial"/>
                <w:sz w:val="18"/>
                <w:lang w:val="da-DK" w:eastAsia="zh-CN"/>
              </w:rPr>
              <w:t>OP.6 FDD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4A3CB8A4" w14:textId="77777777" w:rsidR="00AB2AF2" w:rsidRPr="00AB2AF2" w:rsidRDefault="00AB2AF2" w:rsidP="00AB2AF2">
            <w:pPr>
              <w:keepNext/>
              <w:keepLines/>
              <w:spacing w:after="0" w:line="256" w:lineRule="auto"/>
              <w:jc w:val="center"/>
              <w:rPr>
                <w:rFonts w:ascii="Arial" w:hAnsi="Arial" w:cs="Arial"/>
                <w:kern w:val="2"/>
                <w:sz w:val="18"/>
                <w:lang w:eastAsia="ja-JP"/>
              </w:rPr>
            </w:pPr>
            <w:r w:rsidRPr="00AB2AF2">
              <w:rPr>
                <w:rFonts w:ascii="Arial" w:hAnsi="Arial" w:cs="Arial"/>
                <w:sz w:val="18"/>
                <w:lang w:val="da-DK" w:eastAsia="zh-CN"/>
              </w:rPr>
              <w:t>OP.21 FDD</w:t>
            </w:r>
          </w:p>
        </w:tc>
        <w:tc>
          <w:tcPr>
            <w:tcW w:w="832" w:type="dxa"/>
            <w:tcBorders>
              <w:top w:val="single" w:sz="4" w:space="0" w:color="auto"/>
              <w:left w:val="single" w:sz="4" w:space="0" w:color="auto"/>
              <w:bottom w:val="single" w:sz="4" w:space="0" w:color="auto"/>
              <w:right w:val="single" w:sz="4" w:space="0" w:color="auto"/>
            </w:tcBorders>
            <w:vAlign w:val="center"/>
            <w:hideMark/>
          </w:tcPr>
          <w:p w14:paraId="168440B3" w14:textId="77777777" w:rsidR="00AB2AF2" w:rsidRPr="00AB2AF2" w:rsidRDefault="00AB2AF2" w:rsidP="00AB2AF2">
            <w:pPr>
              <w:keepNext/>
              <w:keepLines/>
              <w:spacing w:after="0" w:line="256" w:lineRule="auto"/>
              <w:jc w:val="center"/>
              <w:rPr>
                <w:rFonts w:ascii="Arial" w:hAnsi="Arial" w:cs="Arial"/>
                <w:kern w:val="2"/>
                <w:sz w:val="18"/>
                <w:lang w:eastAsia="ja-JP"/>
              </w:rPr>
            </w:pPr>
            <w:r w:rsidRPr="00AB2AF2">
              <w:rPr>
                <w:rFonts w:ascii="Arial" w:hAnsi="Arial" w:cs="Arial"/>
                <w:sz w:val="18"/>
                <w:lang w:val="da-DK" w:eastAsia="zh-CN"/>
              </w:rPr>
              <w:t>OP.6 FDD</w:t>
            </w:r>
          </w:p>
        </w:tc>
      </w:tr>
      <w:tr w:rsidR="00AB2AF2" w:rsidRPr="00AB2AF2" w14:paraId="35AD6D56" w14:textId="77777777" w:rsidTr="006D4A9A">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696FFDC6" w14:textId="77777777" w:rsidR="00AB2AF2" w:rsidRPr="00AB2AF2" w:rsidRDefault="00AB2AF2" w:rsidP="00AB2AF2">
            <w:pPr>
              <w:keepNext/>
              <w:keepLines/>
              <w:spacing w:after="0" w:line="256" w:lineRule="auto"/>
              <w:rPr>
                <w:rFonts w:ascii="Arial" w:hAnsi="Arial" w:cs="Arial"/>
                <w:sz w:val="18"/>
                <w:lang w:eastAsia="ja-JP"/>
              </w:rPr>
            </w:pPr>
            <w:r w:rsidRPr="00AB2AF2">
              <w:rPr>
                <w:rFonts w:ascii="Arial" w:hAnsi="Arial" w:cs="Arial"/>
                <w:sz w:val="18"/>
                <w:lang w:eastAsia="ja-JP"/>
              </w:rPr>
              <w:t>PBCH_RA</w:t>
            </w:r>
          </w:p>
        </w:tc>
        <w:tc>
          <w:tcPr>
            <w:tcW w:w="1270" w:type="dxa"/>
            <w:vMerge w:val="restart"/>
            <w:tcBorders>
              <w:top w:val="single" w:sz="4" w:space="0" w:color="auto"/>
              <w:left w:val="single" w:sz="4" w:space="0" w:color="auto"/>
              <w:bottom w:val="single" w:sz="4" w:space="0" w:color="auto"/>
              <w:right w:val="single" w:sz="4" w:space="0" w:color="auto"/>
            </w:tcBorders>
            <w:vAlign w:val="center"/>
            <w:hideMark/>
          </w:tcPr>
          <w:p w14:paraId="086771EB" w14:textId="77777777" w:rsidR="00AB2AF2" w:rsidRPr="00AB2AF2" w:rsidRDefault="00AB2AF2" w:rsidP="00AB2AF2">
            <w:pPr>
              <w:keepNext/>
              <w:keepLines/>
              <w:spacing w:after="0" w:line="256" w:lineRule="auto"/>
              <w:jc w:val="center"/>
              <w:rPr>
                <w:rFonts w:ascii="Arial" w:hAnsi="Arial" w:cs="Arial"/>
                <w:sz w:val="18"/>
                <w:lang w:eastAsia="ja-JP"/>
              </w:rPr>
            </w:pPr>
            <w:r w:rsidRPr="00AB2AF2">
              <w:rPr>
                <w:rFonts w:ascii="Arial" w:hAnsi="Arial" w:cs="Arial"/>
                <w:sz w:val="18"/>
                <w:lang w:eastAsia="ja-JP"/>
              </w:rPr>
              <w:t>dB</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038A07D0" w14:textId="77777777" w:rsidR="00AB2AF2" w:rsidRPr="00AB2AF2" w:rsidRDefault="00AB2AF2" w:rsidP="00AB2AF2">
            <w:pPr>
              <w:keepNext/>
              <w:keepLines/>
              <w:spacing w:after="0" w:line="256" w:lineRule="auto"/>
              <w:jc w:val="center"/>
              <w:rPr>
                <w:rFonts w:ascii="Arial" w:hAnsi="Arial" w:cs="Arial"/>
                <w:sz w:val="18"/>
                <w:lang w:eastAsia="ja-JP"/>
              </w:rPr>
            </w:pPr>
            <w:r w:rsidRPr="00AB2AF2">
              <w:rPr>
                <w:rFonts w:ascii="Arial" w:hAnsi="Arial" w:cs="Arial"/>
                <w:sz w:val="18"/>
                <w:lang w:eastAsia="ja-JP"/>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615A55F5" w14:textId="77777777" w:rsidR="00AB2AF2" w:rsidRPr="00AB2AF2" w:rsidRDefault="00AB2AF2" w:rsidP="00AB2AF2">
            <w:pPr>
              <w:keepNext/>
              <w:keepLines/>
              <w:spacing w:after="0" w:line="256" w:lineRule="auto"/>
              <w:jc w:val="center"/>
              <w:rPr>
                <w:rFonts w:ascii="Arial" w:hAnsi="Arial" w:cs="Arial"/>
                <w:sz w:val="18"/>
                <w:lang w:eastAsia="ja-JP"/>
              </w:rPr>
            </w:pPr>
            <w:r w:rsidRPr="00AB2AF2">
              <w:rPr>
                <w:rFonts w:ascii="Arial" w:hAnsi="Arial" w:cs="Arial"/>
                <w:sz w:val="18"/>
                <w:lang w:eastAsia="ja-JP"/>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61A075F6" w14:textId="77777777" w:rsidR="00AB2AF2" w:rsidRPr="00AB2AF2" w:rsidRDefault="00AB2AF2" w:rsidP="00AB2AF2">
            <w:pPr>
              <w:keepNext/>
              <w:keepLines/>
              <w:spacing w:after="0" w:line="256" w:lineRule="auto"/>
              <w:jc w:val="center"/>
              <w:rPr>
                <w:rFonts w:ascii="Arial" w:hAnsi="Arial" w:cs="Arial"/>
                <w:sz w:val="18"/>
                <w:lang w:eastAsia="ja-JP"/>
              </w:rPr>
            </w:pPr>
            <w:r w:rsidRPr="00AB2AF2">
              <w:rPr>
                <w:rFonts w:ascii="Arial" w:hAnsi="Arial" w:cs="Arial"/>
                <w:sz w:val="18"/>
                <w:lang w:eastAsia="ja-JP"/>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63DA5607" w14:textId="77777777" w:rsidR="00AB2AF2" w:rsidRPr="00AB2AF2" w:rsidRDefault="00AB2AF2" w:rsidP="00AB2AF2">
            <w:pPr>
              <w:keepNext/>
              <w:keepLines/>
              <w:spacing w:after="0" w:line="256" w:lineRule="auto"/>
              <w:jc w:val="center"/>
              <w:rPr>
                <w:rFonts w:ascii="Arial" w:hAnsi="Arial" w:cs="Arial"/>
                <w:sz w:val="18"/>
                <w:lang w:eastAsia="ja-JP"/>
              </w:rPr>
            </w:pPr>
            <w:r w:rsidRPr="00AB2AF2">
              <w:rPr>
                <w:rFonts w:ascii="Arial" w:hAnsi="Arial" w:cs="Arial"/>
                <w:sz w:val="18"/>
                <w:lang w:eastAsia="ja-JP"/>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4A232774" w14:textId="77777777" w:rsidR="00AB2AF2" w:rsidRPr="00AB2AF2" w:rsidRDefault="00AB2AF2" w:rsidP="00AB2AF2">
            <w:pPr>
              <w:keepNext/>
              <w:keepLines/>
              <w:spacing w:after="0" w:line="256" w:lineRule="auto"/>
              <w:jc w:val="center"/>
              <w:rPr>
                <w:rFonts w:ascii="Arial" w:hAnsi="Arial" w:cs="Arial"/>
                <w:sz w:val="18"/>
                <w:lang w:eastAsia="ja-JP"/>
              </w:rPr>
            </w:pPr>
            <w:r w:rsidRPr="00AB2AF2">
              <w:rPr>
                <w:rFonts w:ascii="Arial" w:hAnsi="Arial" w:cs="Arial"/>
                <w:sz w:val="18"/>
                <w:lang w:eastAsia="ja-JP"/>
              </w:rPr>
              <w:t>0</w:t>
            </w:r>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14:paraId="41AD6FF9" w14:textId="77777777" w:rsidR="00AB2AF2" w:rsidRPr="00AB2AF2" w:rsidRDefault="00AB2AF2" w:rsidP="00AB2AF2">
            <w:pPr>
              <w:keepNext/>
              <w:keepLines/>
              <w:spacing w:after="0" w:line="256" w:lineRule="auto"/>
              <w:jc w:val="center"/>
              <w:rPr>
                <w:rFonts w:ascii="Arial" w:hAnsi="Arial" w:cs="Arial"/>
                <w:sz w:val="18"/>
                <w:lang w:eastAsia="ja-JP"/>
              </w:rPr>
            </w:pPr>
            <w:r w:rsidRPr="00AB2AF2">
              <w:rPr>
                <w:rFonts w:ascii="Arial" w:hAnsi="Arial" w:cs="Arial"/>
                <w:sz w:val="18"/>
                <w:lang w:eastAsia="ja-JP"/>
              </w:rPr>
              <w:t>0</w:t>
            </w:r>
          </w:p>
        </w:tc>
      </w:tr>
      <w:tr w:rsidR="00AB2AF2" w:rsidRPr="00AB2AF2" w14:paraId="579C8186" w14:textId="77777777" w:rsidTr="006D4A9A">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594859D4" w14:textId="77777777" w:rsidR="00AB2AF2" w:rsidRPr="00AB2AF2" w:rsidRDefault="00AB2AF2" w:rsidP="00AB2AF2">
            <w:pPr>
              <w:keepNext/>
              <w:keepLines/>
              <w:spacing w:after="0" w:line="256" w:lineRule="auto"/>
              <w:rPr>
                <w:rFonts w:ascii="Arial" w:hAnsi="Arial" w:cs="Arial"/>
                <w:sz w:val="18"/>
                <w:lang w:eastAsia="ja-JP"/>
              </w:rPr>
            </w:pPr>
            <w:r w:rsidRPr="00AB2AF2">
              <w:rPr>
                <w:rFonts w:ascii="Arial" w:hAnsi="Arial" w:cs="Arial"/>
                <w:sz w:val="18"/>
                <w:lang w:eastAsia="ja-JP"/>
              </w:rPr>
              <w:t>PBCH_RB</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47AAEED6" w14:textId="77777777" w:rsidR="00AB2AF2" w:rsidRPr="00AB2AF2" w:rsidRDefault="00AB2AF2" w:rsidP="00AB2AF2">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39952E6" w14:textId="77777777" w:rsidR="00AB2AF2" w:rsidRPr="00AB2AF2" w:rsidRDefault="00AB2AF2" w:rsidP="00AB2AF2">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C0DFC26" w14:textId="77777777" w:rsidR="00AB2AF2" w:rsidRPr="00AB2AF2" w:rsidRDefault="00AB2AF2" w:rsidP="00AB2AF2">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F8F194B" w14:textId="77777777" w:rsidR="00AB2AF2" w:rsidRPr="00AB2AF2" w:rsidRDefault="00AB2AF2" w:rsidP="00AB2AF2">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FCA23C5" w14:textId="77777777" w:rsidR="00AB2AF2" w:rsidRPr="00AB2AF2" w:rsidRDefault="00AB2AF2" w:rsidP="00AB2AF2">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8CB0805" w14:textId="77777777" w:rsidR="00AB2AF2" w:rsidRPr="00AB2AF2" w:rsidRDefault="00AB2AF2" w:rsidP="00AB2AF2">
            <w:pPr>
              <w:spacing w:after="0" w:line="240" w:lineRule="auto"/>
              <w:rPr>
                <w:rFonts w:ascii="Arial" w:hAnsi="Arial" w:cs="Arial"/>
                <w:sz w:val="18"/>
                <w:lang w:eastAsia="ja-JP"/>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0FFF7E49" w14:textId="77777777" w:rsidR="00AB2AF2" w:rsidRPr="00AB2AF2" w:rsidRDefault="00AB2AF2" w:rsidP="00AB2AF2">
            <w:pPr>
              <w:spacing w:after="0" w:line="240" w:lineRule="auto"/>
              <w:rPr>
                <w:rFonts w:ascii="Arial" w:hAnsi="Arial" w:cs="Arial"/>
                <w:sz w:val="18"/>
                <w:lang w:eastAsia="ja-JP"/>
              </w:rPr>
            </w:pPr>
          </w:p>
        </w:tc>
      </w:tr>
      <w:tr w:rsidR="00AB2AF2" w:rsidRPr="00AB2AF2" w14:paraId="234E3B2C" w14:textId="77777777" w:rsidTr="006D4A9A">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2A21C4B4" w14:textId="77777777" w:rsidR="00AB2AF2" w:rsidRPr="00AB2AF2" w:rsidRDefault="00AB2AF2" w:rsidP="00AB2AF2">
            <w:pPr>
              <w:keepNext/>
              <w:keepLines/>
              <w:spacing w:after="0" w:line="256" w:lineRule="auto"/>
              <w:rPr>
                <w:rFonts w:ascii="Arial" w:hAnsi="Arial" w:cs="Arial"/>
                <w:sz w:val="18"/>
                <w:lang w:eastAsia="ja-JP"/>
              </w:rPr>
            </w:pPr>
            <w:r w:rsidRPr="00AB2AF2">
              <w:rPr>
                <w:rFonts w:ascii="Arial" w:hAnsi="Arial" w:cs="Arial"/>
                <w:sz w:val="18"/>
                <w:lang w:eastAsia="ja-JP"/>
              </w:rPr>
              <w:t>PSS_RA</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6C83EAC1" w14:textId="77777777" w:rsidR="00AB2AF2" w:rsidRPr="00AB2AF2" w:rsidRDefault="00AB2AF2" w:rsidP="00AB2AF2">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BD1E540" w14:textId="77777777" w:rsidR="00AB2AF2" w:rsidRPr="00AB2AF2" w:rsidRDefault="00AB2AF2" w:rsidP="00AB2AF2">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E549AE5" w14:textId="77777777" w:rsidR="00AB2AF2" w:rsidRPr="00AB2AF2" w:rsidRDefault="00AB2AF2" w:rsidP="00AB2AF2">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EC72A71" w14:textId="77777777" w:rsidR="00AB2AF2" w:rsidRPr="00AB2AF2" w:rsidRDefault="00AB2AF2" w:rsidP="00AB2AF2">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9B4166D" w14:textId="77777777" w:rsidR="00AB2AF2" w:rsidRPr="00AB2AF2" w:rsidRDefault="00AB2AF2" w:rsidP="00AB2AF2">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CCD4AA9" w14:textId="77777777" w:rsidR="00AB2AF2" w:rsidRPr="00AB2AF2" w:rsidRDefault="00AB2AF2" w:rsidP="00AB2AF2">
            <w:pPr>
              <w:spacing w:after="0" w:line="240" w:lineRule="auto"/>
              <w:rPr>
                <w:rFonts w:ascii="Arial" w:hAnsi="Arial" w:cs="Arial"/>
                <w:sz w:val="18"/>
                <w:lang w:eastAsia="ja-JP"/>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2AB600ED" w14:textId="77777777" w:rsidR="00AB2AF2" w:rsidRPr="00AB2AF2" w:rsidRDefault="00AB2AF2" w:rsidP="00AB2AF2">
            <w:pPr>
              <w:spacing w:after="0" w:line="240" w:lineRule="auto"/>
              <w:rPr>
                <w:rFonts w:ascii="Arial" w:hAnsi="Arial" w:cs="Arial"/>
                <w:sz w:val="18"/>
                <w:lang w:eastAsia="ja-JP"/>
              </w:rPr>
            </w:pPr>
          </w:p>
        </w:tc>
      </w:tr>
      <w:tr w:rsidR="00AB2AF2" w:rsidRPr="00AB2AF2" w14:paraId="68B6EDA4" w14:textId="77777777" w:rsidTr="006D4A9A">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0B40CDDF" w14:textId="77777777" w:rsidR="00AB2AF2" w:rsidRPr="00AB2AF2" w:rsidRDefault="00AB2AF2" w:rsidP="00AB2AF2">
            <w:pPr>
              <w:keepNext/>
              <w:keepLines/>
              <w:spacing w:after="0" w:line="256" w:lineRule="auto"/>
              <w:rPr>
                <w:rFonts w:ascii="Arial" w:hAnsi="Arial" w:cs="Arial"/>
                <w:sz w:val="18"/>
                <w:lang w:eastAsia="ja-JP"/>
              </w:rPr>
            </w:pPr>
            <w:r w:rsidRPr="00AB2AF2">
              <w:rPr>
                <w:rFonts w:ascii="Arial" w:hAnsi="Arial" w:cs="Arial"/>
                <w:sz w:val="18"/>
                <w:lang w:eastAsia="ja-JP"/>
              </w:rPr>
              <w:t>SSS_RA</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5026910B" w14:textId="77777777" w:rsidR="00AB2AF2" w:rsidRPr="00AB2AF2" w:rsidRDefault="00AB2AF2" w:rsidP="00AB2AF2">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2973334" w14:textId="77777777" w:rsidR="00AB2AF2" w:rsidRPr="00AB2AF2" w:rsidRDefault="00AB2AF2" w:rsidP="00AB2AF2">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D94346C" w14:textId="77777777" w:rsidR="00AB2AF2" w:rsidRPr="00AB2AF2" w:rsidRDefault="00AB2AF2" w:rsidP="00AB2AF2">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9ABE7AE" w14:textId="77777777" w:rsidR="00AB2AF2" w:rsidRPr="00AB2AF2" w:rsidRDefault="00AB2AF2" w:rsidP="00AB2AF2">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2E3CCE3" w14:textId="77777777" w:rsidR="00AB2AF2" w:rsidRPr="00AB2AF2" w:rsidRDefault="00AB2AF2" w:rsidP="00AB2AF2">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837EFAA" w14:textId="77777777" w:rsidR="00AB2AF2" w:rsidRPr="00AB2AF2" w:rsidRDefault="00AB2AF2" w:rsidP="00AB2AF2">
            <w:pPr>
              <w:spacing w:after="0" w:line="240" w:lineRule="auto"/>
              <w:rPr>
                <w:rFonts w:ascii="Arial" w:hAnsi="Arial" w:cs="Arial"/>
                <w:sz w:val="18"/>
                <w:lang w:eastAsia="ja-JP"/>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54F2265F" w14:textId="77777777" w:rsidR="00AB2AF2" w:rsidRPr="00AB2AF2" w:rsidRDefault="00AB2AF2" w:rsidP="00AB2AF2">
            <w:pPr>
              <w:spacing w:after="0" w:line="240" w:lineRule="auto"/>
              <w:rPr>
                <w:rFonts w:ascii="Arial" w:hAnsi="Arial" w:cs="Arial"/>
                <w:sz w:val="18"/>
                <w:lang w:eastAsia="ja-JP"/>
              </w:rPr>
            </w:pPr>
          </w:p>
        </w:tc>
      </w:tr>
      <w:tr w:rsidR="00AB2AF2" w:rsidRPr="00AB2AF2" w14:paraId="62D64F92" w14:textId="77777777" w:rsidTr="006D4A9A">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hideMark/>
          </w:tcPr>
          <w:p w14:paraId="4CC79255" w14:textId="77777777" w:rsidR="00AB2AF2" w:rsidRPr="00AB2AF2" w:rsidRDefault="00AB2AF2" w:rsidP="00AB2AF2">
            <w:pPr>
              <w:keepNext/>
              <w:keepLines/>
              <w:spacing w:after="0" w:line="256" w:lineRule="auto"/>
              <w:rPr>
                <w:rFonts w:ascii="Arial" w:hAnsi="Arial" w:cs="Arial"/>
                <w:sz w:val="18"/>
                <w:lang w:eastAsia="zh-CN"/>
              </w:rPr>
            </w:pPr>
            <w:r w:rsidRPr="00AB2AF2">
              <w:rPr>
                <w:rFonts w:ascii="Arial" w:hAnsi="Arial" w:cs="Arial"/>
                <w:sz w:val="18"/>
                <w:lang w:eastAsia="zh-CN"/>
              </w:rPr>
              <w:t>PCFICH_RB</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1F4593FC" w14:textId="77777777" w:rsidR="00AB2AF2" w:rsidRPr="00AB2AF2" w:rsidRDefault="00AB2AF2" w:rsidP="00AB2AF2">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B4ADA80" w14:textId="77777777" w:rsidR="00AB2AF2" w:rsidRPr="00AB2AF2" w:rsidRDefault="00AB2AF2" w:rsidP="00AB2AF2">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1AD43EF" w14:textId="77777777" w:rsidR="00AB2AF2" w:rsidRPr="00AB2AF2" w:rsidRDefault="00AB2AF2" w:rsidP="00AB2AF2">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F13DCB9" w14:textId="77777777" w:rsidR="00AB2AF2" w:rsidRPr="00AB2AF2" w:rsidRDefault="00AB2AF2" w:rsidP="00AB2AF2">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807882F" w14:textId="77777777" w:rsidR="00AB2AF2" w:rsidRPr="00AB2AF2" w:rsidRDefault="00AB2AF2" w:rsidP="00AB2AF2">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4007141" w14:textId="77777777" w:rsidR="00AB2AF2" w:rsidRPr="00AB2AF2" w:rsidRDefault="00AB2AF2" w:rsidP="00AB2AF2">
            <w:pPr>
              <w:spacing w:after="0" w:line="240" w:lineRule="auto"/>
              <w:rPr>
                <w:rFonts w:ascii="Arial" w:hAnsi="Arial" w:cs="Arial"/>
                <w:sz w:val="18"/>
                <w:lang w:eastAsia="ja-JP"/>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30059FF5" w14:textId="77777777" w:rsidR="00AB2AF2" w:rsidRPr="00AB2AF2" w:rsidRDefault="00AB2AF2" w:rsidP="00AB2AF2">
            <w:pPr>
              <w:spacing w:after="0" w:line="240" w:lineRule="auto"/>
              <w:rPr>
                <w:rFonts w:ascii="Arial" w:hAnsi="Arial" w:cs="Arial"/>
                <w:sz w:val="18"/>
                <w:lang w:eastAsia="ja-JP"/>
              </w:rPr>
            </w:pPr>
          </w:p>
        </w:tc>
      </w:tr>
      <w:tr w:rsidR="00AB2AF2" w:rsidRPr="00AB2AF2" w14:paraId="4AE4FE0C" w14:textId="77777777" w:rsidTr="006D4A9A">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hideMark/>
          </w:tcPr>
          <w:p w14:paraId="52B77E83" w14:textId="77777777" w:rsidR="00AB2AF2" w:rsidRPr="00AB2AF2" w:rsidRDefault="00AB2AF2" w:rsidP="00AB2AF2">
            <w:pPr>
              <w:keepNext/>
              <w:keepLines/>
              <w:spacing w:after="0" w:line="256" w:lineRule="auto"/>
              <w:rPr>
                <w:rFonts w:ascii="Arial" w:hAnsi="Arial" w:cs="Arial"/>
                <w:sz w:val="18"/>
                <w:lang w:eastAsia="zh-CN"/>
              </w:rPr>
            </w:pPr>
            <w:r w:rsidRPr="00AB2AF2">
              <w:rPr>
                <w:rFonts w:ascii="Arial" w:hAnsi="Arial" w:cs="Arial"/>
                <w:sz w:val="18"/>
                <w:lang w:eastAsia="zh-CN"/>
              </w:rPr>
              <w:t>PHICH_RA</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647D45B3" w14:textId="77777777" w:rsidR="00AB2AF2" w:rsidRPr="00AB2AF2" w:rsidRDefault="00AB2AF2" w:rsidP="00AB2AF2">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4E7C343" w14:textId="77777777" w:rsidR="00AB2AF2" w:rsidRPr="00AB2AF2" w:rsidRDefault="00AB2AF2" w:rsidP="00AB2AF2">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A3AB602" w14:textId="77777777" w:rsidR="00AB2AF2" w:rsidRPr="00AB2AF2" w:rsidRDefault="00AB2AF2" w:rsidP="00AB2AF2">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9654E4E" w14:textId="77777777" w:rsidR="00AB2AF2" w:rsidRPr="00AB2AF2" w:rsidRDefault="00AB2AF2" w:rsidP="00AB2AF2">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E79EF89" w14:textId="77777777" w:rsidR="00AB2AF2" w:rsidRPr="00AB2AF2" w:rsidRDefault="00AB2AF2" w:rsidP="00AB2AF2">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6E73581" w14:textId="77777777" w:rsidR="00AB2AF2" w:rsidRPr="00AB2AF2" w:rsidRDefault="00AB2AF2" w:rsidP="00AB2AF2">
            <w:pPr>
              <w:spacing w:after="0" w:line="240" w:lineRule="auto"/>
              <w:rPr>
                <w:rFonts w:ascii="Arial" w:hAnsi="Arial" w:cs="Arial"/>
                <w:sz w:val="18"/>
                <w:lang w:eastAsia="ja-JP"/>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4EFC94CB" w14:textId="77777777" w:rsidR="00AB2AF2" w:rsidRPr="00AB2AF2" w:rsidRDefault="00AB2AF2" w:rsidP="00AB2AF2">
            <w:pPr>
              <w:spacing w:after="0" w:line="240" w:lineRule="auto"/>
              <w:rPr>
                <w:rFonts w:ascii="Arial" w:hAnsi="Arial" w:cs="Arial"/>
                <w:sz w:val="18"/>
                <w:lang w:eastAsia="ja-JP"/>
              </w:rPr>
            </w:pPr>
          </w:p>
        </w:tc>
      </w:tr>
      <w:tr w:rsidR="00AB2AF2" w:rsidRPr="00AB2AF2" w14:paraId="3109A1D1" w14:textId="77777777" w:rsidTr="006D4A9A">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hideMark/>
          </w:tcPr>
          <w:p w14:paraId="4DF2E514" w14:textId="77777777" w:rsidR="00AB2AF2" w:rsidRPr="00AB2AF2" w:rsidRDefault="00AB2AF2" w:rsidP="00AB2AF2">
            <w:pPr>
              <w:keepNext/>
              <w:keepLines/>
              <w:spacing w:after="0" w:line="256" w:lineRule="auto"/>
              <w:rPr>
                <w:rFonts w:ascii="Arial" w:hAnsi="Arial" w:cs="Arial"/>
                <w:sz w:val="18"/>
                <w:lang w:eastAsia="zh-CN"/>
              </w:rPr>
            </w:pPr>
            <w:r w:rsidRPr="00AB2AF2">
              <w:rPr>
                <w:rFonts w:ascii="Arial" w:hAnsi="Arial" w:cs="Arial"/>
                <w:sz w:val="18"/>
                <w:lang w:eastAsia="zh-CN"/>
              </w:rPr>
              <w:t>PHICH_RB</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7A4B1E7B" w14:textId="77777777" w:rsidR="00AB2AF2" w:rsidRPr="00AB2AF2" w:rsidRDefault="00AB2AF2" w:rsidP="00AB2AF2">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EDD5C4E" w14:textId="77777777" w:rsidR="00AB2AF2" w:rsidRPr="00AB2AF2" w:rsidRDefault="00AB2AF2" w:rsidP="00AB2AF2">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D2AED7B" w14:textId="77777777" w:rsidR="00AB2AF2" w:rsidRPr="00AB2AF2" w:rsidRDefault="00AB2AF2" w:rsidP="00AB2AF2">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2E57D05" w14:textId="77777777" w:rsidR="00AB2AF2" w:rsidRPr="00AB2AF2" w:rsidRDefault="00AB2AF2" w:rsidP="00AB2AF2">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8FA1409" w14:textId="77777777" w:rsidR="00AB2AF2" w:rsidRPr="00AB2AF2" w:rsidRDefault="00AB2AF2" w:rsidP="00AB2AF2">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CDF9AC6" w14:textId="77777777" w:rsidR="00AB2AF2" w:rsidRPr="00AB2AF2" w:rsidRDefault="00AB2AF2" w:rsidP="00AB2AF2">
            <w:pPr>
              <w:spacing w:after="0" w:line="240" w:lineRule="auto"/>
              <w:rPr>
                <w:rFonts w:ascii="Arial" w:hAnsi="Arial" w:cs="Arial"/>
                <w:sz w:val="18"/>
                <w:lang w:eastAsia="ja-JP"/>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0941814A" w14:textId="77777777" w:rsidR="00AB2AF2" w:rsidRPr="00AB2AF2" w:rsidRDefault="00AB2AF2" w:rsidP="00AB2AF2">
            <w:pPr>
              <w:spacing w:after="0" w:line="240" w:lineRule="auto"/>
              <w:rPr>
                <w:rFonts w:ascii="Arial" w:hAnsi="Arial" w:cs="Arial"/>
                <w:sz w:val="18"/>
                <w:lang w:eastAsia="ja-JP"/>
              </w:rPr>
            </w:pPr>
          </w:p>
        </w:tc>
      </w:tr>
      <w:tr w:rsidR="00AB2AF2" w:rsidRPr="00AB2AF2" w14:paraId="2FA45129" w14:textId="77777777" w:rsidTr="006D4A9A">
        <w:trPr>
          <w:trHeight w:val="47"/>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59918FAA" w14:textId="77777777" w:rsidR="00AB2AF2" w:rsidRPr="00AB2AF2" w:rsidRDefault="00AB2AF2" w:rsidP="00AB2AF2">
            <w:pPr>
              <w:keepNext/>
              <w:keepLines/>
              <w:spacing w:after="0" w:line="256" w:lineRule="auto"/>
              <w:rPr>
                <w:rFonts w:ascii="Arial" w:hAnsi="Arial" w:cs="Arial"/>
                <w:sz w:val="18"/>
                <w:lang w:eastAsia="ja-JP"/>
              </w:rPr>
            </w:pPr>
            <w:r w:rsidRPr="00AB2AF2">
              <w:rPr>
                <w:rFonts w:ascii="Arial" w:hAnsi="Arial" w:cs="Arial"/>
                <w:sz w:val="18"/>
                <w:lang w:eastAsia="zh-CN"/>
              </w:rPr>
              <w:t>M</w:t>
            </w:r>
            <w:r w:rsidRPr="00AB2AF2">
              <w:rPr>
                <w:rFonts w:ascii="Arial" w:hAnsi="Arial" w:cs="Arial"/>
                <w:sz w:val="18"/>
                <w:lang w:eastAsia="ja-JP"/>
              </w:rPr>
              <w:t>PDCCH_RA</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40414433" w14:textId="77777777" w:rsidR="00AB2AF2" w:rsidRPr="00AB2AF2" w:rsidRDefault="00AB2AF2" w:rsidP="00AB2AF2">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2E23165" w14:textId="77777777" w:rsidR="00AB2AF2" w:rsidRPr="00AB2AF2" w:rsidRDefault="00AB2AF2" w:rsidP="00AB2AF2">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A8DB380" w14:textId="77777777" w:rsidR="00AB2AF2" w:rsidRPr="00AB2AF2" w:rsidRDefault="00AB2AF2" w:rsidP="00AB2AF2">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92C1E1B" w14:textId="77777777" w:rsidR="00AB2AF2" w:rsidRPr="00AB2AF2" w:rsidRDefault="00AB2AF2" w:rsidP="00AB2AF2">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C8B94CC" w14:textId="77777777" w:rsidR="00AB2AF2" w:rsidRPr="00AB2AF2" w:rsidRDefault="00AB2AF2" w:rsidP="00AB2AF2">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1D84FA5" w14:textId="77777777" w:rsidR="00AB2AF2" w:rsidRPr="00AB2AF2" w:rsidRDefault="00AB2AF2" w:rsidP="00AB2AF2">
            <w:pPr>
              <w:spacing w:after="0" w:line="240" w:lineRule="auto"/>
              <w:rPr>
                <w:rFonts w:ascii="Arial" w:hAnsi="Arial" w:cs="Arial"/>
                <w:sz w:val="18"/>
                <w:lang w:eastAsia="ja-JP"/>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32743865" w14:textId="77777777" w:rsidR="00AB2AF2" w:rsidRPr="00AB2AF2" w:rsidRDefault="00AB2AF2" w:rsidP="00AB2AF2">
            <w:pPr>
              <w:spacing w:after="0" w:line="240" w:lineRule="auto"/>
              <w:rPr>
                <w:rFonts w:ascii="Arial" w:hAnsi="Arial" w:cs="Arial"/>
                <w:sz w:val="18"/>
                <w:lang w:eastAsia="ja-JP"/>
              </w:rPr>
            </w:pPr>
          </w:p>
        </w:tc>
      </w:tr>
      <w:tr w:rsidR="00AB2AF2" w:rsidRPr="00AB2AF2" w14:paraId="05C44990" w14:textId="77777777" w:rsidTr="006D4A9A">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4DCA5CE6" w14:textId="77777777" w:rsidR="00AB2AF2" w:rsidRPr="00AB2AF2" w:rsidRDefault="00AB2AF2" w:rsidP="00AB2AF2">
            <w:pPr>
              <w:keepNext/>
              <w:keepLines/>
              <w:spacing w:after="0" w:line="256" w:lineRule="auto"/>
              <w:rPr>
                <w:rFonts w:ascii="Arial" w:hAnsi="Arial" w:cs="Arial"/>
                <w:sz w:val="18"/>
                <w:lang w:eastAsia="ja-JP"/>
              </w:rPr>
            </w:pPr>
            <w:r w:rsidRPr="00AB2AF2">
              <w:rPr>
                <w:rFonts w:ascii="Arial" w:hAnsi="Arial" w:cs="Arial"/>
                <w:sz w:val="18"/>
                <w:lang w:eastAsia="zh-CN"/>
              </w:rPr>
              <w:t>M</w:t>
            </w:r>
            <w:r w:rsidRPr="00AB2AF2">
              <w:rPr>
                <w:rFonts w:ascii="Arial" w:hAnsi="Arial" w:cs="Arial"/>
                <w:sz w:val="18"/>
                <w:lang w:eastAsia="ja-JP"/>
              </w:rPr>
              <w:t>PDCCH_RB</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675AB693" w14:textId="77777777" w:rsidR="00AB2AF2" w:rsidRPr="00AB2AF2" w:rsidRDefault="00AB2AF2" w:rsidP="00AB2AF2">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E1B0922" w14:textId="77777777" w:rsidR="00AB2AF2" w:rsidRPr="00AB2AF2" w:rsidRDefault="00AB2AF2" w:rsidP="00AB2AF2">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E3A2E21" w14:textId="77777777" w:rsidR="00AB2AF2" w:rsidRPr="00AB2AF2" w:rsidRDefault="00AB2AF2" w:rsidP="00AB2AF2">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908541E" w14:textId="77777777" w:rsidR="00AB2AF2" w:rsidRPr="00AB2AF2" w:rsidRDefault="00AB2AF2" w:rsidP="00AB2AF2">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F900293" w14:textId="77777777" w:rsidR="00AB2AF2" w:rsidRPr="00AB2AF2" w:rsidRDefault="00AB2AF2" w:rsidP="00AB2AF2">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2BFAF06" w14:textId="77777777" w:rsidR="00AB2AF2" w:rsidRPr="00AB2AF2" w:rsidRDefault="00AB2AF2" w:rsidP="00AB2AF2">
            <w:pPr>
              <w:spacing w:after="0" w:line="240" w:lineRule="auto"/>
              <w:rPr>
                <w:rFonts w:ascii="Arial" w:hAnsi="Arial" w:cs="Arial"/>
                <w:sz w:val="18"/>
                <w:lang w:eastAsia="ja-JP"/>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1EAA4921" w14:textId="77777777" w:rsidR="00AB2AF2" w:rsidRPr="00AB2AF2" w:rsidRDefault="00AB2AF2" w:rsidP="00AB2AF2">
            <w:pPr>
              <w:spacing w:after="0" w:line="240" w:lineRule="auto"/>
              <w:rPr>
                <w:rFonts w:ascii="Arial" w:hAnsi="Arial" w:cs="Arial"/>
                <w:sz w:val="18"/>
                <w:lang w:eastAsia="ja-JP"/>
              </w:rPr>
            </w:pPr>
          </w:p>
        </w:tc>
      </w:tr>
      <w:tr w:rsidR="00AB2AF2" w:rsidRPr="00AB2AF2" w14:paraId="0D3174FD" w14:textId="77777777" w:rsidTr="006D4A9A">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5646D33B" w14:textId="77777777" w:rsidR="00AB2AF2" w:rsidRPr="00AB2AF2" w:rsidRDefault="00AB2AF2" w:rsidP="00AB2AF2">
            <w:pPr>
              <w:keepNext/>
              <w:keepLines/>
              <w:spacing w:after="0" w:line="256" w:lineRule="auto"/>
              <w:rPr>
                <w:rFonts w:ascii="Arial" w:hAnsi="Arial" w:cs="Arial"/>
                <w:sz w:val="18"/>
                <w:lang w:eastAsia="ja-JP"/>
              </w:rPr>
            </w:pPr>
            <w:r w:rsidRPr="00AB2AF2">
              <w:rPr>
                <w:rFonts w:ascii="Arial" w:hAnsi="Arial" w:cs="Arial"/>
                <w:sz w:val="18"/>
                <w:lang w:eastAsia="ja-JP"/>
              </w:rPr>
              <w:t>PDSCH_RA</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762267EE" w14:textId="77777777" w:rsidR="00AB2AF2" w:rsidRPr="00AB2AF2" w:rsidRDefault="00AB2AF2" w:rsidP="00AB2AF2">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0FA0C13" w14:textId="77777777" w:rsidR="00AB2AF2" w:rsidRPr="00AB2AF2" w:rsidRDefault="00AB2AF2" w:rsidP="00AB2AF2">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3ADFD0F" w14:textId="77777777" w:rsidR="00AB2AF2" w:rsidRPr="00AB2AF2" w:rsidRDefault="00AB2AF2" w:rsidP="00AB2AF2">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4D1FF38" w14:textId="77777777" w:rsidR="00AB2AF2" w:rsidRPr="00AB2AF2" w:rsidRDefault="00AB2AF2" w:rsidP="00AB2AF2">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738C7DB" w14:textId="77777777" w:rsidR="00AB2AF2" w:rsidRPr="00AB2AF2" w:rsidRDefault="00AB2AF2" w:rsidP="00AB2AF2">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8580575" w14:textId="77777777" w:rsidR="00AB2AF2" w:rsidRPr="00AB2AF2" w:rsidRDefault="00AB2AF2" w:rsidP="00AB2AF2">
            <w:pPr>
              <w:spacing w:after="0" w:line="240" w:lineRule="auto"/>
              <w:rPr>
                <w:rFonts w:ascii="Arial" w:hAnsi="Arial" w:cs="Arial"/>
                <w:sz w:val="18"/>
                <w:lang w:eastAsia="ja-JP"/>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43D63EBB" w14:textId="77777777" w:rsidR="00AB2AF2" w:rsidRPr="00AB2AF2" w:rsidRDefault="00AB2AF2" w:rsidP="00AB2AF2">
            <w:pPr>
              <w:spacing w:after="0" w:line="240" w:lineRule="auto"/>
              <w:rPr>
                <w:rFonts w:ascii="Arial" w:hAnsi="Arial" w:cs="Arial"/>
                <w:sz w:val="18"/>
                <w:lang w:eastAsia="ja-JP"/>
              </w:rPr>
            </w:pPr>
          </w:p>
        </w:tc>
      </w:tr>
      <w:tr w:rsidR="00AB2AF2" w:rsidRPr="00AB2AF2" w14:paraId="3A39699A" w14:textId="77777777" w:rsidTr="006D4A9A">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3D61B459" w14:textId="77777777" w:rsidR="00AB2AF2" w:rsidRPr="00AB2AF2" w:rsidRDefault="00AB2AF2" w:rsidP="00AB2AF2">
            <w:pPr>
              <w:keepNext/>
              <w:keepLines/>
              <w:spacing w:after="0" w:line="256" w:lineRule="auto"/>
              <w:rPr>
                <w:rFonts w:ascii="Arial" w:hAnsi="Arial" w:cs="Arial"/>
                <w:sz w:val="18"/>
                <w:lang w:eastAsia="ja-JP"/>
              </w:rPr>
            </w:pPr>
            <w:r w:rsidRPr="00AB2AF2">
              <w:rPr>
                <w:rFonts w:ascii="Arial" w:hAnsi="Arial" w:cs="Arial"/>
                <w:sz w:val="18"/>
                <w:lang w:eastAsia="ja-JP"/>
              </w:rPr>
              <w:t>PDSCH_RB</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68509B23" w14:textId="77777777" w:rsidR="00AB2AF2" w:rsidRPr="00AB2AF2" w:rsidRDefault="00AB2AF2" w:rsidP="00AB2AF2">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75C81A0" w14:textId="77777777" w:rsidR="00AB2AF2" w:rsidRPr="00AB2AF2" w:rsidRDefault="00AB2AF2" w:rsidP="00AB2AF2">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2E5D741" w14:textId="77777777" w:rsidR="00AB2AF2" w:rsidRPr="00AB2AF2" w:rsidRDefault="00AB2AF2" w:rsidP="00AB2AF2">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67FA378" w14:textId="77777777" w:rsidR="00AB2AF2" w:rsidRPr="00AB2AF2" w:rsidRDefault="00AB2AF2" w:rsidP="00AB2AF2">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9AEF7AD" w14:textId="77777777" w:rsidR="00AB2AF2" w:rsidRPr="00AB2AF2" w:rsidRDefault="00AB2AF2" w:rsidP="00AB2AF2">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86093D2" w14:textId="77777777" w:rsidR="00AB2AF2" w:rsidRPr="00AB2AF2" w:rsidRDefault="00AB2AF2" w:rsidP="00AB2AF2">
            <w:pPr>
              <w:spacing w:after="0" w:line="240" w:lineRule="auto"/>
              <w:rPr>
                <w:rFonts w:ascii="Arial" w:hAnsi="Arial" w:cs="Arial"/>
                <w:sz w:val="18"/>
                <w:lang w:eastAsia="ja-JP"/>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1C13AF51" w14:textId="77777777" w:rsidR="00AB2AF2" w:rsidRPr="00AB2AF2" w:rsidRDefault="00AB2AF2" w:rsidP="00AB2AF2">
            <w:pPr>
              <w:spacing w:after="0" w:line="240" w:lineRule="auto"/>
              <w:rPr>
                <w:rFonts w:ascii="Arial" w:hAnsi="Arial" w:cs="Arial"/>
                <w:sz w:val="18"/>
                <w:lang w:eastAsia="ja-JP"/>
              </w:rPr>
            </w:pPr>
          </w:p>
        </w:tc>
      </w:tr>
      <w:tr w:rsidR="00AB2AF2" w:rsidRPr="00AB2AF2" w14:paraId="51681D9F" w14:textId="77777777" w:rsidTr="006D4A9A">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4795151B" w14:textId="77777777" w:rsidR="00AB2AF2" w:rsidRPr="00AB2AF2" w:rsidRDefault="00AB2AF2" w:rsidP="00AB2AF2">
            <w:pPr>
              <w:keepNext/>
              <w:keepLines/>
              <w:spacing w:after="0" w:line="256" w:lineRule="auto"/>
              <w:rPr>
                <w:rFonts w:ascii="Arial" w:hAnsi="Arial" w:cs="Arial"/>
                <w:sz w:val="18"/>
                <w:lang w:eastAsia="ja-JP"/>
              </w:rPr>
            </w:pPr>
            <w:r w:rsidRPr="00AB2AF2">
              <w:rPr>
                <w:rFonts w:ascii="Arial" w:hAnsi="Arial" w:cs="Arial"/>
                <w:sz w:val="18"/>
                <w:lang w:eastAsia="ja-JP"/>
              </w:rPr>
              <w:t>OCNG_RA</w:t>
            </w:r>
            <w:r w:rsidRPr="00AB2AF2">
              <w:rPr>
                <w:rFonts w:ascii="Arial" w:hAnsi="Arial" w:cs="Arial"/>
                <w:sz w:val="18"/>
                <w:vertAlign w:val="superscript"/>
                <w:lang w:eastAsia="ja-JP"/>
              </w:rPr>
              <w:t>Note1</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3D5796AF" w14:textId="77777777" w:rsidR="00AB2AF2" w:rsidRPr="00AB2AF2" w:rsidRDefault="00AB2AF2" w:rsidP="00AB2AF2">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43C844D" w14:textId="77777777" w:rsidR="00AB2AF2" w:rsidRPr="00AB2AF2" w:rsidRDefault="00AB2AF2" w:rsidP="00AB2AF2">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0AC57D1" w14:textId="77777777" w:rsidR="00AB2AF2" w:rsidRPr="00AB2AF2" w:rsidRDefault="00AB2AF2" w:rsidP="00AB2AF2">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EB1983B" w14:textId="77777777" w:rsidR="00AB2AF2" w:rsidRPr="00AB2AF2" w:rsidRDefault="00AB2AF2" w:rsidP="00AB2AF2">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E2A0F30" w14:textId="77777777" w:rsidR="00AB2AF2" w:rsidRPr="00AB2AF2" w:rsidRDefault="00AB2AF2" w:rsidP="00AB2AF2">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E957E47" w14:textId="77777777" w:rsidR="00AB2AF2" w:rsidRPr="00AB2AF2" w:rsidRDefault="00AB2AF2" w:rsidP="00AB2AF2">
            <w:pPr>
              <w:spacing w:after="0" w:line="240" w:lineRule="auto"/>
              <w:rPr>
                <w:rFonts w:ascii="Arial" w:hAnsi="Arial" w:cs="Arial"/>
                <w:sz w:val="18"/>
                <w:lang w:eastAsia="ja-JP"/>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681A3B76" w14:textId="77777777" w:rsidR="00AB2AF2" w:rsidRPr="00AB2AF2" w:rsidRDefault="00AB2AF2" w:rsidP="00AB2AF2">
            <w:pPr>
              <w:spacing w:after="0" w:line="240" w:lineRule="auto"/>
              <w:rPr>
                <w:rFonts w:ascii="Arial" w:hAnsi="Arial" w:cs="Arial"/>
                <w:sz w:val="18"/>
                <w:lang w:eastAsia="ja-JP"/>
              </w:rPr>
            </w:pPr>
          </w:p>
        </w:tc>
      </w:tr>
      <w:tr w:rsidR="00AB2AF2" w:rsidRPr="00AB2AF2" w14:paraId="44A6B4D3" w14:textId="77777777" w:rsidTr="006D4A9A">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22452AFD" w14:textId="77777777" w:rsidR="00AB2AF2" w:rsidRPr="00AB2AF2" w:rsidRDefault="00AB2AF2" w:rsidP="00AB2AF2">
            <w:pPr>
              <w:keepNext/>
              <w:keepLines/>
              <w:spacing w:after="0" w:line="256" w:lineRule="auto"/>
              <w:rPr>
                <w:rFonts w:ascii="Arial" w:hAnsi="Arial" w:cs="Arial"/>
                <w:sz w:val="18"/>
                <w:lang w:eastAsia="ja-JP"/>
              </w:rPr>
            </w:pPr>
            <w:r w:rsidRPr="00AB2AF2">
              <w:rPr>
                <w:rFonts w:ascii="Arial" w:hAnsi="Arial" w:cs="Arial"/>
                <w:sz w:val="18"/>
                <w:lang w:eastAsia="ja-JP"/>
              </w:rPr>
              <w:t>OCNG_RB</w:t>
            </w:r>
            <w:r w:rsidRPr="00AB2AF2">
              <w:rPr>
                <w:rFonts w:ascii="Arial" w:hAnsi="Arial" w:cs="Arial"/>
                <w:sz w:val="18"/>
                <w:vertAlign w:val="superscript"/>
                <w:lang w:eastAsia="ja-JP"/>
              </w:rPr>
              <w:t xml:space="preserve">Note1 </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528EF7A9" w14:textId="77777777" w:rsidR="00AB2AF2" w:rsidRPr="00AB2AF2" w:rsidRDefault="00AB2AF2" w:rsidP="00AB2AF2">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1C000BC" w14:textId="77777777" w:rsidR="00AB2AF2" w:rsidRPr="00AB2AF2" w:rsidRDefault="00AB2AF2" w:rsidP="00AB2AF2">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DE90D2E" w14:textId="77777777" w:rsidR="00AB2AF2" w:rsidRPr="00AB2AF2" w:rsidRDefault="00AB2AF2" w:rsidP="00AB2AF2">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0AB723C" w14:textId="77777777" w:rsidR="00AB2AF2" w:rsidRPr="00AB2AF2" w:rsidRDefault="00AB2AF2" w:rsidP="00AB2AF2">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C4A1714" w14:textId="77777777" w:rsidR="00AB2AF2" w:rsidRPr="00AB2AF2" w:rsidRDefault="00AB2AF2" w:rsidP="00AB2AF2">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1642558" w14:textId="77777777" w:rsidR="00AB2AF2" w:rsidRPr="00AB2AF2" w:rsidRDefault="00AB2AF2" w:rsidP="00AB2AF2">
            <w:pPr>
              <w:spacing w:after="0" w:line="240" w:lineRule="auto"/>
              <w:rPr>
                <w:rFonts w:ascii="Arial" w:hAnsi="Arial" w:cs="Arial"/>
                <w:sz w:val="18"/>
                <w:lang w:eastAsia="ja-JP"/>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09F9866D" w14:textId="77777777" w:rsidR="00AB2AF2" w:rsidRPr="00AB2AF2" w:rsidRDefault="00AB2AF2" w:rsidP="00AB2AF2">
            <w:pPr>
              <w:spacing w:after="0" w:line="240" w:lineRule="auto"/>
              <w:rPr>
                <w:rFonts w:ascii="Arial" w:hAnsi="Arial" w:cs="Arial"/>
                <w:sz w:val="18"/>
                <w:lang w:eastAsia="ja-JP"/>
              </w:rPr>
            </w:pPr>
          </w:p>
        </w:tc>
      </w:tr>
      <w:tr w:rsidR="00AB2AF2" w:rsidRPr="00AB2AF2" w14:paraId="5D140170" w14:textId="77777777" w:rsidTr="006D4A9A">
        <w:trPr>
          <w:trHeight w:val="20"/>
          <w:jc w:val="center"/>
        </w:trPr>
        <w:tc>
          <w:tcPr>
            <w:tcW w:w="1351" w:type="dxa"/>
            <w:vMerge w:val="restart"/>
            <w:tcBorders>
              <w:top w:val="single" w:sz="4" w:space="0" w:color="auto"/>
              <w:left w:val="single" w:sz="4" w:space="0" w:color="auto"/>
              <w:bottom w:val="single" w:sz="4" w:space="0" w:color="auto"/>
              <w:right w:val="single" w:sz="4" w:space="0" w:color="auto"/>
            </w:tcBorders>
            <w:vAlign w:val="center"/>
          </w:tcPr>
          <w:p w14:paraId="4A73E974" w14:textId="77777777" w:rsidR="00AB2AF2" w:rsidRPr="00AB2AF2" w:rsidRDefault="00AB2AF2" w:rsidP="00AB2AF2">
            <w:pPr>
              <w:keepNext/>
              <w:keepLines/>
              <w:spacing w:after="0" w:line="256" w:lineRule="auto"/>
              <w:rPr>
                <w:rFonts w:ascii="Arial" w:hAnsi="Arial" w:cs="Arial"/>
                <w:sz w:val="18"/>
                <w:vertAlign w:val="superscript"/>
                <w:lang w:eastAsia="ja-JP"/>
              </w:rPr>
            </w:pPr>
            <w:r w:rsidRPr="00AB2AF2">
              <w:rPr>
                <w:rFonts w:ascii="Arial" w:hAnsi="Arial" w:cs="Arial"/>
                <w:position w:val="-12"/>
                <w:sz w:val="18"/>
                <w:lang w:eastAsia="ja-JP"/>
              </w:rPr>
              <w:object w:dxaOrig="435" w:dyaOrig="375" w14:anchorId="10F051B4">
                <v:shape id="_x0000_i1039" type="#_x0000_t75" style="width:21.75pt;height:18.75pt" o:ole="" fillcolor="window">
                  <v:imagedata r:id="rId17" o:title=""/>
                </v:shape>
                <o:OLEObject Type="Embed" ProgID="Equation.3" ShapeID="_x0000_i1039" DrawAspect="Content" ObjectID="_1666713517" r:id="rId32"/>
              </w:object>
            </w:r>
            <w:r w:rsidRPr="00AB2AF2">
              <w:rPr>
                <w:rFonts w:ascii="Arial" w:hAnsi="Arial" w:cs="Arial"/>
                <w:sz w:val="18"/>
                <w:vertAlign w:val="superscript"/>
                <w:lang w:eastAsia="ja-JP"/>
              </w:rPr>
              <w:t>Note2</w:t>
            </w:r>
          </w:p>
          <w:p w14:paraId="5BCFE912" w14:textId="77777777" w:rsidR="00AB2AF2" w:rsidRPr="00AB2AF2" w:rsidRDefault="00AB2AF2" w:rsidP="00AB2AF2">
            <w:pPr>
              <w:keepNext/>
              <w:keepLines/>
              <w:spacing w:after="0" w:line="256" w:lineRule="auto"/>
              <w:rPr>
                <w:rFonts w:ascii="Arial" w:hAnsi="Arial" w:cs="Arial"/>
                <w:sz w:val="18"/>
                <w:lang w:eastAsia="ja-JP"/>
              </w:rPr>
            </w:pPr>
          </w:p>
        </w:tc>
        <w:tc>
          <w:tcPr>
            <w:tcW w:w="1782" w:type="dxa"/>
            <w:tcBorders>
              <w:top w:val="single" w:sz="4" w:space="0" w:color="auto"/>
              <w:left w:val="single" w:sz="4" w:space="0" w:color="auto"/>
              <w:bottom w:val="single" w:sz="4" w:space="0" w:color="auto"/>
              <w:right w:val="single" w:sz="4" w:space="0" w:color="auto"/>
            </w:tcBorders>
            <w:vAlign w:val="center"/>
            <w:hideMark/>
          </w:tcPr>
          <w:p w14:paraId="522D40E3" w14:textId="77777777" w:rsidR="00AB2AF2" w:rsidRPr="00AB2AF2" w:rsidRDefault="00AB2AF2" w:rsidP="00AB2AF2">
            <w:pPr>
              <w:keepNext/>
              <w:keepLines/>
              <w:spacing w:after="0" w:line="256" w:lineRule="auto"/>
              <w:rPr>
                <w:rFonts w:ascii="Arial" w:hAnsi="Arial" w:cs="Arial"/>
                <w:sz w:val="18"/>
                <w:lang w:eastAsia="ja-JP"/>
              </w:rPr>
            </w:pPr>
            <w:r w:rsidRPr="00AB2AF2">
              <w:rPr>
                <w:rFonts w:ascii="Arial" w:hAnsi="Arial" w:cs="Arial"/>
                <w:sz w:val="18"/>
                <w:lang w:eastAsia="ja-JP"/>
              </w:rPr>
              <w:t>Bands FDD-M1_A</w:t>
            </w:r>
          </w:p>
        </w:tc>
        <w:tc>
          <w:tcPr>
            <w:tcW w:w="1270" w:type="dxa"/>
            <w:vMerge w:val="restart"/>
            <w:tcBorders>
              <w:top w:val="single" w:sz="4" w:space="0" w:color="auto"/>
              <w:left w:val="single" w:sz="4" w:space="0" w:color="auto"/>
              <w:bottom w:val="single" w:sz="4" w:space="0" w:color="auto"/>
              <w:right w:val="single" w:sz="4" w:space="0" w:color="auto"/>
            </w:tcBorders>
            <w:vAlign w:val="center"/>
            <w:hideMark/>
          </w:tcPr>
          <w:p w14:paraId="2D1F2D24" w14:textId="77777777" w:rsidR="00AB2AF2" w:rsidRPr="00AB2AF2" w:rsidRDefault="00AB2AF2" w:rsidP="00AB2AF2">
            <w:pPr>
              <w:keepNext/>
              <w:keepLines/>
              <w:spacing w:after="0" w:line="256" w:lineRule="auto"/>
              <w:jc w:val="center"/>
              <w:rPr>
                <w:rFonts w:ascii="Arial" w:hAnsi="Arial" w:cs="Arial"/>
                <w:sz w:val="18"/>
                <w:lang w:eastAsia="ja-JP"/>
              </w:rPr>
            </w:pPr>
            <w:r w:rsidRPr="00AB2AF2">
              <w:rPr>
                <w:rFonts w:ascii="Arial" w:hAnsi="Arial" w:cs="Arial"/>
                <w:sz w:val="18"/>
                <w:lang w:eastAsia="ja-JP"/>
              </w:rPr>
              <w:t>dBm/15 kHz</w:t>
            </w:r>
          </w:p>
        </w:tc>
        <w:tc>
          <w:tcPr>
            <w:tcW w:w="166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0138E67" w14:textId="77777777" w:rsidR="00AB2AF2" w:rsidRPr="00AB2AF2" w:rsidRDefault="00AB2AF2" w:rsidP="00AB2AF2">
            <w:pPr>
              <w:keepNext/>
              <w:keepLines/>
              <w:spacing w:after="0" w:line="256" w:lineRule="auto"/>
              <w:jc w:val="center"/>
              <w:rPr>
                <w:rFonts w:ascii="Arial" w:hAnsi="Arial" w:cs="Arial"/>
                <w:sz w:val="18"/>
                <w:lang w:eastAsia="ja-JP"/>
              </w:rPr>
            </w:pPr>
            <w:r w:rsidRPr="00AB2AF2">
              <w:rPr>
                <w:rFonts w:ascii="Arial" w:hAnsi="Arial" w:cs="Arial"/>
                <w:sz w:val="18"/>
                <w:lang w:eastAsia="ja-JP"/>
              </w:rPr>
              <w:t xml:space="preserve">-106 </w:t>
            </w:r>
          </w:p>
        </w:tc>
        <w:tc>
          <w:tcPr>
            <w:tcW w:w="166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94AD478" w14:textId="77777777" w:rsidR="00AB2AF2" w:rsidRPr="00AB2AF2" w:rsidRDefault="00AB2AF2" w:rsidP="00AB2AF2">
            <w:pPr>
              <w:keepNext/>
              <w:keepLines/>
              <w:spacing w:after="0" w:line="256" w:lineRule="auto"/>
              <w:jc w:val="center"/>
              <w:rPr>
                <w:rFonts w:ascii="Arial" w:hAnsi="Arial" w:cs="Arial"/>
                <w:sz w:val="18"/>
                <w:lang w:eastAsia="zh-CN"/>
              </w:rPr>
            </w:pPr>
            <w:r w:rsidRPr="00AB2AF2">
              <w:rPr>
                <w:rFonts w:ascii="Arial" w:hAnsi="Arial" w:cs="Arial"/>
                <w:sz w:val="18"/>
                <w:lang w:eastAsia="ja-JP"/>
              </w:rPr>
              <w:t>-8</w:t>
            </w:r>
            <w:r w:rsidRPr="00AB2AF2">
              <w:rPr>
                <w:rFonts w:ascii="Arial" w:hAnsi="Arial" w:cs="Arial"/>
                <w:sz w:val="18"/>
                <w:lang w:eastAsia="zh-CN"/>
              </w:rPr>
              <w:t>6</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36C5CB46" w14:textId="77777777" w:rsidR="00AB2AF2" w:rsidRPr="00AB2AF2" w:rsidRDefault="00AB2AF2" w:rsidP="00AB2AF2">
            <w:pPr>
              <w:keepNext/>
              <w:keepLines/>
              <w:spacing w:after="0" w:line="256" w:lineRule="auto"/>
              <w:jc w:val="center"/>
              <w:rPr>
                <w:rFonts w:ascii="Arial" w:hAnsi="Arial" w:cs="Arial"/>
                <w:sz w:val="18"/>
                <w:lang w:eastAsia="ja-JP"/>
              </w:rPr>
            </w:pPr>
            <w:r w:rsidRPr="00AB2AF2">
              <w:rPr>
                <w:rFonts w:ascii="Arial" w:hAnsi="Arial" w:cs="Arial"/>
                <w:sz w:val="18"/>
                <w:lang w:eastAsia="ja-JP"/>
              </w:rPr>
              <w:t>-116</w:t>
            </w:r>
          </w:p>
        </w:tc>
      </w:tr>
      <w:tr w:rsidR="00AB2AF2" w:rsidRPr="00AB2AF2" w14:paraId="628823D9" w14:textId="77777777" w:rsidTr="006D4A9A">
        <w:trPr>
          <w:trHeight w:val="20"/>
          <w:jc w:val="center"/>
        </w:trPr>
        <w:tc>
          <w:tcPr>
            <w:tcW w:w="1351" w:type="dxa"/>
            <w:vMerge/>
            <w:tcBorders>
              <w:top w:val="single" w:sz="4" w:space="0" w:color="auto"/>
              <w:left w:val="single" w:sz="4" w:space="0" w:color="auto"/>
              <w:bottom w:val="single" w:sz="4" w:space="0" w:color="auto"/>
              <w:right w:val="single" w:sz="4" w:space="0" w:color="auto"/>
            </w:tcBorders>
            <w:vAlign w:val="center"/>
            <w:hideMark/>
          </w:tcPr>
          <w:p w14:paraId="63880AB0" w14:textId="77777777" w:rsidR="00AB2AF2" w:rsidRPr="00AB2AF2" w:rsidRDefault="00AB2AF2" w:rsidP="00AB2AF2">
            <w:pPr>
              <w:spacing w:after="0" w:line="240" w:lineRule="auto"/>
              <w:rPr>
                <w:rFonts w:ascii="Arial" w:hAnsi="Arial" w:cs="Arial"/>
                <w:sz w:val="18"/>
                <w:lang w:eastAsia="ja-JP"/>
              </w:rPr>
            </w:pPr>
          </w:p>
        </w:tc>
        <w:tc>
          <w:tcPr>
            <w:tcW w:w="1782" w:type="dxa"/>
            <w:tcBorders>
              <w:top w:val="single" w:sz="4" w:space="0" w:color="auto"/>
              <w:left w:val="single" w:sz="4" w:space="0" w:color="auto"/>
              <w:bottom w:val="single" w:sz="4" w:space="0" w:color="auto"/>
              <w:right w:val="single" w:sz="4" w:space="0" w:color="auto"/>
            </w:tcBorders>
            <w:vAlign w:val="center"/>
            <w:hideMark/>
          </w:tcPr>
          <w:p w14:paraId="750EFC71" w14:textId="77777777" w:rsidR="00AB2AF2" w:rsidRPr="00AB2AF2" w:rsidRDefault="00AB2AF2" w:rsidP="00AB2AF2">
            <w:pPr>
              <w:keepNext/>
              <w:keepLines/>
              <w:spacing w:after="0" w:line="256" w:lineRule="auto"/>
              <w:rPr>
                <w:rFonts w:ascii="Arial" w:hAnsi="Arial" w:cs="Arial"/>
                <w:sz w:val="18"/>
                <w:lang w:eastAsia="zh-CN"/>
              </w:rPr>
            </w:pPr>
            <w:r w:rsidRPr="00AB2AF2">
              <w:rPr>
                <w:rFonts w:ascii="Arial" w:hAnsi="Arial" w:cs="Arial"/>
                <w:sz w:val="18"/>
                <w:lang w:eastAsia="ja-JP"/>
              </w:rPr>
              <w:t>Bands FDD-M1_</w:t>
            </w:r>
            <w:r w:rsidRPr="00AB2AF2">
              <w:rPr>
                <w:rFonts w:ascii="Arial" w:hAnsi="Arial" w:cs="Arial"/>
                <w:sz w:val="18"/>
                <w:lang w:eastAsia="zh-CN"/>
              </w:rPr>
              <w:t>B</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5AF77A94" w14:textId="77777777" w:rsidR="00AB2AF2" w:rsidRPr="00AB2AF2" w:rsidRDefault="00AB2AF2" w:rsidP="00AB2AF2">
            <w:pPr>
              <w:spacing w:after="0" w:line="240" w:lineRule="auto"/>
              <w:rPr>
                <w:rFonts w:ascii="Arial" w:hAnsi="Arial" w:cs="Arial"/>
                <w:sz w:val="18"/>
                <w:lang w:eastAsia="ja-JP"/>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63265F99" w14:textId="77777777" w:rsidR="00AB2AF2" w:rsidRPr="00AB2AF2" w:rsidRDefault="00AB2AF2" w:rsidP="00AB2AF2">
            <w:pPr>
              <w:spacing w:after="0" w:line="240" w:lineRule="auto"/>
              <w:rPr>
                <w:rFonts w:ascii="Arial" w:hAnsi="Arial" w:cs="Arial"/>
                <w:sz w:val="18"/>
                <w:lang w:eastAsia="ja-JP"/>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522E56A2" w14:textId="77777777" w:rsidR="00AB2AF2" w:rsidRPr="00AB2AF2" w:rsidRDefault="00AB2AF2" w:rsidP="00AB2AF2">
            <w:pPr>
              <w:spacing w:after="0" w:line="240" w:lineRule="auto"/>
              <w:rPr>
                <w:rFonts w:ascii="Arial" w:hAnsi="Arial" w:cs="Arial"/>
                <w:sz w:val="18"/>
                <w:lang w:eastAsia="zh-CN"/>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56BE6DD3" w14:textId="77777777" w:rsidR="00AB2AF2" w:rsidRPr="00AB2AF2" w:rsidRDefault="00AB2AF2" w:rsidP="00AB2AF2">
            <w:pPr>
              <w:keepNext/>
              <w:keepLines/>
              <w:spacing w:after="0" w:line="256" w:lineRule="auto"/>
              <w:jc w:val="center"/>
              <w:rPr>
                <w:rFonts w:ascii="Arial" w:hAnsi="Arial" w:cs="Arial"/>
                <w:sz w:val="18"/>
                <w:lang w:eastAsia="zh-CN"/>
              </w:rPr>
            </w:pPr>
            <w:r w:rsidRPr="00AB2AF2">
              <w:rPr>
                <w:rFonts w:ascii="Arial" w:hAnsi="Arial" w:cs="Arial"/>
                <w:sz w:val="18"/>
                <w:lang w:eastAsia="zh-CN"/>
              </w:rPr>
              <w:t>-115.5</w:t>
            </w:r>
          </w:p>
        </w:tc>
      </w:tr>
      <w:tr w:rsidR="00AB2AF2" w:rsidRPr="00AB2AF2" w14:paraId="2F7FFCE7" w14:textId="77777777" w:rsidTr="006D4A9A">
        <w:trPr>
          <w:trHeight w:val="20"/>
          <w:jc w:val="center"/>
        </w:trPr>
        <w:tc>
          <w:tcPr>
            <w:tcW w:w="1351" w:type="dxa"/>
            <w:vMerge/>
            <w:tcBorders>
              <w:top w:val="single" w:sz="4" w:space="0" w:color="auto"/>
              <w:left w:val="single" w:sz="4" w:space="0" w:color="auto"/>
              <w:bottom w:val="single" w:sz="4" w:space="0" w:color="auto"/>
              <w:right w:val="single" w:sz="4" w:space="0" w:color="auto"/>
            </w:tcBorders>
            <w:vAlign w:val="center"/>
            <w:hideMark/>
          </w:tcPr>
          <w:p w14:paraId="1BD420C3" w14:textId="77777777" w:rsidR="00AB2AF2" w:rsidRPr="00AB2AF2" w:rsidRDefault="00AB2AF2" w:rsidP="00AB2AF2">
            <w:pPr>
              <w:spacing w:after="0" w:line="240" w:lineRule="auto"/>
              <w:rPr>
                <w:rFonts w:ascii="Arial" w:hAnsi="Arial" w:cs="Arial"/>
                <w:sz w:val="18"/>
                <w:lang w:eastAsia="ja-JP"/>
              </w:rPr>
            </w:pPr>
          </w:p>
        </w:tc>
        <w:tc>
          <w:tcPr>
            <w:tcW w:w="1782" w:type="dxa"/>
            <w:tcBorders>
              <w:top w:val="single" w:sz="4" w:space="0" w:color="auto"/>
              <w:left w:val="single" w:sz="4" w:space="0" w:color="auto"/>
              <w:bottom w:val="single" w:sz="4" w:space="0" w:color="auto"/>
              <w:right w:val="single" w:sz="4" w:space="0" w:color="auto"/>
            </w:tcBorders>
            <w:vAlign w:val="center"/>
            <w:hideMark/>
          </w:tcPr>
          <w:p w14:paraId="33F9A604" w14:textId="77777777" w:rsidR="00AB2AF2" w:rsidRPr="00AB2AF2" w:rsidRDefault="00AB2AF2" w:rsidP="00AB2AF2">
            <w:pPr>
              <w:keepNext/>
              <w:keepLines/>
              <w:spacing w:after="0" w:line="256" w:lineRule="auto"/>
              <w:rPr>
                <w:rFonts w:ascii="Arial" w:hAnsi="Arial" w:cs="Arial"/>
                <w:sz w:val="18"/>
                <w:lang w:eastAsia="zh-CN"/>
              </w:rPr>
            </w:pPr>
            <w:r w:rsidRPr="00AB2AF2">
              <w:rPr>
                <w:rFonts w:ascii="Arial" w:hAnsi="Arial" w:cs="Arial"/>
                <w:sz w:val="18"/>
                <w:lang w:eastAsia="ja-JP"/>
              </w:rPr>
              <w:t>Bands FDD-M1_</w:t>
            </w:r>
            <w:r w:rsidRPr="00AB2AF2">
              <w:rPr>
                <w:rFonts w:ascii="Arial" w:hAnsi="Arial" w:cs="Arial"/>
                <w:sz w:val="18"/>
                <w:lang w:eastAsia="zh-CN"/>
              </w:rPr>
              <w:t>C</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0B62C4BE" w14:textId="77777777" w:rsidR="00AB2AF2" w:rsidRPr="00AB2AF2" w:rsidRDefault="00AB2AF2" w:rsidP="00AB2AF2">
            <w:pPr>
              <w:spacing w:after="0" w:line="240" w:lineRule="auto"/>
              <w:rPr>
                <w:rFonts w:ascii="Arial" w:hAnsi="Arial" w:cs="Arial"/>
                <w:sz w:val="18"/>
                <w:lang w:eastAsia="ja-JP"/>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672265F8" w14:textId="77777777" w:rsidR="00AB2AF2" w:rsidRPr="00AB2AF2" w:rsidRDefault="00AB2AF2" w:rsidP="00AB2AF2">
            <w:pPr>
              <w:spacing w:after="0" w:line="240" w:lineRule="auto"/>
              <w:rPr>
                <w:rFonts w:ascii="Arial" w:hAnsi="Arial" w:cs="Arial"/>
                <w:sz w:val="18"/>
                <w:lang w:eastAsia="ja-JP"/>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2DAEB6BC" w14:textId="77777777" w:rsidR="00AB2AF2" w:rsidRPr="00AB2AF2" w:rsidRDefault="00AB2AF2" w:rsidP="00AB2AF2">
            <w:pPr>
              <w:spacing w:after="0" w:line="240" w:lineRule="auto"/>
              <w:rPr>
                <w:rFonts w:ascii="Arial" w:hAnsi="Arial" w:cs="Arial"/>
                <w:sz w:val="18"/>
                <w:lang w:eastAsia="zh-CN"/>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22A50365" w14:textId="77777777" w:rsidR="00AB2AF2" w:rsidRPr="00AB2AF2" w:rsidRDefault="00AB2AF2" w:rsidP="00AB2AF2">
            <w:pPr>
              <w:keepNext/>
              <w:keepLines/>
              <w:spacing w:after="0" w:line="256" w:lineRule="auto"/>
              <w:jc w:val="center"/>
              <w:rPr>
                <w:rFonts w:ascii="Arial" w:hAnsi="Arial" w:cs="Arial"/>
                <w:sz w:val="18"/>
                <w:lang w:eastAsia="zh-CN"/>
              </w:rPr>
            </w:pPr>
            <w:r w:rsidRPr="00AB2AF2">
              <w:rPr>
                <w:rFonts w:ascii="Arial" w:hAnsi="Arial" w:cs="Arial"/>
                <w:sz w:val="18"/>
                <w:lang w:eastAsia="zh-CN"/>
              </w:rPr>
              <w:t>-115</w:t>
            </w:r>
          </w:p>
        </w:tc>
      </w:tr>
      <w:tr w:rsidR="00AB2AF2" w:rsidRPr="00AB2AF2" w14:paraId="44FAC0C9" w14:textId="77777777" w:rsidTr="006D4A9A">
        <w:trPr>
          <w:trHeight w:val="20"/>
          <w:jc w:val="center"/>
        </w:trPr>
        <w:tc>
          <w:tcPr>
            <w:tcW w:w="1351" w:type="dxa"/>
            <w:vMerge/>
            <w:tcBorders>
              <w:top w:val="single" w:sz="4" w:space="0" w:color="auto"/>
              <w:left w:val="single" w:sz="4" w:space="0" w:color="auto"/>
              <w:bottom w:val="single" w:sz="4" w:space="0" w:color="auto"/>
              <w:right w:val="single" w:sz="4" w:space="0" w:color="auto"/>
            </w:tcBorders>
            <w:vAlign w:val="center"/>
            <w:hideMark/>
          </w:tcPr>
          <w:p w14:paraId="5C160122" w14:textId="77777777" w:rsidR="00AB2AF2" w:rsidRPr="00AB2AF2" w:rsidRDefault="00AB2AF2" w:rsidP="00AB2AF2">
            <w:pPr>
              <w:spacing w:after="0" w:line="240" w:lineRule="auto"/>
              <w:rPr>
                <w:rFonts w:ascii="Arial" w:hAnsi="Arial" w:cs="Arial"/>
                <w:sz w:val="18"/>
                <w:lang w:eastAsia="ja-JP"/>
              </w:rPr>
            </w:pPr>
          </w:p>
        </w:tc>
        <w:tc>
          <w:tcPr>
            <w:tcW w:w="1782" w:type="dxa"/>
            <w:tcBorders>
              <w:top w:val="single" w:sz="4" w:space="0" w:color="auto"/>
              <w:left w:val="single" w:sz="4" w:space="0" w:color="auto"/>
              <w:bottom w:val="single" w:sz="4" w:space="0" w:color="auto"/>
              <w:right w:val="single" w:sz="4" w:space="0" w:color="auto"/>
            </w:tcBorders>
            <w:vAlign w:val="center"/>
            <w:hideMark/>
          </w:tcPr>
          <w:p w14:paraId="53365FAD" w14:textId="77777777" w:rsidR="00AB2AF2" w:rsidRPr="00AB2AF2" w:rsidRDefault="00AB2AF2" w:rsidP="00AB2AF2">
            <w:pPr>
              <w:keepNext/>
              <w:keepLines/>
              <w:spacing w:after="0" w:line="256" w:lineRule="auto"/>
              <w:rPr>
                <w:rFonts w:ascii="Arial" w:hAnsi="Arial" w:cs="Arial"/>
                <w:sz w:val="18"/>
                <w:lang w:eastAsia="ja-JP"/>
              </w:rPr>
            </w:pPr>
            <w:r w:rsidRPr="00AB2AF2">
              <w:rPr>
                <w:rFonts w:ascii="Arial" w:hAnsi="Arial" w:cs="Arial"/>
                <w:sz w:val="18"/>
                <w:lang w:eastAsia="ja-JP"/>
              </w:rPr>
              <w:t>Bands FDD-M1_D</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68014005" w14:textId="77777777" w:rsidR="00AB2AF2" w:rsidRPr="00AB2AF2" w:rsidRDefault="00AB2AF2" w:rsidP="00AB2AF2">
            <w:pPr>
              <w:spacing w:after="0" w:line="240" w:lineRule="auto"/>
              <w:rPr>
                <w:rFonts w:ascii="Arial" w:hAnsi="Arial" w:cs="Arial"/>
                <w:sz w:val="18"/>
                <w:lang w:eastAsia="ja-JP"/>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1301E74C" w14:textId="77777777" w:rsidR="00AB2AF2" w:rsidRPr="00AB2AF2" w:rsidRDefault="00AB2AF2" w:rsidP="00AB2AF2">
            <w:pPr>
              <w:spacing w:after="0" w:line="240" w:lineRule="auto"/>
              <w:rPr>
                <w:rFonts w:ascii="Arial" w:hAnsi="Arial" w:cs="Arial"/>
                <w:sz w:val="18"/>
                <w:lang w:eastAsia="ja-JP"/>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4B12FC2A" w14:textId="77777777" w:rsidR="00AB2AF2" w:rsidRPr="00AB2AF2" w:rsidRDefault="00AB2AF2" w:rsidP="00AB2AF2">
            <w:pPr>
              <w:spacing w:after="0" w:line="240" w:lineRule="auto"/>
              <w:rPr>
                <w:rFonts w:ascii="Arial" w:hAnsi="Arial" w:cs="Arial"/>
                <w:sz w:val="18"/>
                <w:lang w:eastAsia="zh-CN"/>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3260C1E2" w14:textId="77777777" w:rsidR="00AB2AF2" w:rsidRPr="00AB2AF2" w:rsidRDefault="00AB2AF2" w:rsidP="00AB2AF2">
            <w:pPr>
              <w:keepNext/>
              <w:keepLines/>
              <w:spacing w:after="0" w:line="256" w:lineRule="auto"/>
              <w:jc w:val="center"/>
              <w:rPr>
                <w:rFonts w:ascii="Arial" w:hAnsi="Arial" w:cs="Arial"/>
                <w:sz w:val="18"/>
                <w:lang w:eastAsia="zh-CN"/>
              </w:rPr>
            </w:pPr>
            <w:r w:rsidRPr="00AB2AF2">
              <w:rPr>
                <w:rFonts w:ascii="Arial" w:hAnsi="Arial" w:cs="Arial"/>
                <w:sz w:val="18"/>
                <w:lang w:eastAsia="ja-JP"/>
              </w:rPr>
              <w:t>-11</w:t>
            </w:r>
            <w:r w:rsidRPr="00AB2AF2">
              <w:rPr>
                <w:rFonts w:ascii="Arial" w:hAnsi="Arial" w:cs="Arial"/>
                <w:sz w:val="18"/>
                <w:lang w:eastAsia="zh-CN"/>
              </w:rPr>
              <w:t>4.5</w:t>
            </w:r>
          </w:p>
        </w:tc>
      </w:tr>
      <w:tr w:rsidR="00AB2AF2" w:rsidRPr="00AB2AF2" w14:paraId="78CE23A4" w14:textId="77777777" w:rsidTr="006D4A9A">
        <w:trPr>
          <w:trHeight w:val="20"/>
          <w:jc w:val="center"/>
        </w:trPr>
        <w:tc>
          <w:tcPr>
            <w:tcW w:w="1351" w:type="dxa"/>
            <w:vMerge/>
            <w:tcBorders>
              <w:top w:val="single" w:sz="4" w:space="0" w:color="auto"/>
              <w:left w:val="single" w:sz="4" w:space="0" w:color="auto"/>
              <w:bottom w:val="single" w:sz="4" w:space="0" w:color="auto"/>
              <w:right w:val="single" w:sz="4" w:space="0" w:color="auto"/>
            </w:tcBorders>
            <w:vAlign w:val="center"/>
            <w:hideMark/>
          </w:tcPr>
          <w:p w14:paraId="62C2B602" w14:textId="77777777" w:rsidR="00AB2AF2" w:rsidRPr="00AB2AF2" w:rsidRDefault="00AB2AF2" w:rsidP="00AB2AF2">
            <w:pPr>
              <w:spacing w:after="0" w:line="240" w:lineRule="auto"/>
              <w:rPr>
                <w:rFonts w:ascii="Arial" w:hAnsi="Arial" w:cs="Arial"/>
                <w:sz w:val="18"/>
                <w:lang w:eastAsia="ja-JP"/>
              </w:rPr>
            </w:pPr>
          </w:p>
        </w:tc>
        <w:tc>
          <w:tcPr>
            <w:tcW w:w="1782" w:type="dxa"/>
            <w:tcBorders>
              <w:top w:val="single" w:sz="4" w:space="0" w:color="auto"/>
              <w:left w:val="single" w:sz="4" w:space="0" w:color="auto"/>
              <w:bottom w:val="single" w:sz="4" w:space="0" w:color="auto"/>
              <w:right w:val="single" w:sz="4" w:space="0" w:color="auto"/>
            </w:tcBorders>
            <w:vAlign w:val="center"/>
            <w:hideMark/>
          </w:tcPr>
          <w:p w14:paraId="62CD6682" w14:textId="77777777" w:rsidR="00AB2AF2" w:rsidRPr="00AB2AF2" w:rsidRDefault="00AB2AF2" w:rsidP="00AB2AF2">
            <w:pPr>
              <w:keepNext/>
              <w:keepLines/>
              <w:spacing w:after="0" w:line="256" w:lineRule="auto"/>
              <w:rPr>
                <w:rFonts w:ascii="Arial" w:hAnsi="Arial" w:cs="Arial"/>
                <w:sz w:val="18"/>
                <w:lang w:eastAsia="zh-CN"/>
              </w:rPr>
            </w:pPr>
            <w:r w:rsidRPr="00AB2AF2">
              <w:rPr>
                <w:rFonts w:ascii="Arial" w:hAnsi="Arial" w:cs="Arial"/>
                <w:sz w:val="18"/>
                <w:lang w:eastAsia="ja-JP"/>
              </w:rPr>
              <w:t>Bands FDD-M1_E</w:t>
            </w:r>
            <w:r w:rsidRPr="00AB2AF2">
              <w:rPr>
                <w:rFonts w:ascii="Arial" w:hAnsi="Arial" w:cs="Arial"/>
                <w:sz w:val="18"/>
                <w:lang w:eastAsia="zh-CN"/>
              </w:rPr>
              <w:t xml:space="preserve">, </w:t>
            </w:r>
            <w:r w:rsidRPr="00AB2AF2">
              <w:rPr>
                <w:rFonts w:ascii="Arial" w:hAnsi="Arial" w:cs="Arial"/>
                <w:sz w:val="18"/>
                <w:lang w:eastAsia="ja-JP"/>
              </w:rPr>
              <w:t>FDD-M1_</w:t>
            </w:r>
            <w:r w:rsidRPr="00AB2AF2">
              <w:rPr>
                <w:rFonts w:ascii="Arial" w:hAnsi="Arial" w:cs="Arial"/>
                <w:sz w:val="18"/>
                <w:lang w:eastAsia="zh-CN"/>
              </w:rPr>
              <w:t>F</w:t>
            </w:r>
            <w:r w:rsidRPr="00AB2AF2">
              <w:rPr>
                <w:rFonts w:ascii="Arial" w:hAnsi="Arial" w:cs="Arial"/>
                <w:sz w:val="18"/>
                <w:vertAlign w:val="superscript"/>
                <w:lang w:eastAsia="ja-JP"/>
              </w:rPr>
              <w:t xml:space="preserve"> Note </w:t>
            </w:r>
            <w:r w:rsidRPr="00AB2AF2">
              <w:rPr>
                <w:rFonts w:ascii="Arial" w:hAnsi="Arial" w:cs="Arial"/>
                <w:sz w:val="18"/>
                <w:vertAlign w:val="superscript"/>
                <w:lang w:eastAsia="zh-CN"/>
              </w:rPr>
              <w:t>4</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7CE265C2" w14:textId="77777777" w:rsidR="00AB2AF2" w:rsidRPr="00AB2AF2" w:rsidRDefault="00AB2AF2" w:rsidP="00AB2AF2">
            <w:pPr>
              <w:spacing w:after="0" w:line="240" w:lineRule="auto"/>
              <w:rPr>
                <w:rFonts w:ascii="Arial" w:hAnsi="Arial" w:cs="Arial"/>
                <w:sz w:val="18"/>
                <w:lang w:eastAsia="ja-JP"/>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1466D032" w14:textId="77777777" w:rsidR="00AB2AF2" w:rsidRPr="00AB2AF2" w:rsidRDefault="00AB2AF2" w:rsidP="00AB2AF2">
            <w:pPr>
              <w:spacing w:after="0" w:line="240" w:lineRule="auto"/>
              <w:rPr>
                <w:rFonts w:ascii="Arial" w:hAnsi="Arial" w:cs="Arial"/>
                <w:sz w:val="18"/>
                <w:lang w:eastAsia="ja-JP"/>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474DC66F" w14:textId="77777777" w:rsidR="00AB2AF2" w:rsidRPr="00AB2AF2" w:rsidRDefault="00AB2AF2" w:rsidP="00AB2AF2">
            <w:pPr>
              <w:spacing w:after="0" w:line="240" w:lineRule="auto"/>
              <w:rPr>
                <w:rFonts w:ascii="Arial" w:hAnsi="Arial" w:cs="Arial"/>
                <w:sz w:val="18"/>
                <w:lang w:eastAsia="zh-CN"/>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0DC279FA" w14:textId="77777777" w:rsidR="00AB2AF2" w:rsidRPr="00AB2AF2" w:rsidRDefault="00AB2AF2" w:rsidP="00AB2AF2">
            <w:pPr>
              <w:keepNext/>
              <w:keepLines/>
              <w:spacing w:after="0" w:line="256" w:lineRule="auto"/>
              <w:jc w:val="center"/>
              <w:rPr>
                <w:rFonts w:ascii="Arial" w:hAnsi="Arial" w:cs="Arial"/>
                <w:sz w:val="18"/>
                <w:lang w:eastAsia="ja-JP"/>
              </w:rPr>
            </w:pPr>
            <w:r w:rsidRPr="00AB2AF2">
              <w:rPr>
                <w:rFonts w:ascii="Arial" w:hAnsi="Arial" w:cs="Arial"/>
                <w:sz w:val="18"/>
                <w:lang w:eastAsia="ja-JP"/>
              </w:rPr>
              <w:t>-114</w:t>
            </w:r>
          </w:p>
        </w:tc>
      </w:tr>
      <w:tr w:rsidR="00AB2AF2" w:rsidRPr="00AB2AF2" w14:paraId="320E602E" w14:textId="77777777" w:rsidTr="006D4A9A">
        <w:trPr>
          <w:trHeight w:val="20"/>
          <w:jc w:val="center"/>
        </w:trPr>
        <w:tc>
          <w:tcPr>
            <w:tcW w:w="1351" w:type="dxa"/>
            <w:vMerge/>
            <w:tcBorders>
              <w:top w:val="single" w:sz="4" w:space="0" w:color="auto"/>
              <w:left w:val="single" w:sz="4" w:space="0" w:color="auto"/>
              <w:bottom w:val="single" w:sz="4" w:space="0" w:color="auto"/>
              <w:right w:val="single" w:sz="4" w:space="0" w:color="auto"/>
            </w:tcBorders>
            <w:vAlign w:val="center"/>
            <w:hideMark/>
          </w:tcPr>
          <w:p w14:paraId="173A30C8" w14:textId="77777777" w:rsidR="00AB2AF2" w:rsidRPr="00AB2AF2" w:rsidRDefault="00AB2AF2" w:rsidP="00AB2AF2">
            <w:pPr>
              <w:spacing w:after="0" w:line="240" w:lineRule="auto"/>
              <w:rPr>
                <w:rFonts w:ascii="Arial" w:hAnsi="Arial" w:cs="Arial"/>
                <w:sz w:val="18"/>
                <w:lang w:eastAsia="ja-JP"/>
              </w:rPr>
            </w:pPr>
          </w:p>
        </w:tc>
        <w:tc>
          <w:tcPr>
            <w:tcW w:w="1782" w:type="dxa"/>
            <w:tcBorders>
              <w:top w:val="single" w:sz="4" w:space="0" w:color="auto"/>
              <w:left w:val="single" w:sz="4" w:space="0" w:color="auto"/>
              <w:bottom w:val="single" w:sz="4" w:space="0" w:color="auto"/>
              <w:right w:val="single" w:sz="4" w:space="0" w:color="auto"/>
            </w:tcBorders>
            <w:vAlign w:val="center"/>
            <w:hideMark/>
          </w:tcPr>
          <w:p w14:paraId="2E6E3935" w14:textId="77777777" w:rsidR="00AB2AF2" w:rsidRPr="00AB2AF2" w:rsidRDefault="00AB2AF2" w:rsidP="00AB2AF2">
            <w:pPr>
              <w:keepNext/>
              <w:keepLines/>
              <w:spacing w:after="0" w:line="256" w:lineRule="auto"/>
              <w:rPr>
                <w:rFonts w:ascii="Arial" w:hAnsi="Arial" w:cs="Arial"/>
                <w:sz w:val="18"/>
                <w:lang w:eastAsia="ja-JP"/>
              </w:rPr>
            </w:pPr>
            <w:r w:rsidRPr="00AB2AF2">
              <w:rPr>
                <w:rFonts w:ascii="Arial" w:hAnsi="Arial" w:cs="Arial"/>
                <w:sz w:val="18"/>
                <w:lang w:eastAsia="ja-JP"/>
              </w:rPr>
              <w:t>Bands FDD-M1_G</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559563D8" w14:textId="77777777" w:rsidR="00AB2AF2" w:rsidRPr="00AB2AF2" w:rsidRDefault="00AB2AF2" w:rsidP="00AB2AF2">
            <w:pPr>
              <w:spacing w:after="0" w:line="240" w:lineRule="auto"/>
              <w:rPr>
                <w:rFonts w:ascii="Arial" w:hAnsi="Arial" w:cs="Arial"/>
                <w:sz w:val="18"/>
                <w:lang w:eastAsia="ja-JP"/>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5F243B25" w14:textId="77777777" w:rsidR="00AB2AF2" w:rsidRPr="00AB2AF2" w:rsidRDefault="00AB2AF2" w:rsidP="00AB2AF2">
            <w:pPr>
              <w:spacing w:after="0" w:line="240" w:lineRule="auto"/>
              <w:rPr>
                <w:rFonts w:ascii="Arial" w:hAnsi="Arial" w:cs="Arial"/>
                <w:sz w:val="18"/>
                <w:lang w:eastAsia="ja-JP"/>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0BFDE6F1" w14:textId="77777777" w:rsidR="00AB2AF2" w:rsidRPr="00AB2AF2" w:rsidRDefault="00AB2AF2" w:rsidP="00AB2AF2">
            <w:pPr>
              <w:spacing w:after="0" w:line="240" w:lineRule="auto"/>
              <w:rPr>
                <w:rFonts w:ascii="Arial" w:hAnsi="Arial" w:cs="Arial"/>
                <w:sz w:val="18"/>
                <w:lang w:eastAsia="zh-CN"/>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26915FA1" w14:textId="77777777" w:rsidR="00AB2AF2" w:rsidRPr="00AB2AF2" w:rsidRDefault="00AB2AF2" w:rsidP="00AB2AF2">
            <w:pPr>
              <w:keepNext/>
              <w:keepLines/>
              <w:spacing w:after="0" w:line="256" w:lineRule="auto"/>
              <w:jc w:val="center"/>
              <w:rPr>
                <w:rFonts w:ascii="Arial" w:hAnsi="Arial" w:cs="Arial"/>
                <w:sz w:val="18"/>
                <w:lang w:eastAsia="ja-JP"/>
              </w:rPr>
            </w:pPr>
            <w:r w:rsidRPr="00AB2AF2">
              <w:rPr>
                <w:rFonts w:ascii="Arial" w:hAnsi="Arial" w:cs="Arial"/>
                <w:sz w:val="18"/>
                <w:lang w:eastAsia="ja-JP"/>
              </w:rPr>
              <w:t>-11</w:t>
            </w:r>
            <w:r w:rsidRPr="00AB2AF2">
              <w:rPr>
                <w:rFonts w:ascii="Arial" w:hAnsi="Arial" w:cs="Arial"/>
                <w:sz w:val="18"/>
                <w:lang w:eastAsia="zh-CN"/>
              </w:rPr>
              <w:t>3</w:t>
            </w:r>
          </w:p>
        </w:tc>
      </w:tr>
      <w:tr w:rsidR="00AB2AF2" w:rsidRPr="00AB2AF2" w14:paraId="7CFE7E14" w14:textId="77777777" w:rsidTr="006D4A9A">
        <w:trPr>
          <w:trHeight w:val="20"/>
          <w:jc w:val="center"/>
        </w:trPr>
        <w:tc>
          <w:tcPr>
            <w:tcW w:w="1351" w:type="dxa"/>
            <w:vMerge/>
            <w:tcBorders>
              <w:top w:val="single" w:sz="4" w:space="0" w:color="auto"/>
              <w:left w:val="single" w:sz="4" w:space="0" w:color="auto"/>
              <w:bottom w:val="single" w:sz="4" w:space="0" w:color="auto"/>
              <w:right w:val="single" w:sz="4" w:space="0" w:color="auto"/>
            </w:tcBorders>
            <w:vAlign w:val="center"/>
            <w:hideMark/>
          </w:tcPr>
          <w:p w14:paraId="6C8CA37E" w14:textId="77777777" w:rsidR="00AB2AF2" w:rsidRPr="00AB2AF2" w:rsidRDefault="00AB2AF2" w:rsidP="00AB2AF2">
            <w:pPr>
              <w:spacing w:after="0" w:line="240" w:lineRule="auto"/>
              <w:rPr>
                <w:rFonts w:ascii="Arial" w:hAnsi="Arial" w:cs="Arial"/>
                <w:sz w:val="18"/>
                <w:lang w:eastAsia="ja-JP"/>
              </w:rPr>
            </w:pPr>
          </w:p>
        </w:tc>
        <w:tc>
          <w:tcPr>
            <w:tcW w:w="1782" w:type="dxa"/>
            <w:tcBorders>
              <w:top w:val="single" w:sz="4" w:space="0" w:color="auto"/>
              <w:left w:val="single" w:sz="4" w:space="0" w:color="auto"/>
              <w:bottom w:val="single" w:sz="4" w:space="0" w:color="auto"/>
              <w:right w:val="single" w:sz="4" w:space="0" w:color="auto"/>
            </w:tcBorders>
            <w:vAlign w:val="center"/>
            <w:hideMark/>
          </w:tcPr>
          <w:p w14:paraId="6A69105B" w14:textId="77777777" w:rsidR="00AB2AF2" w:rsidRPr="00AB2AF2" w:rsidRDefault="00AB2AF2" w:rsidP="00AB2AF2">
            <w:pPr>
              <w:keepNext/>
              <w:keepLines/>
              <w:spacing w:after="0" w:line="256" w:lineRule="auto"/>
              <w:rPr>
                <w:rFonts w:ascii="Arial" w:hAnsi="Arial" w:cs="Arial"/>
                <w:sz w:val="18"/>
                <w:lang w:eastAsia="zh-CN"/>
              </w:rPr>
            </w:pPr>
            <w:r w:rsidRPr="00AB2AF2">
              <w:rPr>
                <w:rFonts w:ascii="Arial" w:hAnsi="Arial" w:cs="Arial"/>
                <w:sz w:val="18"/>
                <w:lang w:eastAsia="ja-JP"/>
              </w:rPr>
              <w:t>Bands FDD-M1_</w:t>
            </w:r>
            <w:r w:rsidRPr="00AB2AF2">
              <w:rPr>
                <w:rFonts w:ascii="Arial" w:hAnsi="Arial" w:cs="Arial"/>
                <w:sz w:val="18"/>
                <w:lang w:eastAsia="zh-CN"/>
              </w:rPr>
              <w:t>H</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5BA56F5D" w14:textId="77777777" w:rsidR="00AB2AF2" w:rsidRPr="00AB2AF2" w:rsidRDefault="00AB2AF2" w:rsidP="00AB2AF2">
            <w:pPr>
              <w:spacing w:after="0" w:line="240" w:lineRule="auto"/>
              <w:rPr>
                <w:rFonts w:ascii="Arial" w:hAnsi="Arial" w:cs="Arial"/>
                <w:sz w:val="18"/>
                <w:lang w:eastAsia="ja-JP"/>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74AE29BC" w14:textId="77777777" w:rsidR="00AB2AF2" w:rsidRPr="00AB2AF2" w:rsidRDefault="00AB2AF2" w:rsidP="00AB2AF2">
            <w:pPr>
              <w:spacing w:after="0" w:line="240" w:lineRule="auto"/>
              <w:rPr>
                <w:rFonts w:ascii="Arial" w:hAnsi="Arial" w:cs="Arial"/>
                <w:sz w:val="18"/>
                <w:lang w:eastAsia="ja-JP"/>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5884012A" w14:textId="77777777" w:rsidR="00AB2AF2" w:rsidRPr="00AB2AF2" w:rsidRDefault="00AB2AF2" w:rsidP="00AB2AF2">
            <w:pPr>
              <w:spacing w:after="0" w:line="240" w:lineRule="auto"/>
              <w:rPr>
                <w:rFonts w:ascii="Arial" w:hAnsi="Arial" w:cs="Arial"/>
                <w:sz w:val="18"/>
                <w:lang w:eastAsia="zh-CN"/>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5B2D8970" w14:textId="77777777" w:rsidR="00AB2AF2" w:rsidRPr="00AB2AF2" w:rsidRDefault="00AB2AF2" w:rsidP="00AB2AF2">
            <w:pPr>
              <w:keepNext/>
              <w:keepLines/>
              <w:spacing w:after="0" w:line="256" w:lineRule="auto"/>
              <w:jc w:val="center"/>
              <w:rPr>
                <w:rFonts w:ascii="Arial" w:hAnsi="Arial" w:cs="Arial"/>
                <w:sz w:val="18"/>
                <w:lang w:eastAsia="zh-CN"/>
              </w:rPr>
            </w:pPr>
            <w:r w:rsidRPr="00AB2AF2">
              <w:rPr>
                <w:rFonts w:ascii="Arial" w:hAnsi="Arial" w:cs="Arial"/>
                <w:sz w:val="18"/>
                <w:lang w:eastAsia="zh-CN"/>
              </w:rPr>
              <w:t>-112.5</w:t>
            </w:r>
          </w:p>
        </w:tc>
      </w:tr>
      <w:tr w:rsidR="00AB2AF2" w:rsidRPr="00AB2AF2" w14:paraId="5F5B219D" w14:textId="77777777" w:rsidTr="006D4A9A">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4A37B0CA" w14:textId="77777777" w:rsidR="00AB2AF2" w:rsidRPr="00AB2AF2" w:rsidRDefault="00AB2AF2" w:rsidP="00AB2AF2">
            <w:pPr>
              <w:keepNext/>
              <w:keepLines/>
              <w:spacing w:after="0" w:line="256" w:lineRule="auto"/>
              <w:rPr>
                <w:rFonts w:ascii="Arial" w:hAnsi="Arial" w:cs="Arial"/>
                <w:sz w:val="18"/>
                <w:lang w:eastAsia="ja-JP"/>
              </w:rPr>
            </w:pPr>
            <w:r w:rsidRPr="00AB2AF2">
              <w:rPr>
                <w:rFonts w:ascii="Arial" w:hAnsi="Arial" w:cs="Arial"/>
                <w:kern w:val="2"/>
                <w:position w:val="-12"/>
                <w:sz w:val="18"/>
                <w:lang w:eastAsia="ja-JP"/>
              </w:rPr>
              <w:object w:dxaOrig="825" w:dyaOrig="375" w14:anchorId="6E7B197D">
                <v:shape id="_x0000_i1040" type="#_x0000_t75" style="width:41.25pt;height:18.75pt" o:ole="" fillcolor="window">
                  <v:imagedata r:id="rId19" o:title=""/>
                </v:shape>
                <o:OLEObject Type="Embed" ProgID="Equation.3" ShapeID="_x0000_i1040" DrawAspect="Content" ObjectID="_1666713518" r:id="rId33"/>
              </w:object>
            </w:r>
          </w:p>
        </w:tc>
        <w:tc>
          <w:tcPr>
            <w:tcW w:w="1270" w:type="dxa"/>
            <w:tcBorders>
              <w:top w:val="single" w:sz="4" w:space="0" w:color="auto"/>
              <w:left w:val="single" w:sz="4" w:space="0" w:color="auto"/>
              <w:bottom w:val="single" w:sz="4" w:space="0" w:color="auto"/>
              <w:right w:val="single" w:sz="4" w:space="0" w:color="auto"/>
            </w:tcBorders>
            <w:vAlign w:val="center"/>
            <w:hideMark/>
          </w:tcPr>
          <w:p w14:paraId="55860209" w14:textId="77777777" w:rsidR="00AB2AF2" w:rsidRPr="00AB2AF2" w:rsidRDefault="00AB2AF2" w:rsidP="00AB2AF2">
            <w:pPr>
              <w:keepNext/>
              <w:keepLines/>
              <w:spacing w:after="0" w:line="256" w:lineRule="auto"/>
              <w:jc w:val="center"/>
              <w:rPr>
                <w:rFonts w:ascii="Arial" w:hAnsi="Arial" w:cs="Arial"/>
                <w:sz w:val="18"/>
                <w:lang w:eastAsia="ja-JP"/>
              </w:rPr>
            </w:pPr>
            <w:r w:rsidRPr="00AB2AF2">
              <w:rPr>
                <w:rFonts w:ascii="Arial" w:hAnsi="Arial" w:cs="Arial"/>
                <w:kern w:val="2"/>
                <w:sz w:val="18"/>
                <w:lang w:eastAsia="ja-JP"/>
              </w:rPr>
              <w:t>dB</w:t>
            </w:r>
          </w:p>
        </w:tc>
        <w:tc>
          <w:tcPr>
            <w:tcW w:w="831" w:type="dxa"/>
            <w:tcBorders>
              <w:top w:val="single" w:sz="4" w:space="0" w:color="auto"/>
              <w:left w:val="single" w:sz="4" w:space="0" w:color="auto"/>
              <w:bottom w:val="single" w:sz="4" w:space="0" w:color="auto"/>
              <w:right w:val="single" w:sz="4" w:space="0" w:color="auto"/>
            </w:tcBorders>
            <w:vAlign w:val="center"/>
            <w:hideMark/>
          </w:tcPr>
          <w:p w14:paraId="1108E625" w14:textId="77777777" w:rsidR="00AB2AF2" w:rsidRPr="00AB2AF2" w:rsidRDefault="00AB2AF2" w:rsidP="00AB2AF2">
            <w:pPr>
              <w:keepNext/>
              <w:keepLines/>
              <w:spacing w:after="0" w:line="256" w:lineRule="auto"/>
              <w:jc w:val="center"/>
              <w:rPr>
                <w:rFonts w:ascii="Arial" w:hAnsi="Arial" w:cs="Arial"/>
                <w:sz w:val="18"/>
                <w:lang w:eastAsia="ja-JP"/>
              </w:rPr>
            </w:pPr>
            <w:r w:rsidRPr="00AB2AF2">
              <w:rPr>
                <w:rFonts w:ascii="Arial" w:hAnsi="Arial" w:cs="Arial"/>
                <w:kern w:val="2"/>
                <w:sz w:val="18"/>
                <w:lang w:eastAsia="ja-JP"/>
              </w:rPr>
              <w:t>6</w:t>
            </w:r>
          </w:p>
        </w:tc>
        <w:tc>
          <w:tcPr>
            <w:tcW w:w="831" w:type="dxa"/>
            <w:tcBorders>
              <w:top w:val="single" w:sz="4" w:space="0" w:color="auto"/>
              <w:left w:val="single" w:sz="4" w:space="0" w:color="auto"/>
              <w:bottom w:val="single" w:sz="4" w:space="0" w:color="auto"/>
              <w:right w:val="single" w:sz="4" w:space="0" w:color="auto"/>
            </w:tcBorders>
            <w:vAlign w:val="center"/>
            <w:hideMark/>
          </w:tcPr>
          <w:p w14:paraId="1D71C8E0" w14:textId="77777777" w:rsidR="00AB2AF2" w:rsidRPr="00AB2AF2" w:rsidRDefault="00AB2AF2" w:rsidP="00AB2AF2">
            <w:pPr>
              <w:keepNext/>
              <w:keepLines/>
              <w:spacing w:after="0" w:line="256" w:lineRule="auto"/>
              <w:jc w:val="center"/>
              <w:rPr>
                <w:rFonts w:ascii="Arial" w:hAnsi="Arial" w:cs="Arial"/>
                <w:sz w:val="18"/>
                <w:lang w:eastAsia="ja-JP"/>
              </w:rPr>
            </w:pPr>
            <w:r w:rsidRPr="00AB2AF2">
              <w:rPr>
                <w:rFonts w:ascii="Arial" w:hAnsi="Arial" w:cs="Arial"/>
                <w:kern w:val="2"/>
                <w:sz w:val="18"/>
                <w:lang w:eastAsia="ja-JP"/>
              </w:rPr>
              <w:t>1</w:t>
            </w:r>
          </w:p>
        </w:tc>
        <w:tc>
          <w:tcPr>
            <w:tcW w:w="831" w:type="dxa"/>
            <w:tcBorders>
              <w:top w:val="single" w:sz="4" w:space="0" w:color="auto"/>
              <w:left w:val="single" w:sz="4" w:space="0" w:color="auto"/>
              <w:bottom w:val="single" w:sz="4" w:space="0" w:color="auto"/>
              <w:right w:val="single" w:sz="4" w:space="0" w:color="auto"/>
            </w:tcBorders>
            <w:vAlign w:val="center"/>
            <w:hideMark/>
          </w:tcPr>
          <w:p w14:paraId="3133EC07" w14:textId="77777777" w:rsidR="00AB2AF2" w:rsidRPr="00AB2AF2" w:rsidRDefault="00AB2AF2" w:rsidP="00AB2AF2">
            <w:pPr>
              <w:keepNext/>
              <w:keepLines/>
              <w:spacing w:after="0" w:line="256" w:lineRule="auto"/>
              <w:jc w:val="center"/>
              <w:rPr>
                <w:rFonts w:ascii="Arial" w:hAnsi="Arial" w:cs="Arial"/>
                <w:sz w:val="18"/>
                <w:lang w:eastAsia="ja-JP"/>
              </w:rPr>
            </w:pPr>
            <w:r w:rsidRPr="00AB2AF2">
              <w:rPr>
                <w:rFonts w:ascii="Arial" w:hAnsi="Arial" w:cs="Arial"/>
                <w:kern w:val="2"/>
                <w:sz w:val="18"/>
                <w:lang w:eastAsia="ja-JP"/>
              </w:rPr>
              <w:t>6</w:t>
            </w:r>
          </w:p>
        </w:tc>
        <w:tc>
          <w:tcPr>
            <w:tcW w:w="831" w:type="dxa"/>
            <w:tcBorders>
              <w:top w:val="single" w:sz="4" w:space="0" w:color="auto"/>
              <w:left w:val="single" w:sz="4" w:space="0" w:color="auto"/>
              <w:bottom w:val="single" w:sz="4" w:space="0" w:color="auto"/>
              <w:right w:val="single" w:sz="4" w:space="0" w:color="auto"/>
            </w:tcBorders>
            <w:vAlign w:val="center"/>
            <w:hideMark/>
          </w:tcPr>
          <w:p w14:paraId="2FF29A4B" w14:textId="77777777" w:rsidR="00AB2AF2" w:rsidRPr="00AB2AF2" w:rsidRDefault="00AB2AF2" w:rsidP="00AB2AF2">
            <w:pPr>
              <w:keepNext/>
              <w:keepLines/>
              <w:spacing w:after="0" w:line="256" w:lineRule="auto"/>
              <w:jc w:val="center"/>
              <w:rPr>
                <w:rFonts w:ascii="Arial" w:hAnsi="Arial" w:cs="Arial"/>
                <w:sz w:val="18"/>
                <w:lang w:eastAsia="ja-JP"/>
              </w:rPr>
            </w:pPr>
            <w:r w:rsidRPr="00AB2AF2">
              <w:rPr>
                <w:rFonts w:ascii="Arial" w:hAnsi="Arial" w:cs="Arial"/>
                <w:kern w:val="2"/>
                <w:sz w:val="18"/>
                <w:lang w:eastAsia="ja-JP"/>
              </w:rPr>
              <w:t>1</w:t>
            </w:r>
          </w:p>
        </w:tc>
        <w:tc>
          <w:tcPr>
            <w:tcW w:w="831" w:type="dxa"/>
            <w:tcBorders>
              <w:top w:val="single" w:sz="4" w:space="0" w:color="auto"/>
              <w:left w:val="single" w:sz="4" w:space="0" w:color="auto"/>
              <w:bottom w:val="single" w:sz="4" w:space="0" w:color="auto"/>
              <w:right w:val="single" w:sz="4" w:space="0" w:color="auto"/>
            </w:tcBorders>
            <w:vAlign w:val="center"/>
            <w:hideMark/>
          </w:tcPr>
          <w:p w14:paraId="0915E93F" w14:textId="77777777" w:rsidR="00AB2AF2" w:rsidRPr="00AB2AF2" w:rsidRDefault="00AB2AF2" w:rsidP="00AB2AF2">
            <w:pPr>
              <w:keepNext/>
              <w:keepLines/>
              <w:spacing w:after="0" w:line="256" w:lineRule="auto"/>
              <w:jc w:val="center"/>
              <w:rPr>
                <w:rFonts w:ascii="Arial" w:hAnsi="Arial" w:cs="Arial"/>
                <w:sz w:val="18"/>
                <w:lang w:eastAsia="ja-JP"/>
              </w:rPr>
            </w:pPr>
            <w:r w:rsidRPr="00AB2AF2">
              <w:rPr>
                <w:rFonts w:ascii="Arial" w:hAnsi="Arial" w:cs="Arial"/>
                <w:kern w:val="2"/>
                <w:sz w:val="18"/>
                <w:lang w:eastAsia="ja-JP"/>
              </w:rPr>
              <w:t>3</w:t>
            </w:r>
          </w:p>
        </w:tc>
        <w:tc>
          <w:tcPr>
            <w:tcW w:w="832" w:type="dxa"/>
            <w:tcBorders>
              <w:top w:val="single" w:sz="4" w:space="0" w:color="auto"/>
              <w:left w:val="single" w:sz="4" w:space="0" w:color="auto"/>
              <w:bottom w:val="single" w:sz="4" w:space="0" w:color="auto"/>
              <w:right w:val="single" w:sz="4" w:space="0" w:color="auto"/>
            </w:tcBorders>
            <w:vAlign w:val="center"/>
            <w:hideMark/>
          </w:tcPr>
          <w:p w14:paraId="28A1B9A1" w14:textId="77777777" w:rsidR="00AB2AF2" w:rsidRPr="00AB2AF2" w:rsidRDefault="00AB2AF2" w:rsidP="00AB2AF2">
            <w:pPr>
              <w:keepNext/>
              <w:keepLines/>
              <w:spacing w:after="0" w:line="256" w:lineRule="auto"/>
              <w:jc w:val="center"/>
              <w:rPr>
                <w:rFonts w:ascii="Arial" w:hAnsi="Arial" w:cs="Arial"/>
                <w:sz w:val="18"/>
                <w:lang w:eastAsia="ja-JP"/>
              </w:rPr>
            </w:pPr>
            <w:r w:rsidRPr="00AB2AF2">
              <w:rPr>
                <w:rFonts w:ascii="Arial" w:hAnsi="Arial" w:cs="Arial"/>
                <w:kern w:val="2"/>
                <w:sz w:val="18"/>
                <w:lang w:eastAsia="ja-JP"/>
              </w:rPr>
              <w:t>-1</w:t>
            </w:r>
          </w:p>
        </w:tc>
      </w:tr>
      <w:tr w:rsidR="00AB2AF2" w:rsidRPr="00AB2AF2" w14:paraId="7B3B25B0" w14:textId="77777777" w:rsidTr="006D4A9A">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462572DB" w14:textId="77777777" w:rsidR="00AB2AF2" w:rsidRPr="00AB2AF2" w:rsidRDefault="00AB2AF2" w:rsidP="00AB2AF2">
            <w:pPr>
              <w:keepNext/>
              <w:keepLines/>
              <w:spacing w:after="0" w:line="256" w:lineRule="auto"/>
              <w:rPr>
                <w:rFonts w:ascii="Arial" w:hAnsi="Arial" w:cs="Arial"/>
                <w:sz w:val="18"/>
                <w:lang w:eastAsia="ja-JP"/>
              </w:rPr>
            </w:pPr>
            <w:r w:rsidRPr="00AB2AF2">
              <w:rPr>
                <w:rFonts w:ascii="Arial" w:hAnsi="Arial" w:cs="Arial"/>
                <w:position w:val="-12"/>
                <w:sz w:val="18"/>
                <w:lang w:eastAsia="ja-JP"/>
              </w:rPr>
              <w:object w:dxaOrig="615" w:dyaOrig="375" w14:anchorId="038DCBF9">
                <v:shape id="_x0000_i1041" type="#_x0000_t75" style="width:30.75pt;height:18.75pt" o:ole="" fillcolor="window">
                  <v:imagedata r:id="rId21" o:title=""/>
                </v:shape>
                <o:OLEObject Type="Embed" ProgID="Equation.3" ShapeID="_x0000_i1041" DrawAspect="Content" ObjectID="_1666713519" r:id="rId34"/>
              </w:object>
            </w:r>
            <w:r w:rsidRPr="00AB2AF2">
              <w:rPr>
                <w:rFonts w:ascii="Arial" w:hAnsi="Arial" w:cs="Arial"/>
                <w:sz w:val="18"/>
                <w:vertAlign w:val="superscript"/>
                <w:lang w:eastAsia="zh-CN"/>
              </w:rPr>
              <w:t>Note3</w:t>
            </w:r>
          </w:p>
        </w:tc>
        <w:tc>
          <w:tcPr>
            <w:tcW w:w="1270" w:type="dxa"/>
            <w:tcBorders>
              <w:top w:val="single" w:sz="4" w:space="0" w:color="auto"/>
              <w:left w:val="single" w:sz="4" w:space="0" w:color="auto"/>
              <w:bottom w:val="single" w:sz="4" w:space="0" w:color="auto"/>
              <w:right w:val="single" w:sz="4" w:space="0" w:color="auto"/>
            </w:tcBorders>
            <w:vAlign w:val="center"/>
            <w:hideMark/>
          </w:tcPr>
          <w:p w14:paraId="25B407D6" w14:textId="77777777" w:rsidR="00AB2AF2" w:rsidRPr="00AB2AF2" w:rsidRDefault="00AB2AF2" w:rsidP="00AB2AF2">
            <w:pPr>
              <w:keepNext/>
              <w:keepLines/>
              <w:spacing w:after="0" w:line="256" w:lineRule="auto"/>
              <w:jc w:val="center"/>
              <w:rPr>
                <w:rFonts w:ascii="Arial" w:hAnsi="Arial" w:cs="Arial"/>
                <w:sz w:val="18"/>
                <w:lang w:eastAsia="ja-JP"/>
              </w:rPr>
            </w:pPr>
            <w:r w:rsidRPr="00AB2AF2">
              <w:rPr>
                <w:rFonts w:ascii="Arial" w:hAnsi="Arial" w:cs="Arial"/>
                <w:sz w:val="18"/>
                <w:lang w:eastAsia="ja-JP"/>
              </w:rPr>
              <w:t>dB</w:t>
            </w:r>
          </w:p>
        </w:tc>
        <w:tc>
          <w:tcPr>
            <w:tcW w:w="831" w:type="dxa"/>
            <w:tcBorders>
              <w:top w:val="single" w:sz="4" w:space="0" w:color="auto"/>
              <w:left w:val="single" w:sz="4" w:space="0" w:color="auto"/>
              <w:bottom w:val="single" w:sz="4" w:space="0" w:color="auto"/>
              <w:right w:val="single" w:sz="4" w:space="0" w:color="auto"/>
            </w:tcBorders>
            <w:vAlign w:val="center"/>
            <w:hideMark/>
          </w:tcPr>
          <w:p w14:paraId="069D7323" w14:textId="77777777" w:rsidR="00AB2AF2" w:rsidRPr="00AB2AF2" w:rsidRDefault="00AB2AF2" w:rsidP="00AB2AF2">
            <w:pPr>
              <w:keepNext/>
              <w:keepLines/>
              <w:spacing w:after="0" w:line="256" w:lineRule="auto"/>
              <w:jc w:val="center"/>
              <w:rPr>
                <w:rFonts w:ascii="Arial" w:hAnsi="Arial" w:cs="Arial"/>
                <w:sz w:val="18"/>
                <w:lang w:eastAsia="ja-JP"/>
              </w:rPr>
            </w:pPr>
            <w:r w:rsidRPr="00AB2AF2">
              <w:rPr>
                <w:rFonts w:ascii="Arial" w:hAnsi="Arial" w:cs="Arial"/>
                <w:sz w:val="18"/>
                <w:lang w:eastAsia="ja-JP"/>
              </w:rPr>
              <w:t>2.5</w:t>
            </w:r>
          </w:p>
        </w:tc>
        <w:tc>
          <w:tcPr>
            <w:tcW w:w="831" w:type="dxa"/>
            <w:tcBorders>
              <w:top w:val="single" w:sz="4" w:space="0" w:color="auto"/>
              <w:left w:val="single" w:sz="4" w:space="0" w:color="auto"/>
              <w:bottom w:val="single" w:sz="4" w:space="0" w:color="auto"/>
              <w:right w:val="single" w:sz="4" w:space="0" w:color="auto"/>
            </w:tcBorders>
            <w:vAlign w:val="center"/>
            <w:hideMark/>
          </w:tcPr>
          <w:p w14:paraId="6156C9BF" w14:textId="77777777" w:rsidR="00AB2AF2" w:rsidRPr="00AB2AF2" w:rsidRDefault="00AB2AF2" w:rsidP="00AB2AF2">
            <w:pPr>
              <w:keepNext/>
              <w:keepLines/>
              <w:spacing w:after="0" w:line="256" w:lineRule="auto"/>
              <w:jc w:val="center"/>
              <w:rPr>
                <w:rFonts w:ascii="Arial" w:hAnsi="Arial" w:cs="Arial"/>
                <w:sz w:val="18"/>
                <w:lang w:eastAsia="ja-JP"/>
              </w:rPr>
            </w:pPr>
            <w:r w:rsidRPr="00AB2AF2">
              <w:rPr>
                <w:rFonts w:ascii="Arial" w:hAnsi="Arial" w:cs="Arial"/>
                <w:sz w:val="18"/>
                <w:lang w:eastAsia="ja-JP"/>
              </w:rPr>
              <w:t>-6</w:t>
            </w:r>
          </w:p>
        </w:tc>
        <w:tc>
          <w:tcPr>
            <w:tcW w:w="831" w:type="dxa"/>
            <w:tcBorders>
              <w:top w:val="single" w:sz="4" w:space="0" w:color="auto"/>
              <w:left w:val="single" w:sz="4" w:space="0" w:color="auto"/>
              <w:bottom w:val="single" w:sz="4" w:space="0" w:color="auto"/>
              <w:right w:val="single" w:sz="4" w:space="0" w:color="auto"/>
            </w:tcBorders>
            <w:vAlign w:val="center"/>
            <w:hideMark/>
          </w:tcPr>
          <w:p w14:paraId="5986A1E4" w14:textId="77777777" w:rsidR="00AB2AF2" w:rsidRPr="00AB2AF2" w:rsidRDefault="00AB2AF2" w:rsidP="00AB2AF2">
            <w:pPr>
              <w:keepNext/>
              <w:keepLines/>
              <w:spacing w:after="0" w:line="256" w:lineRule="auto"/>
              <w:jc w:val="center"/>
              <w:rPr>
                <w:rFonts w:ascii="Arial" w:hAnsi="Arial" w:cs="Arial"/>
                <w:sz w:val="18"/>
                <w:lang w:eastAsia="ja-JP"/>
              </w:rPr>
            </w:pPr>
            <w:r w:rsidRPr="00AB2AF2">
              <w:rPr>
                <w:rFonts w:ascii="Arial" w:hAnsi="Arial" w:cs="Arial"/>
                <w:sz w:val="18"/>
                <w:lang w:eastAsia="ja-JP"/>
              </w:rPr>
              <w:t>2.5</w:t>
            </w:r>
          </w:p>
        </w:tc>
        <w:tc>
          <w:tcPr>
            <w:tcW w:w="831" w:type="dxa"/>
            <w:tcBorders>
              <w:top w:val="single" w:sz="4" w:space="0" w:color="auto"/>
              <w:left w:val="single" w:sz="4" w:space="0" w:color="auto"/>
              <w:bottom w:val="single" w:sz="4" w:space="0" w:color="auto"/>
              <w:right w:val="single" w:sz="4" w:space="0" w:color="auto"/>
            </w:tcBorders>
            <w:vAlign w:val="center"/>
            <w:hideMark/>
          </w:tcPr>
          <w:p w14:paraId="1CFD8B2F" w14:textId="77777777" w:rsidR="00AB2AF2" w:rsidRPr="00AB2AF2" w:rsidRDefault="00AB2AF2" w:rsidP="00AB2AF2">
            <w:pPr>
              <w:keepNext/>
              <w:keepLines/>
              <w:spacing w:after="0" w:line="256" w:lineRule="auto"/>
              <w:jc w:val="center"/>
              <w:rPr>
                <w:rFonts w:ascii="Arial" w:hAnsi="Arial" w:cs="Arial"/>
                <w:sz w:val="18"/>
                <w:lang w:eastAsia="ja-JP"/>
              </w:rPr>
            </w:pPr>
            <w:r w:rsidRPr="00AB2AF2">
              <w:rPr>
                <w:rFonts w:ascii="Arial" w:hAnsi="Arial" w:cs="Arial"/>
                <w:sz w:val="18"/>
                <w:lang w:eastAsia="ja-JP"/>
              </w:rPr>
              <w:t>-6</w:t>
            </w:r>
          </w:p>
        </w:tc>
        <w:tc>
          <w:tcPr>
            <w:tcW w:w="831" w:type="dxa"/>
            <w:tcBorders>
              <w:top w:val="single" w:sz="4" w:space="0" w:color="auto"/>
              <w:left w:val="single" w:sz="4" w:space="0" w:color="auto"/>
              <w:bottom w:val="single" w:sz="4" w:space="0" w:color="auto"/>
              <w:right w:val="single" w:sz="4" w:space="0" w:color="auto"/>
            </w:tcBorders>
            <w:vAlign w:val="center"/>
            <w:hideMark/>
          </w:tcPr>
          <w:p w14:paraId="45D15E5E" w14:textId="77777777" w:rsidR="00AB2AF2" w:rsidRPr="00AB2AF2" w:rsidRDefault="00AB2AF2" w:rsidP="00AB2AF2">
            <w:pPr>
              <w:keepNext/>
              <w:keepLines/>
              <w:spacing w:after="0" w:line="256" w:lineRule="auto"/>
              <w:jc w:val="center"/>
              <w:rPr>
                <w:rFonts w:ascii="Arial" w:hAnsi="Arial" w:cs="Arial"/>
                <w:sz w:val="18"/>
                <w:lang w:eastAsia="ja-JP"/>
              </w:rPr>
            </w:pPr>
            <w:r w:rsidRPr="00AB2AF2">
              <w:rPr>
                <w:rFonts w:ascii="Arial" w:hAnsi="Arial" w:cs="Arial"/>
                <w:sz w:val="18"/>
                <w:lang w:eastAsia="ja-JP"/>
              </w:rPr>
              <w:t>0.46</w:t>
            </w:r>
          </w:p>
        </w:tc>
        <w:tc>
          <w:tcPr>
            <w:tcW w:w="832" w:type="dxa"/>
            <w:tcBorders>
              <w:top w:val="single" w:sz="4" w:space="0" w:color="auto"/>
              <w:left w:val="single" w:sz="4" w:space="0" w:color="auto"/>
              <w:bottom w:val="single" w:sz="4" w:space="0" w:color="auto"/>
              <w:right w:val="single" w:sz="4" w:space="0" w:color="auto"/>
            </w:tcBorders>
            <w:vAlign w:val="center"/>
            <w:hideMark/>
          </w:tcPr>
          <w:p w14:paraId="0C1E2341" w14:textId="77777777" w:rsidR="00AB2AF2" w:rsidRPr="00AB2AF2" w:rsidRDefault="00AB2AF2" w:rsidP="00AB2AF2">
            <w:pPr>
              <w:keepNext/>
              <w:keepLines/>
              <w:spacing w:after="0" w:line="256" w:lineRule="auto"/>
              <w:jc w:val="center"/>
              <w:rPr>
                <w:rFonts w:ascii="Arial" w:hAnsi="Arial" w:cs="Arial"/>
                <w:sz w:val="18"/>
                <w:lang w:eastAsia="ja-JP"/>
              </w:rPr>
            </w:pPr>
            <w:r w:rsidRPr="00AB2AF2">
              <w:rPr>
                <w:rFonts w:ascii="Arial" w:hAnsi="Arial" w:cs="Arial"/>
                <w:sz w:val="18"/>
                <w:lang w:eastAsia="ja-JP"/>
              </w:rPr>
              <w:t>-5.76</w:t>
            </w:r>
          </w:p>
        </w:tc>
      </w:tr>
      <w:tr w:rsidR="00AB2AF2" w:rsidRPr="00AB2AF2" w14:paraId="1B378CF3" w14:textId="77777777" w:rsidTr="006D4A9A">
        <w:trPr>
          <w:trHeight w:val="20"/>
          <w:jc w:val="center"/>
        </w:trPr>
        <w:tc>
          <w:tcPr>
            <w:tcW w:w="1351" w:type="dxa"/>
            <w:vMerge w:val="restart"/>
            <w:tcBorders>
              <w:top w:val="single" w:sz="4" w:space="0" w:color="auto"/>
              <w:left w:val="single" w:sz="4" w:space="0" w:color="auto"/>
              <w:bottom w:val="single" w:sz="4" w:space="0" w:color="auto"/>
              <w:right w:val="single" w:sz="4" w:space="0" w:color="auto"/>
            </w:tcBorders>
            <w:vAlign w:val="center"/>
            <w:hideMark/>
          </w:tcPr>
          <w:p w14:paraId="2721D02B" w14:textId="77777777" w:rsidR="00AB2AF2" w:rsidRPr="00AB2AF2" w:rsidRDefault="00AB2AF2" w:rsidP="00AB2AF2">
            <w:pPr>
              <w:keepNext/>
              <w:keepLines/>
              <w:spacing w:after="0" w:line="256" w:lineRule="auto"/>
              <w:rPr>
                <w:rFonts w:ascii="Arial" w:hAnsi="Arial" w:cs="Arial"/>
                <w:sz w:val="18"/>
                <w:vertAlign w:val="superscript"/>
                <w:lang w:eastAsia="ja-JP"/>
              </w:rPr>
            </w:pPr>
            <w:r w:rsidRPr="00AB2AF2">
              <w:rPr>
                <w:rFonts w:ascii="Arial" w:hAnsi="Arial" w:cs="Arial"/>
                <w:sz w:val="18"/>
                <w:lang w:eastAsia="ja-JP"/>
              </w:rPr>
              <w:t>RSRP</w:t>
            </w:r>
            <w:r w:rsidRPr="00AB2AF2">
              <w:rPr>
                <w:rFonts w:ascii="Arial" w:hAnsi="Arial" w:cs="Arial"/>
                <w:sz w:val="18"/>
                <w:vertAlign w:val="superscript"/>
                <w:lang w:eastAsia="ja-JP"/>
              </w:rPr>
              <w:t>Note3</w:t>
            </w:r>
          </w:p>
        </w:tc>
        <w:tc>
          <w:tcPr>
            <w:tcW w:w="1782" w:type="dxa"/>
            <w:tcBorders>
              <w:top w:val="single" w:sz="4" w:space="0" w:color="auto"/>
              <w:left w:val="single" w:sz="4" w:space="0" w:color="auto"/>
              <w:bottom w:val="single" w:sz="4" w:space="0" w:color="auto"/>
              <w:right w:val="single" w:sz="4" w:space="0" w:color="auto"/>
            </w:tcBorders>
            <w:vAlign w:val="center"/>
            <w:hideMark/>
          </w:tcPr>
          <w:p w14:paraId="573BC594" w14:textId="77777777" w:rsidR="00AB2AF2" w:rsidRPr="00AB2AF2" w:rsidRDefault="00AB2AF2" w:rsidP="00AB2AF2">
            <w:pPr>
              <w:keepNext/>
              <w:keepLines/>
              <w:spacing w:after="0" w:line="256" w:lineRule="auto"/>
              <w:rPr>
                <w:rFonts w:ascii="Arial" w:hAnsi="Arial" w:cs="Arial"/>
                <w:sz w:val="18"/>
                <w:lang w:eastAsia="ja-JP"/>
              </w:rPr>
            </w:pPr>
            <w:r w:rsidRPr="00AB2AF2">
              <w:rPr>
                <w:rFonts w:ascii="Arial" w:hAnsi="Arial" w:cs="Arial"/>
                <w:sz w:val="18"/>
                <w:lang w:eastAsia="ja-JP"/>
              </w:rPr>
              <w:t>Bands FDD-M1_A</w:t>
            </w:r>
          </w:p>
        </w:tc>
        <w:tc>
          <w:tcPr>
            <w:tcW w:w="1270" w:type="dxa"/>
            <w:vMerge w:val="restart"/>
            <w:tcBorders>
              <w:top w:val="single" w:sz="4" w:space="0" w:color="auto"/>
              <w:left w:val="single" w:sz="4" w:space="0" w:color="auto"/>
              <w:bottom w:val="single" w:sz="4" w:space="0" w:color="auto"/>
              <w:right w:val="single" w:sz="4" w:space="0" w:color="auto"/>
            </w:tcBorders>
            <w:vAlign w:val="center"/>
            <w:hideMark/>
          </w:tcPr>
          <w:p w14:paraId="2B17B54E" w14:textId="77777777" w:rsidR="00AB2AF2" w:rsidRPr="00AB2AF2" w:rsidRDefault="00AB2AF2" w:rsidP="00AB2AF2">
            <w:pPr>
              <w:keepNext/>
              <w:keepLines/>
              <w:spacing w:after="0" w:line="256" w:lineRule="auto"/>
              <w:jc w:val="center"/>
              <w:rPr>
                <w:rFonts w:ascii="Arial" w:hAnsi="Arial" w:cs="Arial"/>
                <w:sz w:val="18"/>
                <w:lang w:eastAsia="ja-JP"/>
              </w:rPr>
            </w:pPr>
            <w:r w:rsidRPr="00AB2AF2">
              <w:rPr>
                <w:rFonts w:ascii="Arial" w:hAnsi="Arial" w:cs="Arial"/>
                <w:sz w:val="18"/>
                <w:lang w:eastAsia="ja-JP"/>
              </w:rPr>
              <w:t>dBm/15 kHz</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47933273" w14:textId="77777777" w:rsidR="00AB2AF2" w:rsidRPr="00AB2AF2" w:rsidRDefault="00AB2AF2" w:rsidP="00AB2AF2">
            <w:pPr>
              <w:keepNext/>
              <w:keepLines/>
              <w:spacing w:after="0" w:line="256" w:lineRule="auto"/>
              <w:jc w:val="center"/>
              <w:rPr>
                <w:rFonts w:ascii="Arial" w:hAnsi="Arial" w:cs="Arial"/>
                <w:sz w:val="18"/>
                <w:lang w:eastAsia="ja-JP"/>
              </w:rPr>
            </w:pPr>
            <w:r w:rsidRPr="00AB2AF2">
              <w:rPr>
                <w:rFonts w:ascii="Arial" w:hAnsi="Arial" w:cs="Arial"/>
                <w:sz w:val="18"/>
                <w:lang w:eastAsia="ja-JP"/>
              </w:rPr>
              <w:t>-100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750339B2" w14:textId="77777777" w:rsidR="00AB2AF2" w:rsidRPr="00AB2AF2" w:rsidRDefault="00AB2AF2" w:rsidP="00AB2AF2">
            <w:pPr>
              <w:keepNext/>
              <w:keepLines/>
              <w:spacing w:after="0" w:line="256" w:lineRule="auto"/>
              <w:jc w:val="center"/>
              <w:rPr>
                <w:rFonts w:ascii="Arial" w:hAnsi="Arial" w:cs="Arial"/>
                <w:sz w:val="18"/>
                <w:lang w:eastAsia="ja-JP"/>
              </w:rPr>
            </w:pPr>
            <w:r w:rsidRPr="00AB2AF2">
              <w:rPr>
                <w:rFonts w:ascii="Arial" w:hAnsi="Arial" w:cs="Arial"/>
                <w:sz w:val="18"/>
                <w:lang w:eastAsia="ja-JP"/>
              </w:rPr>
              <w:t>-105</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17C94C4A" w14:textId="77777777" w:rsidR="00AB2AF2" w:rsidRPr="00AB2AF2" w:rsidRDefault="00AB2AF2" w:rsidP="00AB2AF2">
            <w:pPr>
              <w:keepNext/>
              <w:keepLines/>
              <w:spacing w:after="0" w:line="256" w:lineRule="auto"/>
              <w:jc w:val="center"/>
              <w:rPr>
                <w:rFonts w:ascii="Arial" w:hAnsi="Arial" w:cs="Arial"/>
                <w:sz w:val="18"/>
                <w:lang w:eastAsia="zh-CN"/>
              </w:rPr>
            </w:pPr>
            <w:r w:rsidRPr="00AB2AF2">
              <w:rPr>
                <w:rFonts w:ascii="Arial" w:hAnsi="Arial" w:cs="Arial"/>
                <w:sz w:val="18"/>
                <w:lang w:eastAsia="ja-JP"/>
              </w:rPr>
              <w:t>-8</w:t>
            </w:r>
            <w:r w:rsidRPr="00AB2AF2">
              <w:rPr>
                <w:rFonts w:ascii="Arial" w:hAnsi="Arial" w:cs="Arial"/>
                <w:sz w:val="18"/>
                <w:lang w:eastAsia="zh-CN"/>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208078A5" w14:textId="77777777" w:rsidR="00AB2AF2" w:rsidRPr="00AB2AF2" w:rsidRDefault="00AB2AF2" w:rsidP="00AB2AF2">
            <w:pPr>
              <w:keepNext/>
              <w:keepLines/>
              <w:spacing w:after="0" w:line="256" w:lineRule="auto"/>
              <w:jc w:val="center"/>
              <w:rPr>
                <w:rFonts w:ascii="Arial" w:hAnsi="Arial" w:cs="Arial"/>
                <w:sz w:val="18"/>
                <w:lang w:eastAsia="zh-CN"/>
              </w:rPr>
            </w:pPr>
            <w:r w:rsidRPr="00AB2AF2">
              <w:rPr>
                <w:rFonts w:ascii="Arial" w:hAnsi="Arial" w:cs="Arial"/>
                <w:sz w:val="18"/>
                <w:lang w:eastAsia="ja-JP"/>
              </w:rPr>
              <w:t>-8</w:t>
            </w:r>
            <w:r w:rsidRPr="00AB2AF2">
              <w:rPr>
                <w:rFonts w:ascii="Arial" w:hAnsi="Arial" w:cs="Arial"/>
                <w:sz w:val="18"/>
                <w:lang w:eastAsia="zh-CN"/>
              </w:rPr>
              <w:t>5</w:t>
            </w:r>
          </w:p>
        </w:tc>
        <w:tc>
          <w:tcPr>
            <w:tcW w:w="831" w:type="dxa"/>
            <w:tcBorders>
              <w:top w:val="single" w:sz="4" w:space="0" w:color="auto"/>
              <w:left w:val="single" w:sz="4" w:space="0" w:color="auto"/>
              <w:bottom w:val="single" w:sz="4" w:space="0" w:color="auto"/>
              <w:right w:val="single" w:sz="4" w:space="0" w:color="auto"/>
            </w:tcBorders>
            <w:vAlign w:val="center"/>
            <w:hideMark/>
          </w:tcPr>
          <w:p w14:paraId="7BA10989" w14:textId="77777777" w:rsidR="00AB2AF2" w:rsidRPr="00AB2AF2" w:rsidRDefault="00AB2AF2" w:rsidP="00AB2AF2">
            <w:pPr>
              <w:keepNext/>
              <w:keepLines/>
              <w:spacing w:after="0" w:line="256" w:lineRule="auto"/>
              <w:jc w:val="center"/>
              <w:rPr>
                <w:rFonts w:ascii="Arial" w:hAnsi="Arial" w:cs="Arial"/>
                <w:sz w:val="18"/>
                <w:lang w:eastAsia="ja-JP"/>
              </w:rPr>
            </w:pPr>
            <w:r w:rsidRPr="00AB2AF2">
              <w:rPr>
                <w:rFonts w:ascii="Arial" w:hAnsi="Arial" w:cs="Arial"/>
                <w:sz w:val="18"/>
                <w:lang w:eastAsia="ja-JP"/>
              </w:rPr>
              <w:t>-113</w:t>
            </w:r>
          </w:p>
        </w:tc>
        <w:tc>
          <w:tcPr>
            <w:tcW w:w="832" w:type="dxa"/>
            <w:tcBorders>
              <w:top w:val="single" w:sz="4" w:space="0" w:color="auto"/>
              <w:left w:val="single" w:sz="4" w:space="0" w:color="auto"/>
              <w:bottom w:val="single" w:sz="4" w:space="0" w:color="auto"/>
              <w:right w:val="single" w:sz="4" w:space="0" w:color="auto"/>
            </w:tcBorders>
            <w:vAlign w:val="center"/>
            <w:hideMark/>
          </w:tcPr>
          <w:p w14:paraId="6BF7C46D" w14:textId="77777777" w:rsidR="00AB2AF2" w:rsidRPr="00AB2AF2" w:rsidRDefault="00AB2AF2" w:rsidP="00AB2AF2">
            <w:pPr>
              <w:keepNext/>
              <w:keepLines/>
              <w:spacing w:after="0" w:line="256" w:lineRule="auto"/>
              <w:jc w:val="center"/>
              <w:rPr>
                <w:rFonts w:ascii="Arial" w:hAnsi="Arial" w:cs="Arial"/>
                <w:sz w:val="18"/>
                <w:lang w:eastAsia="ja-JP"/>
              </w:rPr>
            </w:pPr>
            <w:r w:rsidRPr="00AB2AF2">
              <w:rPr>
                <w:rFonts w:ascii="Arial" w:hAnsi="Arial" w:cs="Arial"/>
                <w:sz w:val="18"/>
                <w:lang w:eastAsia="ja-JP"/>
              </w:rPr>
              <w:t>-117</w:t>
            </w:r>
          </w:p>
        </w:tc>
      </w:tr>
      <w:tr w:rsidR="00AB2AF2" w:rsidRPr="00AB2AF2" w14:paraId="2D38CDBA" w14:textId="77777777" w:rsidTr="006D4A9A">
        <w:trPr>
          <w:trHeight w:val="20"/>
          <w:jc w:val="center"/>
        </w:trPr>
        <w:tc>
          <w:tcPr>
            <w:tcW w:w="1351" w:type="dxa"/>
            <w:vMerge/>
            <w:tcBorders>
              <w:top w:val="single" w:sz="4" w:space="0" w:color="auto"/>
              <w:left w:val="single" w:sz="4" w:space="0" w:color="auto"/>
              <w:bottom w:val="single" w:sz="4" w:space="0" w:color="auto"/>
              <w:right w:val="single" w:sz="4" w:space="0" w:color="auto"/>
            </w:tcBorders>
            <w:vAlign w:val="center"/>
            <w:hideMark/>
          </w:tcPr>
          <w:p w14:paraId="3D2709CA" w14:textId="77777777" w:rsidR="00AB2AF2" w:rsidRPr="00AB2AF2" w:rsidRDefault="00AB2AF2" w:rsidP="00AB2AF2">
            <w:pPr>
              <w:spacing w:after="0" w:line="240" w:lineRule="auto"/>
              <w:rPr>
                <w:rFonts w:ascii="Arial" w:hAnsi="Arial" w:cs="Arial"/>
                <w:sz w:val="18"/>
                <w:vertAlign w:val="superscript"/>
                <w:lang w:eastAsia="ja-JP"/>
              </w:rPr>
            </w:pPr>
          </w:p>
        </w:tc>
        <w:tc>
          <w:tcPr>
            <w:tcW w:w="1782" w:type="dxa"/>
            <w:tcBorders>
              <w:top w:val="single" w:sz="4" w:space="0" w:color="auto"/>
              <w:left w:val="single" w:sz="4" w:space="0" w:color="auto"/>
              <w:bottom w:val="single" w:sz="4" w:space="0" w:color="auto"/>
              <w:right w:val="single" w:sz="4" w:space="0" w:color="auto"/>
            </w:tcBorders>
            <w:vAlign w:val="center"/>
            <w:hideMark/>
          </w:tcPr>
          <w:p w14:paraId="1DAF571D" w14:textId="77777777" w:rsidR="00AB2AF2" w:rsidRPr="00AB2AF2" w:rsidRDefault="00AB2AF2" w:rsidP="00AB2AF2">
            <w:pPr>
              <w:keepNext/>
              <w:keepLines/>
              <w:spacing w:after="0" w:line="256" w:lineRule="auto"/>
              <w:rPr>
                <w:rFonts w:ascii="Arial" w:hAnsi="Arial" w:cs="Arial"/>
                <w:sz w:val="18"/>
                <w:lang w:eastAsia="zh-CN"/>
              </w:rPr>
            </w:pPr>
            <w:r w:rsidRPr="00AB2AF2">
              <w:rPr>
                <w:rFonts w:ascii="Arial" w:hAnsi="Arial" w:cs="Arial"/>
                <w:sz w:val="18"/>
                <w:lang w:eastAsia="ja-JP"/>
              </w:rPr>
              <w:t>Bands FDD-M1_</w:t>
            </w:r>
            <w:r w:rsidRPr="00AB2AF2">
              <w:rPr>
                <w:rFonts w:ascii="Arial" w:hAnsi="Arial" w:cs="Arial"/>
                <w:sz w:val="18"/>
                <w:lang w:eastAsia="zh-CN"/>
              </w:rPr>
              <w:t>B</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6AADA702" w14:textId="77777777" w:rsidR="00AB2AF2" w:rsidRPr="00AB2AF2" w:rsidRDefault="00AB2AF2" w:rsidP="00AB2AF2">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2ECEFC4" w14:textId="77777777" w:rsidR="00AB2AF2" w:rsidRPr="00AB2AF2" w:rsidRDefault="00AB2AF2" w:rsidP="00AB2AF2">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6B6E53A" w14:textId="77777777" w:rsidR="00AB2AF2" w:rsidRPr="00AB2AF2" w:rsidRDefault="00AB2AF2" w:rsidP="00AB2AF2">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184D6A8" w14:textId="77777777" w:rsidR="00AB2AF2" w:rsidRPr="00AB2AF2" w:rsidRDefault="00AB2AF2" w:rsidP="00AB2AF2">
            <w:pPr>
              <w:spacing w:after="0" w:line="240" w:lineRule="auto"/>
              <w:rPr>
                <w:rFonts w:ascii="Arial" w:hAnsi="Arial" w:cs="Arial"/>
                <w:sz w:val="18"/>
                <w:lang w:eastAsia="zh-CN"/>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02BDD26" w14:textId="77777777" w:rsidR="00AB2AF2" w:rsidRPr="00AB2AF2" w:rsidRDefault="00AB2AF2" w:rsidP="00AB2AF2">
            <w:pPr>
              <w:spacing w:after="0" w:line="240" w:lineRule="auto"/>
              <w:rPr>
                <w:rFonts w:ascii="Arial" w:hAnsi="Arial" w:cs="Arial"/>
                <w:sz w:val="18"/>
                <w:lang w:eastAsia="zh-CN"/>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6DCFC6C8" w14:textId="77777777" w:rsidR="00AB2AF2" w:rsidRPr="00AB2AF2" w:rsidRDefault="00AB2AF2" w:rsidP="00AB2AF2">
            <w:pPr>
              <w:keepNext/>
              <w:keepLines/>
              <w:spacing w:after="0" w:line="256" w:lineRule="auto"/>
              <w:jc w:val="center"/>
              <w:rPr>
                <w:rFonts w:ascii="Arial" w:hAnsi="Arial" w:cs="Arial"/>
                <w:sz w:val="18"/>
                <w:lang w:eastAsia="zh-CN"/>
              </w:rPr>
            </w:pPr>
            <w:r w:rsidRPr="00AB2AF2">
              <w:rPr>
                <w:rFonts w:ascii="Arial" w:hAnsi="Arial" w:cs="Arial"/>
                <w:sz w:val="18"/>
                <w:lang w:eastAsia="zh-CN"/>
              </w:rPr>
              <w:t>-112.5</w:t>
            </w:r>
          </w:p>
        </w:tc>
        <w:tc>
          <w:tcPr>
            <w:tcW w:w="832" w:type="dxa"/>
            <w:tcBorders>
              <w:top w:val="single" w:sz="4" w:space="0" w:color="auto"/>
              <w:left w:val="single" w:sz="4" w:space="0" w:color="auto"/>
              <w:bottom w:val="single" w:sz="4" w:space="0" w:color="auto"/>
              <w:right w:val="single" w:sz="4" w:space="0" w:color="auto"/>
            </w:tcBorders>
            <w:vAlign w:val="center"/>
            <w:hideMark/>
          </w:tcPr>
          <w:p w14:paraId="5709C78A" w14:textId="77777777" w:rsidR="00AB2AF2" w:rsidRPr="00AB2AF2" w:rsidRDefault="00AB2AF2" w:rsidP="00AB2AF2">
            <w:pPr>
              <w:keepNext/>
              <w:keepLines/>
              <w:spacing w:after="0" w:line="256" w:lineRule="auto"/>
              <w:jc w:val="center"/>
              <w:rPr>
                <w:rFonts w:ascii="Arial" w:hAnsi="Arial" w:cs="Arial"/>
                <w:sz w:val="18"/>
                <w:lang w:eastAsia="zh-CN"/>
              </w:rPr>
            </w:pPr>
            <w:r w:rsidRPr="00AB2AF2">
              <w:rPr>
                <w:rFonts w:ascii="Arial" w:hAnsi="Arial" w:cs="Arial"/>
                <w:sz w:val="18"/>
                <w:lang w:eastAsia="zh-CN"/>
              </w:rPr>
              <w:t>-116.5</w:t>
            </w:r>
          </w:p>
        </w:tc>
      </w:tr>
      <w:tr w:rsidR="00AB2AF2" w:rsidRPr="00AB2AF2" w14:paraId="2F174447" w14:textId="77777777" w:rsidTr="006D4A9A">
        <w:trPr>
          <w:trHeight w:val="20"/>
          <w:jc w:val="center"/>
        </w:trPr>
        <w:tc>
          <w:tcPr>
            <w:tcW w:w="1351" w:type="dxa"/>
            <w:vMerge/>
            <w:tcBorders>
              <w:top w:val="single" w:sz="4" w:space="0" w:color="auto"/>
              <w:left w:val="single" w:sz="4" w:space="0" w:color="auto"/>
              <w:bottom w:val="single" w:sz="4" w:space="0" w:color="auto"/>
              <w:right w:val="single" w:sz="4" w:space="0" w:color="auto"/>
            </w:tcBorders>
            <w:vAlign w:val="center"/>
            <w:hideMark/>
          </w:tcPr>
          <w:p w14:paraId="7739352E" w14:textId="77777777" w:rsidR="00AB2AF2" w:rsidRPr="00AB2AF2" w:rsidRDefault="00AB2AF2" w:rsidP="00AB2AF2">
            <w:pPr>
              <w:spacing w:after="0" w:line="240" w:lineRule="auto"/>
              <w:rPr>
                <w:rFonts w:ascii="Arial" w:hAnsi="Arial" w:cs="Arial"/>
                <w:sz w:val="18"/>
                <w:vertAlign w:val="superscript"/>
                <w:lang w:eastAsia="ja-JP"/>
              </w:rPr>
            </w:pPr>
          </w:p>
        </w:tc>
        <w:tc>
          <w:tcPr>
            <w:tcW w:w="1782" w:type="dxa"/>
            <w:tcBorders>
              <w:top w:val="single" w:sz="4" w:space="0" w:color="auto"/>
              <w:left w:val="single" w:sz="4" w:space="0" w:color="auto"/>
              <w:bottom w:val="single" w:sz="4" w:space="0" w:color="auto"/>
              <w:right w:val="single" w:sz="4" w:space="0" w:color="auto"/>
            </w:tcBorders>
            <w:vAlign w:val="center"/>
            <w:hideMark/>
          </w:tcPr>
          <w:p w14:paraId="68BA1307" w14:textId="77777777" w:rsidR="00AB2AF2" w:rsidRPr="00AB2AF2" w:rsidRDefault="00AB2AF2" w:rsidP="00AB2AF2">
            <w:pPr>
              <w:keepNext/>
              <w:keepLines/>
              <w:spacing w:after="0" w:line="256" w:lineRule="auto"/>
              <w:rPr>
                <w:rFonts w:ascii="Arial" w:hAnsi="Arial" w:cs="Arial"/>
                <w:sz w:val="18"/>
                <w:lang w:eastAsia="zh-CN"/>
              </w:rPr>
            </w:pPr>
            <w:r w:rsidRPr="00AB2AF2">
              <w:rPr>
                <w:rFonts w:ascii="Arial" w:hAnsi="Arial" w:cs="Arial"/>
                <w:sz w:val="18"/>
                <w:lang w:eastAsia="ja-JP"/>
              </w:rPr>
              <w:t>Bands FDD-M1_</w:t>
            </w:r>
            <w:r w:rsidRPr="00AB2AF2">
              <w:rPr>
                <w:rFonts w:ascii="Arial" w:hAnsi="Arial" w:cs="Arial"/>
                <w:sz w:val="18"/>
                <w:lang w:eastAsia="zh-CN"/>
              </w:rPr>
              <w:t>C</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4578F458" w14:textId="77777777" w:rsidR="00AB2AF2" w:rsidRPr="00AB2AF2" w:rsidRDefault="00AB2AF2" w:rsidP="00AB2AF2">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C42B706" w14:textId="77777777" w:rsidR="00AB2AF2" w:rsidRPr="00AB2AF2" w:rsidRDefault="00AB2AF2" w:rsidP="00AB2AF2">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6743FF7" w14:textId="77777777" w:rsidR="00AB2AF2" w:rsidRPr="00AB2AF2" w:rsidRDefault="00AB2AF2" w:rsidP="00AB2AF2">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4C6B7F4" w14:textId="77777777" w:rsidR="00AB2AF2" w:rsidRPr="00AB2AF2" w:rsidRDefault="00AB2AF2" w:rsidP="00AB2AF2">
            <w:pPr>
              <w:spacing w:after="0" w:line="240" w:lineRule="auto"/>
              <w:rPr>
                <w:rFonts w:ascii="Arial" w:hAnsi="Arial" w:cs="Arial"/>
                <w:sz w:val="18"/>
                <w:lang w:eastAsia="zh-CN"/>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68BE195" w14:textId="77777777" w:rsidR="00AB2AF2" w:rsidRPr="00AB2AF2" w:rsidRDefault="00AB2AF2" w:rsidP="00AB2AF2">
            <w:pPr>
              <w:spacing w:after="0" w:line="240" w:lineRule="auto"/>
              <w:rPr>
                <w:rFonts w:ascii="Arial" w:hAnsi="Arial" w:cs="Arial"/>
                <w:sz w:val="18"/>
                <w:lang w:eastAsia="zh-CN"/>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6F59F814" w14:textId="77777777" w:rsidR="00AB2AF2" w:rsidRPr="00AB2AF2" w:rsidRDefault="00AB2AF2" w:rsidP="00AB2AF2">
            <w:pPr>
              <w:keepNext/>
              <w:keepLines/>
              <w:spacing w:after="0" w:line="256" w:lineRule="auto"/>
              <w:jc w:val="center"/>
              <w:rPr>
                <w:rFonts w:ascii="Arial" w:hAnsi="Arial" w:cs="Arial"/>
                <w:sz w:val="18"/>
                <w:lang w:eastAsia="zh-CN"/>
              </w:rPr>
            </w:pPr>
            <w:r w:rsidRPr="00AB2AF2">
              <w:rPr>
                <w:rFonts w:ascii="Arial" w:hAnsi="Arial" w:cs="Arial"/>
                <w:sz w:val="18"/>
                <w:lang w:eastAsia="zh-CN"/>
              </w:rPr>
              <w:t>-112</w:t>
            </w:r>
          </w:p>
        </w:tc>
        <w:tc>
          <w:tcPr>
            <w:tcW w:w="832" w:type="dxa"/>
            <w:tcBorders>
              <w:top w:val="single" w:sz="4" w:space="0" w:color="auto"/>
              <w:left w:val="single" w:sz="4" w:space="0" w:color="auto"/>
              <w:bottom w:val="single" w:sz="4" w:space="0" w:color="auto"/>
              <w:right w:val="single" w:sz="4" w:space="0" w:color="auto"/>
            </w:tcBorders>
            <w:vAlign w:val="center"/>
            <w:hideMark/>
          </w:tcPr>
          <w:p w14:paraId="698F0748" w14:textId="77777777" w:rsidR="00AB2AF2" w:rsidRPr="00AB2AF2" w:rsidRDefault="00AB2AF2" w:rsidP="00AB2AF2">
            <w:pPr>
              <w:keepNext/>
              <w:keepLines/>
              <w:spacing w:after="0" w:line="256" w:lineRule="auto"/>
              <w:jc w:val="center"/>
              <w:rPr>
                <w:rFonts w:ascii="Arial" w:hAnsi="Arial" w:cs="Arial"/>
                <w:sz w:val="18"/>
                <w:lang w:eastAsia="zh-CN"/>
              </w:rPr>
            </w:pPr>
            <w:r w:rsidRPr="00AB2AF2">
              <w:rPr>
                <w:rFonts w:ascii="Arial" w:hAnsi="Arial" w:cs="Arial"/>
                <w:sz w:val="18"/>
                <w:lang w:eastAsia="zh-CN"/>
              </w:rPr>
              <w:t>-116</w:t>
            </w:r>
          </w:p>
        </w:tc>
      </w:tr>
      <w:tr w:rsidR="00AB2AF2" w:rsidRPr="00AB2AF2" w14:paraId="5F6CAC5F" w14:textId="77777777" w:rsidTr="006D4A9A">
        <w:trPr>
          <w:trHeight w:val="20"/>
          <w:jc w:val="center"/>
        </w:trPr>
        <w:tc>
          <w:tcPr>
            <w:tcW w:w="1351" w:type="dxa"/>
            <w:vMerge/>
            <w:tcBorders>
              <w:top w:val="single" w:sz="4" w:space="0" w:color="auto"/>
              <w:left w:val="single" w:sz="4" w:space="0" w:color="auto"/>
              <w:bottom w:val="single" w:sz="4" w:space="0" w:color="auto"/>
              <w:right w:val="single" w:sz="4" w:space="0" w:color="auto"/>
            </w:tcBorders>
            <w:vAlign w:val="center"/>
            <w:hideMark/>
          </w:tcPr>
          <w:p w14:paraId="2AA31995" w14:textId="77777777" w:rsidR="00AB2AF2" w:rsidRPr="00AB2AF2" w:rsidRDefault="00AB2AF2" w:rsidP="00AB2AF2">
            <w:pPr>
              <w:spacing w:after="0" w:line="240" w:lineRule="auto"/>
              <w:rPr>
                <w:rFonts w:ascii="Arial" w:hAnsi="Arial" w:cs="Arial"/>
                <w:sz w:val="18"/>
                <w:vertAlign w:val="superscript"/>
                <w:lang w:eastAsia="ja-JP"/>
              </w:rPr>
            </w:pPr>
          </w:p>
        </w:tc>
        <w:tc>
          <w:tcPr>
            <w:tcW w:w="1782" w:type="dxa"/>
            <w:tcBorders>
              <w:top w:val="single" w:sz="4" w:space="0" w:color="auto"/>
              <w:left w:val="single" w:sz="4" w:space="0" w:color="auto"/>
              <w:bottom w:val="single" w:sz="4" w:space="0" w:color="auto"/>
              <w:right w:val="single" w:sz="4" w:space="0" w:color="auto"/>
            </w:tcBorders>
            <w:vAlign w:val="center"/>
            <w:hideMark/>
          </w:tcPr>
          <w:p w14:paraId="4E192F09" w14:textId="77777777" w:rsidR="00AB2AF2" w:rsidRPr="00AB2AF2" w:rsidRDefault="00AB2AF2" w:rsidP="00AB2AF2">
            <w:pPr>
              <w:keepNext/>
              <w:keepLines/>
              <w:spacing w:after="0" w:line="256" w:lineRule="auto"/>
              <w:rPr>
                <w:rFonts w:ascii="Arial" w:hAnsi="Arial" w:cs="Arial"/>
                <w:sz w:val="18"/>
                <w:lang w:eastAsia="ja-JP"/>
              </w:rPr>
            </w:pPr>
            <w:r w:rsidRPr="00AB2AF2">
              <w:rPr>
                <w:rFonts w:ascii="Arial" w:hAnsi="Arial" w:cs="Arial"/>
                <w:sz w:val="18"/>
                <w:lang w:eastAsia="ja-JP"/>
              </w:rPr>
              <w:t>Bands FDD-M1_D</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372E582B" w14:textId="77777777" w:rsidR="00AB2AF2" w:rsidRPr="00AB2AF2" w:rsidRDefault="00AB2AF2" w:rsidP="00AB2AF2">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7F932AE" w14:textId="77777777" w:rsidR="00AB2AF2" w:rsidRPr="00AB2AF2" w:rsidRDefault="00AB2AF2" w:rsidP="00AB2AF2">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E19F481" w14:textId="77777777" w:rsidR="00AB2AF2" w:rsidRPr="00AB2AF2" w:rsidRDefault="00AB2AF2" w:rsidP="00AB2AF2">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4C5FB04" w14:textId="77777777" w:rsidR="00AB2AF2" w:rsidRPr="00AB2AF2" w:rsidRDefault="00AB2AF2" w:rsidP="00AB2AF2">
            <w:pPr>
              <w:spacing w:after="0" w:line="240" w:lineRule="auto"/>
              <w:rPr>
                <w:rFonts w:ascii="Arial" w:hAnsi="Arial" w:cs="Arial"/>
                <w:sz w:val="18"/>
                <w:lang w:eastAsia="zh-CN"/>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A3B8F8F" w14:textId="77777777" w:rsidR="00AB2AF2" w:rsidRPr="00AB2AF2" w:rsidRDefault="00AB2AF2" w:rsidP="00AB2AF2">
            <w:pPr>
              <w:spacing w:after="0" w:line="240" w:lineRule="auto"/>
              <w:rPr>
                <w:rFonts w:ascii="Arial" w:hAnsi="Arial" w:cs="Arial"/>
                <w:sz w:val="18"/>
                <w:lang w:eastAsia="zh-CN"/>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59FF4940" w14:textId="77777777" w:rsidR="00AB2AF2" w:rsidRPr="00AB2AF2" w:rsidRDefault="00AB2AF2" w:rsidP="00AB2AF2">
            <w:pPr>
              <w:keepNext/>
              <w:keepLines/>
              <w:spacing w:after="0" w:line="256" w:lineRule="auto"/>
              <w:jc w:val="center"/>
              <w:rPr>
                <w:rFonts w:ascii="Arial" w:hAnsi="Arial" w:cs="Arial"/>
                <w:sz w:val="18"/>
                <w:lang w:eastAsia="ja-JP"/>
              </w:rPr>
            </w:pPr>
            <w:r w:rsidRPr="00AB2AF2">
              <w:rPr>
                <w:rFonts w:ascii="Arial" w:hAnsi="Arial" w:cs="Arial"/>
                <w:sz w:val="18"/>
                <w:lang w:eastAsia="ja-JP"/>
              </w:rPr>
              <w:t>-11</w:t>
            </w:r>
            <w:r w:rsidRPr="00AB2AF2">
              <w:rPr>
                <w:rFonts w:ascii="Arial" w:hAnsi="Arial" w:cs="Arial"/>
                <w:sz w:val="18"/>
                <w:lang w:eastAsia="zh-CN"/>
              </w:rPr>
              <w:t>1</w:t>
            </w:r>
            <w:r w:rsidRPr="00AB2AF2">
              <w:rPr>
                <w:rFonts w:ascii="Arial" w:hAnsi="Arial" w:cs="Arial"/>
                <w:sz w:val="18"/>
                <w:lang w:eastAsia="ja-JP"/>
              </w:rPr>
              <w:t>.5</w:t>
            </w:r>
          </w:p>
        </w:tc>
        <w:tc>
          <w:tcPr>
            <w:tcW w:w="832" w:type="dxa"/>
            <w:tcBorders>
              <w:top w:val="single" w:sz="4" w:space="0" w:color="auto"/>
              <w:left w:val="single" w:sz="4" w:space="0" w:color="auto"/>
              <w:bottom w:val="single" w:sz="4" w:space="0" w:color="auto"/>
              <w:right w:val="single" w:sz="4" w:space="0" w:color="auto"/>
            </w:tcBorders>
            <w:vAlign w:val="center"/>
            <w:hideMark/>
          </w:tcPr>
          <w:p w14:paraId="31A9F019" w14:textId="77777777" w:rsidR="00AB2AF2" w:rsidRPr="00AB2AF2" w:rsidRDefault="00AB2AF2" w:rsidP="00AB2AF2">
            <w:pPr>
              <w:keepNext/>
              <w:keepLines/>
              <w:spacing w:after="0" w:line="256" w:lineRule="auto"/>
              <w:jc w:val="center"/>
              <w:rPr>
                <w:rFonts w:ascii="Arial" w:hAnsi="Arial" w:cs="Arial"/>
                <w:sz w:val="18"/>
                <w:lang w:eastAsia="ja-JP"/>
              </w:rPr>
            </w:pPr>
            <w:r w:rsidRPr="00AB2AF2">
              <w:rPr>
                <w:rFonts w:ascii="Arial" w:hAnsi="Arial" w:cs="Arial"/>
                <w:sz w:val="18"/>
                <w:lang w:eastAsia="ja-JP"/>
              </w:rPr>
              <w:t>-11</w:t>
            </w:r>
            <w:r w:rsidRPr="00AB2AF2">
              <w:rPr>
                <w:rFonts w:ascii="Arial" w:hAnsi="Arial" w:cs="Arial"/>
                <w:sz w:val="18"/>
                <w:lang w:eastAsia="zh-CN"/>
              </w:rPr>
              <w:t>5</w:t>
            </w:r>
            <w:r w:rsidRPr="00AB2AF2">
              <w:rPr>
                <w:rFonts w:ascii="Arial" w:hAnsi="Arial" w:cs="Arial"/>
                <w:sz w:val="18"/>
                <w:lang w:eastAsia="ja-JP"/>
              </w:rPr>
              <w:t>.5</w:t>
            </w:r>
          </w:p>
        </w:tc>
      </w:tr>
      <w:tr w:rsidR="00AB2AF2" w:rsidRPr="00AB2AF2" w14:paraId="2F29436E" w14:textId="77777777" w:rsidTr="006D4A9A">
        <w:trPr>
          <w:trHeight w:val="20"/>
          <w:jc w:val="center"/>
        </w:trPr>
        <w:tc>
          <w:tcPr>
            <w:tcW w:w="1351" w:type="dxa"/>
            <w:vMerge/>
            <w:tcBorders>
              <w:top w:val="single" w:sz="4" w:space="0" w:color="auto"/>
              <w:left w:val="single" w:sz="4" w:space="0" w:color="auto"/>
              <w:bottom w:val="single" w:sz="4" w:space="0" w:color="auto"/>
              <w:right w:val="single" w:sz="4" w:space="0" w:color="auto"/>
            </w:tcBorders>
            <w:vAlign w:val="center"/>
            <w:hideMark/>
          </w:tcPr>
          <w:p w14:paraId="671DA8AD" w14:textId="77777777" w:rsidR="00AB2AF2" w:rsidRPr="00AB2AF2" w:rsidRDefault="00AB2AF2" w:rsidP="00AB2AF2">
            <w:pPr>
              <w:spacing w:after="0" w:line="240" w:lineRule="auto"/>
              <w:rPr>
                <w:rFonts w:ascii="Arial" w:hAnsi="Arial" w:cs="Arial"/>
                <w:sz w:val="18"/>
                <w:vertAlign w:val="superscript"/>
                <w:lang w:eastAsia="ja-JP"/>
              </w:rPr>
            </w:pPr>
          </w:p>
        </w:tc>
        <w:tc>
          <w:tcPr>
            <w:tcW w:w="1782" w:type="dxa"/>
            <w:tcBorders>
              <w:top w:val="single" w:sz="4" w:space="0" w:color="auto"/>
              <w:left w:val="single" w:sz="4" w:space="0" w:color="auto"/>
              <w:bottom w:val="single" w:sz="4" w:space="0" w:color="auto"/>
              <w:right w:val="single" w:sz="4" w:space="0" w:color="auto"/>
            </w:tcBorders>
            <w:vAlign w:val="center"/>
            <w:hideMark/>
          </w:tcPr>
          <w:p w14:paraId="77DCF1D3" w14:textId="77777777" w:rsidR="00AB2AF2" w:rsidRPr="00AB2AF2" w:rsidRDefault="00AB2AF2" w:rsidP="00AB2AF2">
            <w:pPr>
              <w:keepNext/>
              <w:keepLines/>
              <w:spacing w:after="0" w:line="256" w:lineRule="auto"/>
              <w:rPr>
                <w:rFonts w:ascii="Arial" w:hAnsi="Arial" w:cs="Arial"/>
                <w:sz w:val="18"/>
                <w:lang w:eastAsia="zh-CN"/>
              </w:rPr>
            </w:pPr>
            <w:r w:rsidRPr="00AB2AF2">
              <w:rPr>
                <w:rFonts w:ascii="Arial" w:hAnsi="Arial" w:cs="Arial"/>
                <w:sz w:val="18"/>
                <w:lang w:eastAsia="ja-JP"/>
              </w:rPr>
              <w:t>Bands FDD-M1_E</w:t>
            </w:r>
            <w:r w:rsidRPr="00AB2AF2">
              <w:rPr>
                <w:rFonts w:ascii="Arial" w:hAnsi="Arial" w:cs="Arial"/>
                <w:sz w:val="18"/>
                <w:lang w:eastAsia="zh-CN"/>
              </w:rPr>
              <w:t xml:space="preserve">, </w:t>
            </w:r>
            <w:r w:rsidRPr="00AB2AF2">
              <w:rPr>
                <w:rFonts w:ascii="Arial" w:hAnsi="Arial" w:cs="Arial"/>
                <w:sz w:val="18"/>
                <w:lang w:eastAsia="ja-JP"/>
              </w:rPr>
              <w:t>FDD-M1_</w:t>
            </w:r>
            <w:r w:rsidRPr="00AB2AF2">
              <w:rPr>
                <w:rFonts w:ascii="Arial" w:hAnsi="Arial" w:cs="Arial"/>
                <w:sz w:val="18"/>
                <w:lang w:eastAsia="zh-CN"/>
              </w:rPr>
              <w:t>F</w:t>
            </w:r>
            <w:r w:rsidRPr="00AB2AF2">
              <w:rPr>
                <w:rFonts w:ascii="Arial" w:hAnsi="Arial" w:cs="Arial"/>
                <w:sz w:val="18"/>
                <w:vertAlign w:val="superscript"/>
                <w:lang w:eastAsia="ja-JP"/>
              </w:rPr>
              <w:t xml:space="preserve"> Note </w:t>
            </w:r>
            <w:r w:rsidRPr="00AB2AF2">
              <w:rPr>
                <w:rFonts w:ascii="Arial" w:hAnsi="Arial" w:cs="Arial"/>
                <w:sz w:val="18"/>
                <w:vertAlign w:val="superscript"/>
                <w:lang w:eastAsia="zh-CN"/>
              </w:rPr>
              <w:t>4</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72362AF4" w14:textId="77777777" w:rsidR="00AB2AF2" w:rsidRPr="00AB2AF2" w:rsidRDefault="00AB2AF2" w:rsidP="00AB2AF2">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31AC3DC" w14:textId="77777777" w:rsidR="00AB2AF2" w:rsidRPr="00AB2AF2" w:rsidRDefault="00AB2AF2" w:rsidP="00AB2AF2">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4D89414" w14:textId="77777777" w:rsidR="00AB2AF2" w:rsidRPr="00AB2AF2" w:rsidRDefault="00AB2AF2" w:rsidP="00AB2AF2">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3B5B635" w14:textId="77777777" w:rsidR="00AB2AF2" w:rsidRPr="00AB2AF2" w:rsidRDefault="00AB2AF2" w:rsidP="00AB2AF2">
            <w:pPr>
              <w:spacing w:after="0" w:line="240" w:lineRule="auto"/>
              <w:rPr>
                <w:rFonts w:ascii="Arial" w:hAnsi="Arial" w:cs="Arial"/>
                <w:sz w:val="18"/>
                <w:lang w:eastAsia="zh-CN"/>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D1BDB28" w14:textId="77777777" w:rsidR="00AB2AF2" w:rsidRPr="00AB2AF2" w:rsidRDefault="00AB2AF2" w:rsidP="00AB2AF2">
            <w:pPr>
              <w:spacing w:after="0" w:line="240" w:lineRule="auto"/>
              <w:rPr>
                <w:rFonts w:ascii="Arial" w:hAnsi="Arial" w:cs="Arial"/>
                <w:sz w:val="18"/>
                <w:lang w:eastAsia="zh-CN"/>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70B36771" w14:textId="77777777" w:rsidR="00AB2AF2" w:rsidRPr="00AB2AF2" w:rsidRDefault="00AB2AF2" w:rsidP="00AB2AF2">
            <w:pPr>
              <w:keepNext/>
              <w:keepLines/>
              <w:spacing w:after="0" w:line="256" w:lineRule="auto"/>
              <w:jc w:val="center"/>
              <w:rPr>
                <w:rFonts w:ascii="Arial" w:hAnsi="Arial" w:cs="Arial"/>
                <w:sz w:val="18"/>
                <w:lang w:eastAsia="zh-CN"/>
              </w:rPr>
            </w:pPr>
            <w:r w:rsidRPr="00AB2AF2">
              <w:rPr>
                <w:rFonts w:ascii="Arial" w:hAnsi="Arial" w:cs="Arial"/>
                <w:sz w:val="18"/>
                <w:lang w:eastAsia="ja-JP"/>
              </w:rPr>
              <w:t>-11</w:t>
            </w:r>
            <w:r w:rsidRPr="00AB2AF2">
              <w:rPr>
                <w:rFonts w:ascii="Arial" w:hAnsi="Arial" w:cs="Arial"/>
                <w:sz w:val="18"/>
                <w:lang w:eastAsia="zh-CN"/>
              </w:rPr>
              <w:t>1</w:t>
            </w:r>
          </w:p>
        </w:tc>
        <w:tc>
          <w:tcPr>
            <w:tcW w:w="832" w:type="dxa"/>
            <w:tcBorders>
              <w:top w:val="single" w:sz="4" w:space="0" w:color="auto"/>
              <w:left w:val="single" w:sz="4" w:space="0" w:color="auto"/>
              <w:bottom w:val="single" w:sz="4" w:space="0" w:color="auto"/>
              <w:right w:val="single" w:sz="4" w:space="0" w:color="auto"/>
            </w:tcBorders>
            <w:vAlign w:val="center"/>
            <w:hideMark/>
          </w:tcPr>
          <w:p w14:paraId="2D94590E" w14:textId="77777777" w:rsidR="00AB2AF2" w:rsidRPr="00AB2AF2" w:rsidRDefault="00AB2AF2" w:rsidP="00AB2AF2">
            <w:pPr>
              <w:keepNext/>
              <w:keepLines/>
              <w:spacing w:after="0" w:line="256" w:lineRule="auto"/>
              <w:jc w:val="center"/>
              <w:rPr>
                <w:rFonts w:ascii="Arial" w:hAnsi="Arial" w:cs="Arial"/>
                <w:sz w:val="18"/>
                <w:lang w:eastAsia="zh-CN"/>
              </w:rPr>
            </w:pPr>
            <w:r w:rsidRPr="00AB2AF2">
              <w:rPr>
                <w:rFonts w:ascii="Arial" w:hAnsi="Arial" w:cs="Arial"/>
                <w:sz w:val="18"/>
                <w:lang w:eastAsia="ja-JP"/>
              </w:rPr>
              <w:t>-11</w:t>
            </w:r>
            <w:r w:rsidRPr="00AB2AF2">
              <w:rPr>
                <w:rFonts w:ascii="Arial" w:hAnsi="Arial" w:cs="Arial"/>
                <w:sz w:val="18"/>
                <w:lang w:eastAsia="zh-CN"/>
              </w:rPr>
              <w:t>5</w:t>
            </w:r>
          </w:p>
        </w:tc>
      </w:tr>
      <w:tr w:rsidR="00AB2AF2" w:rsidRPr="00AB2AF2" w14:paraId="56D335E0" w14:textId="77777777" w:rsidTr="006D4A9A">
        <w:trPr>
          <w:trHeight w:val="20"/>
          <w:jc w:val="center"/>
        </w:trPr>
        <w:tc>
          <w:tcPr>
            <w:tcW w:w="1351" w:type="dxa"/>
            <w:vMerge/>
            <w:tcBorders>
              <w:top w:val="single" w:sz="4" w:space="0" w:color="auto"/>
              <w:left w:val="single" w:sz="4" w:space="0" w:color="auto"/>
              <w:bottom w:val="single" w:sz="4" w:space="0" w:color="auto"/>
              <w:right w:val="single" w:sz="4" w:space="0" w:color="auto"/>
            </w:tcBorders>
            <w:vAlign w:val="center"/>
            <w:hideMark/>
          </w:tcPr>
          <w:p w14:paraId="5D0CA887" w14:textId="77777777" w:rsidR="00AB2AF2" w:rsidRPr="00AB2AF2" w:rsidRDefault="00AB2AF2" w:rsidP="00AB2AF2">
            <w:pPr>
              <w:spacing w:after="0" w:line="240" w:lineRule="auto"/>
              <w:rPr>
                <w:rFonts w:ascii="Arial" w:hAnsi="Arial" w:cs="Arial"/>
                <w:sz w:val="18"/>
                <w:vertAlign w:val="superscript"/>
                <w:lang w:eastAsia="ja-JP"/>
              </w:rPr>
            </w:pPr>
          </w:p>
        </w:tc>
        <w:tc>
          <w:tcPr>
            <w:tcW w:w="1782" w:type="dxa"/>
            <w:tcBorders>
              <w:top w:val="single" w:sz="4" w:space="0" w:color="auto"/>
              <w:left w:val="single" w:sz="4" w:space="0" w:color="auto"/>
              <w:bottom w:val="single" w:sz="4" w:space="0" w:color="auto"/>
              <w:right w:val="single" w:sz="4" w:space="0" w:color="auto"/>
            </w:tcBorders>
            <w:vAlign w:val="center"/>
            <w:hideMark/>
          </w:tcPr>
          <w:p w14:paraId="49AA2D84" w14:textId="77777777" w:rsidR="00AB2AF2" w:rsidRPr="00AB2AF2" w:rsidRDefault="00AB2AF2" w:rsidP="00AB2AF2">
            <w:pPr>
              <w:keepNext/>
              <w:keepLines/>
              <w:spacing w:after="0" w:line="256" w:lineRule="auto"/>
              <w:rPr>
                <w:rFonts w:ascii="Arial" w:hAnsi="Arial" w:cs="Arial"/>
                <w:sz w:val="18"/>
                <w:lang w:eastAsia="ja-JP"/>
              </w:rPr>
            </w:pPr>
            <w:r w:rsidRPr="00AB2AF2">
              <w:rPr>
                <w:rFonts w:ascii="Arial" w:hAnsi="Arial" w:cs="Arial"/>
                <w:sz w:val="18"/>
                <w:lang w:eastAsia="ja-JP"/>
              </w:rPr>
              <w:t>Bands FDD-M1_G</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20A0FF11" w14:textId="77777777" w:rsidR="00AB2AF2" w:rsidRPr="00AB2AF2" w:rsidRDefault="00AB2AF2" w:rsidP="00AB2AF2">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B65E80C" w14:textId="77777777" w:rsidR="00AB2AF2" w:rsidRPr="00AB2AF2" w:rsidRDefault="00AB2AF2" w:rsidP="00AB2AF2">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F83E907" w14:textId="77777777" w:rsidR="00AB2AF2" w:rsidRPr="00AB2AF2" w:rsidRDefault="00AB2AF2" w:rsidP="00AB2AF2">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28F9520" w14:textId="77777777" w:rsidR="00AB2AF2" w:rsidRPr="00AB2AF2" w:rsidRDefault="00AB2AF2" w:rsidP="00AB2AF2">
            <w:pPr>
              <w:spacing w:after="0" w:line="240" w:lineRule="auto"/>
              <w:rPr>
                <w:rFonts w:ascii="Arial" w:hAnsi="Arial" w:cs="Arial"/>
                <w:sz w:val="18"/>
                <w:lang w:eastAsia="zh-CN"/>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958AF89" w14:textId="77777777" w:rsidR="00AB2AF2" w:rsidRPr="00AB2AF2" w:rsidRDefault="00AB2AF2" w:rsidP="00AB2AF2">
            <w:pPr>
              <w:spacing w:after="0" w:line="240" w:lineRule="auto"/>
              <w:rPr>
                <w:rFonts w:ascii="Arial" w:hAnsi="Arial" w:cs="Arial"/>
                <w:sz w:val="18"/>
                <w:lang w:eastAsia="zh-CN"/>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6A52FC79" w14:textId="77777777" w:rsidR="00AB2AF2" w:rsidRPr="00AB2AF2" w:rsidRDefault="00AB2AF2" w:rsidP="00AB2AF2">
            <w:pPr>
              <w:keepNext/>
              <w:keepLines/>
              <w:spacing w:after="0" w:line="256" w:lineRule="auto"/>
              <w:jc w:val="center"/>
              <w:rPr>
                <w:rFonts w:ascii="Arial" w:hAnsi="Arial" w:cs="Arial"/>
                <w:sz w:val="18"/>
                <w:lang w:eastAsia="ja-JP"/>
              </w:rPr>
            </w:pPr>
            <w:r w:rsidRPr="00AB2AF2">
              <w:rPr>
                <w:rFonts w:ascii="Arial" w:hAnsi="Arial" w:cs="Arial"/>
                <w:sz w:val="18"/>
                <w:lang w:eastAsia="ja-JP"/>
              </w:rPr>
              <w:t>-11</w:t>
            </w:r>
            <w:r w:rsidRPr="00AB2AF2">
              <w:rPr>
                <w:rFonts w:ascii="Arial" w:hAnsi="Arial" w:cs="Arial"/>
                <w:sz w:val="18"/>
                <w:lang w:eastAsia="zh-CN"/>
              </w:rPr>
              <w:t>0</w:t>
            </w:r>
          </w:p>
        </w:tc>
        <w:tc>
          <w:tcPr>
            <w:tcW w:w="832" w:type="dxa"/>
            <w:tcBorders>
              <w:top w:val="single" w:sz="4" w:space="0" w:color="auto"/>
              <w:left w:val="single" w:sz="4" w:space="0" w:color="auto"/>
              <w:bottom w:val="single" w:sz="4" w:space="0" w:color="auto"/>
              <w:right w:val="single" w:sz="4" w:space="0" w:color="auto"/>
            </w:tcBorders>
            <w:vAlign w:val="center"/>
            <w:hideMark/>
          </w:tcPr>
          <w:p w14:paraId="0CACA8C5" w14:textId="77777777" w:rsidR="00AB2AF2" w:rsidRPr="00AB2AF2" w:rsidRDefault="00AB2AF2" w:rsidP="00AB2AF2">
            <w:pPr>
              <w:keepNext/>
              <w:keepLines/>
              <w:spacing w:after="0" w:line="256" w:lineRule="auto"/>
              <w:jc w:val="center"/>
              <w:rPr>
                <w:rFonts w:ascii="Arial" w:hAnsi="Arial" w:cs="Arial"/>
                <w:sz w:val="18"/>
                <w:lang w:eastAsia="ja-JP"/>
              </w:rPr>
            </w:pPr>
            <w:r w:rsidRPr="00AB2AF2">
              <w:rPr>
                <w:rFonts w:ascii="Arial" w:hAnsi="Arial" w:cs="Arial"/>
                <w:sz w:val="18"/>
                <w:lang w:eastAsia="ja-JP"/>
              </w:rPr>
              <w:t>-11</w:t>
            </w:r>
            <w:r w:rsidRPr="00AB2AF2">
              <w:rPr>
                <w:rFonts w:ascii="Arial" w:hAnsi="Arial" w:cs="Arial"/>
                <w:sz w:val="18"/>
                <w:lang w:eastAsia="zh-CN"/>
              </w:rPr>
              <w:t>4</w:t>
            </w:r>
          </w:p>
        </w:tc>
      </w:tr>
      <w:tr w:rsidR="00AB2AF2" w:rsidRPr="00AB2AF2" w14:paraId="2AAB9B6F" w14:textId="77777777" w:rsidTr="006D4A9A">
        <w:trPr>
          <w:trHeight w:val="20"/>
          <w:jc w:val="center"/>
        </w:trPr>
        <w:tc>
          <w:tcPr>
            <w:tcW w:w="1351" w:type="dxa"/>
            <w:vMerge/>
            <w:tcBorders>
              <w:top w:val="single" w:sz="4" w:space="0" w:color="auto"/>
              <w:left w:val="single" w:sz="4" w:space="0" w:color="auto"/>
              <w:bottom w:val="single" w:sz="4" w:space="0" w:color="auto"/>
              <w:right w:val="single" w:sz="4" w:space="0" w:color="auto"/>
            </w:tcBorders>
            <w:vAlign w:val="center"/>
            <w:hideMark/>
          </w:tcPr>
          <w:p w14:paraId="7FC6C7EF" w14:textId="77777777" w:rsidR="00AB2AF2" w:rsidRPr="00AB2AF2" w:rsidRDefault="00AB2AF2" w:rsidP="00AB2AF2">
            <w:pPr>
              <w:spacing w:after="0" w:line="240" w:lineRule="auto"/>
              <w:rPr>
                <w:rFonts w:ascii="Arial" w:hAnsi="Arial" w:cs="Arial"/>
                <w:sz w:val="18"/>
                <w:vertAlign w:val="superscript"/>
                <w:lang w:eastAsia="ja-JP"/>
              </w:rPr>
            </w:pPr>
          </w:p>
        </w:tc>
        <w:tc>
          <w:tcPr>
            <w:tcW w:w="1782" w:type="dxa"/>
            <w:tcBorders>
              <w:top w:val="single" w:sz="4" w:space="0" w:color="auto"/>
              <w:left w:val="single" w:sz="4" w:space="0" w:color="auto"/>
              <w:bottom w:val="single" w:sz="4" w:space="0" w:color="auto"/>
              <w:right w:val="single" w:sz="4" w:space="0" w:color="auto"/>
            </w:tcBorders>
            <w:vAlign w:val="center"/>
            <w:hideMark/>
          </w:tcPr>
          <w:p w14:paraId="07F11BCE" w14:textId="77777777" w:rsidR="00AB2AF2" w:rsidRPr="00AB2AF2" w:rsidRDefault="00AB2AF2" w:rsidP="00AB2AF2">
            <w:pPr>
              <w:keepNext/>
              <w:keepLines/>
              <w:spacing w:after="0" w:line="256" w:lineRule="auto"/>
              <w:rPr>
                <w:rFonts w:ascii="Arial" w:hAnsi="Arial" w:cs="Arial"/>
                <w:sz w:val="18"/>
                <w:lang w:eastAsia="ja-JP"/>
              </w:rPr>
            </w:pPr>
            <w:r w:rsidRPr="00AB2AF2">
              <w:rPr>
                <w:rFonts w:ascii="Arial" w:hAnsi="Arial" w:cs="Arial"/>
                <w:sz w:val="18"/>
                <w:lang w:eastAsia="ja-JP"/>
              </w:rPr>
              <w:t>Bands FDD-M1_</w:t>
            </w:r>
            <w:r w:rsidRPr="00AB2AF2">
              <w:rPr>
                <w:rFonts w:ascii="Arial" w:hAnsi="Arial" w:cs="Arial"/>
                <w:sz w:val="18"/>
                <w:lang w:eastAsia="zh-CN"/>
              </w:rPr>
              <w:t>H</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47C46A9A" w14:textId="77777777" w:rsidR="00AB2AF2" w:rsidRPr="00AB2AF2" w:rsidRDefault="00AB2AF2" w:rsidP="00AB2AF2">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53A7BB2" w14:textId="77777777" w:rsidR="00AB2AF2" w:rsidRPr="00AB2AF2" w:rsidRDefault="00AB2AF2" w:rsidP="00AB2AF2">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FA84F21" w14:textId="77777777" w:rsidR="00AB2AF2" w:rsidRPr="00AB2AF2" w:rsidRDefault="00AB2AF2" w:rsidP="00AB2AF2">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6F07B4E" w14:textId="77777777" w:rsidR="00AB2AF2" w:rsidRPr="00AB2AF2" w:rsidRDefault="00AB2AF2" w:rsidP="00AB2AF2">
            <w:pPr>
              <w:spacing w:after="0" w:line="240" w:lineRule="auto"/>
              <w:rPr>
                <w:rFonts w:ascii="Arial" w:hAnsi="Arial" w:cs="Arial"/>
                <w:sz w:val="18"/>
                <w:lang w:eastAsia="zh-CN"/>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2B742C4" w14:textId="77777777" w:rsidR="00AB2AF2" w:rsidRPr="00AB2AF2" w:rsidRDefault="00AB2AF2" w:rsidP="00AB2AF2">
            <w:pPr>
              <w:spacing w:after="0" w:line="240" w:lineRule="auto"/>
              <w:rPr>
                <w:rFonts w:ascii="Arial" w:hAnsi="Arial" w:cs="Arial"/>
                <w:sz w:val="18"/>
                <w:lang w:eastAsia="zh-CN"/>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0B893478" w14:textId="77777777" w:rsidR="00AB2AF2" w:rsidRPr="00AB2AF2" w:rsidRDefault="00AB2AF2" w:rsidP="00AB2AF2">
            <w:pPr>
              <w:keepNext/>
              <w:keepLines/>
              <w:spacing w:after="0" w:line="256" w:lineRule="auto"/>
              <w:jc w:val="center"/>
              <w:rPr>
                <w:rFonts w:ascii="Arial" w:hAnsi="Arial" w:cs="Arial"/>
                <w:sz w:val="18"/>
                <w:lang w:eastAsia="zh-CN"/>
              </w:rPr>
            </w:pPr>
            <w:r w:rsidRPr="00AB2AF2">
              <w:rPr>
                <w:rFonts w:ascii="Arial" w:hAnsi="Arial" w:cs="Arial"/>
                <w:sz w:val="18"/>
                <w:lang w:eastAsia="zh-CN"/>
              </w:rPr>
              <w:t>-109.5</w:t>
            </w:r>
          </w:p>
        </w:tc>
        <w:tc>
          <w:tcPr>
            <w:tcW w:w="832" w:type="dxa"/>
            <w:tcBorders>
              <w:top w:val="single" w:sz="4" w:space="0" w:color="auto"/>
              <w:left w:val="single" w:sz="4" w:space="0" w:color="auto"/>
              <w:bottom w:val="single" w:sz="4" w:space="0" w:color="auto"/>
              <w:right w:val="single" w:sz="4" w:space="0" w:color="auto"/>
            </w:tcBorders>
            <w:vAlign w:val="center"/>
            <w:hideMark/>
          </w:tcPr>
          <w:p w14:paraId="29AE9C36" w14:textId="77777777" w:rsidR="00AB2AF2" w:rsidRPr="00AB2AF2" w:rsidRDefault="00AB2AF2" w:rsidP="00AB2AF2">
            <w:pPr>
              <w:keepNext/>
              <w:keepLines/>
              <w:spacing w:after="0" w:line="256" w:lineRule="auto"/>
              <w:jc w:val="center"/>
              <w:rPr>
                <w:rFonts w:ascii="Arial" w:hAnsi="Arial" w:cs="Arial"/>
                <w:sz w:val="18"/>
                <w:lang w:eastAsia="zh-CN"/>
              </w:rPr>
            </w:pPr>
            <w:r w:rsidRPr="00AB2AF2">
              <w:rPr>
                <w:rFonts w:ascii="Arial" w:hAnsi="Arial" w:cs="Arial"/>
                <w:sz w:val="18"/>
                <w:lang w:eastAsia="zh-CN"/>
              </w:rPr>
              <w:t>-113.5</w:t>
            </w:r>
          </w:p>
        </w:tc>
      </w:tr>
      <w:tr w:rsidR="00AB2AF2" w:rsidRPr="00AB2AF2" w14:paraId="5C73F63A" w14:textId="77777777" w:rsidTr="006D4A9A">
        <w:trPr>
          <w:trHeight w:val="20"/>
          <w:jc w:val="center"/>
        </w:trPr>
        <w:tc>
          <w:tcPr>
            <w:tcW w:w="1351" w:type="dxa"/>
            <w:vMerge w:val="restart"/>
            <w:tcBorders>
              <w:top w:val="single" w:sz="4" w:space="0" w:color="auto"/>
              <w:left w:val="single" w:sz="4" w:space="0" w:color="auto"/>
              <w:bottom w:val="single" w:sz="4" w:space="0" w:color="auto"/>
              <w:right w:val="single" w:sz="4" w:space="0" w:color="auto"/>
            </w:tcBorders>
            <w:vAlign w:val="center"/>
            <w:hideMark/>
          </w:tcPr>
          <w:p w14:paraId="1476C6AC" w14:textId="77777777" w:rsidR="00AB2AF2" w:rsidRPr="00AB2AF2" w:rsidRDefault="00AB2AF2" w:rsidP="00AB2AF2">
            <w:pPr>
              <w:keepNext/>
              <w:keepLines/>
              <w:spacing w:after="0" w:line="256" w:lineRule="auto"/>
              <w:rPr>
                <w:rFonts w:ascii="Arial" w:hAnsi="Arial" w:cs="Arial"/>
                <w:sz w:val="18"/>
                <w:vertAlign w:val="superscript"/>
                <w:lang w:eastAsia="ja-JP"/>
              </w:rPr>
            </w:pPr>
            <w:r w:rsidRPr="00AB2AF2">
              <w:rPr>
                <w:rFonts w:ascii="Arial" w:hAnsi="Arial" w:cs="Arial"/>
                <w:sz w:val="18"/>
                <w:lang w:eastAsia="ja-JP"/>
              </w:rPr>
              <w:t>Io</w:t>
            </w:r>
            <w:r w:rsidRPr="00AB2AF2">
              <w:rPr>
                <w:rFonts w:ascii="Arial" w:hAnsi="Arial" w:cs="Arial"/>
                <w:sz w:val="18"/>
                <w:vertAlign w:val="superscript"/>
                <w:lang w:eastAsia="ja-JP"/>
              </w:rPr>
              <w:t>Note3</w:t>
            </w:r>
          </w:p>
        </w:tc>
        <w:tc>
          <w:tcPr>
            <w:tcW w:w="1782" w:type="dxa"/>
            <w:tcBorders>
              <w:top w:val="single" w:sz="4" w:space="0" w:color="auto"/>
              <w:left w:val="single" w:sz="4" w:space="0" w:color="auto"/>
              <w:bottom w:val="single" w:sz="4" w:space="0" w:color="auto"/>
              <w:right w:val="single" w:sz="4" w:space="0" w:color="auto"/>
            </w:tcBorders>
            <w:vAlign w:val="center"/>
            <w:hideMark/>
          </w:tcPr>
          <w:p w14:paraId="2BB063B1" w14:textId="77777777" w:rsidR="00AB2AF2" w:rsidRPr="00AB2AF2" w:rsidRDefault="00AB2AF2" w:rsidP="00AB2AF2">
            <w:pPr>
              <w:keepNext/>
              <w:keepLines/>
              <w:spacing w:after="0" w:line="256" w:lineRule="auto"/>
              <w:rPr>
                <w:rFonts w:ascii="Arial" w:hAnsi="Arial" w:cs="Arial"/>
                <w:sz w:val="18"/>
                <w:lang w:eastAsia="ja-JP"/>
              </w:rPr>
            </w:pPr>
            <w:r w:rsidRPr="00AB2AF2">
              <w:rPr>
                <w:rFonts w:ascii="Arial" w:hAnsi="Arial" w:cs="Arial"/>
                <w:sz w:val="18"/>
                <w:lang w:eastAsia="ja-JP"/>
              </w:rPr>
              <w:t>Bands FDD-M1_A</w:t>
            </w:r>
          </w:p>
        </w:tc>
        <w:tc>
          <w:tcPr>
            <w:tcW w:w="1270" w:type="dxa"/>
            <w:vMerge w:val="restart"/>
            <w:tcBorders>
              <w:top w:val="single" w:sz="4" w:space="0" w:color="auto"/>
              <w:left w:val="single" w:sz="4" w:space="0" w:color="auto"/>
              <w:bottom w:val="single" w:sz="4" w:space="0" w:color="auto"/>
              <w:right w:val="single" w:sz="4" w:space="0" w:color="auto"/>
            </w:tcBorders>
            <w:vAlign w:val="center"/>
            <w:hideMark/>
          </w:tcPr>
          <w:p w14:paraId="28ED416A" w14:textId="77777777" w:rsidR="00AB2AF2" w:rsidRPr="00AB2AF2" w:rsidRDefault="00AB2AF2" w:rsidP="00AB2AF2">
            <w:pPr>
              <w:keepNext/>
              <w:keepLines/>
              <w:spacing w:after="0" w:line="256" w:lineRule="auto"/>
              <w:jc w:val="center"/>
              <w:rPr>
                <w:rFonts w:ascii="Arial" w:hAnsi="Arial" w:cs="Arial"/>
                <w:sz w:val="18"/>
                <w:lang w:eastAsia="ja-JP"/>
              </w:rPr>
            </w:pPr>
            <w:r w:rsidRPr="00AB2AF2">
              <w:rPr>
                <w:rFonts w:ascii="Arial" w:hAnsi="Arial" w:cs="Arial"/>
                <w:sz w:val="18"/>
                <w:lang w:eastAsia="ja-JP"/>
              </w:rPr>
              <w:t>dBm/9 MHz</w:t>
            </w:r>
          </w:p>
        </w:tc>
        <w:tc>
          <w:tcPr>
            <w:tcW w:w="166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0F33741" w14:textId="77777777" w:rsidR="00AB2AF2" w:rsidRPr="00AB2AF2" w:rsidRDefault="00AB2AF2" w:rsidP="00AB2AF2">
            <w:pPr>
              <w:keepNext/>
              <w:keepLines/>
              <w:spacing w:after="0" w:line="256" w:lineRule="auto"/>
              <w:jc w:val="center"/>
              <w:rPr>
                <w:rFonts w:ascii="Arial" w:hAnsi="Arial" w:cs="Arial"/>
                <w:sz w:val="18"/>
                <w:lang w:eastAsia="ja-JP"/>
              </w:rPr>
            </w:pPr>
            <w:r w:rsidRPr="00AB2AF2">
              <w:rPr>
                <w:rFonts w:ascii="Arial" w:hAnsi="Arial" w:cs="Arial"/>
                <w:sz w:val="18"/>
                <w:lang w:eastAsia="ja-JP"/>
              </w:rPr>
              <w:t>-70.27</w:t>
            </w:r>
          </w:p>
        </w:tc>
        <w:tc>
          <w:tcPr>
            <w:tcW w:w="166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D9B97D8" w14:textId="77777777" w:rsidR="00AB2AF2" w:rsidRPr="00AB2AF2" w:rsidRDefault="00AB2AF2" w:rsidP="00AB2AF2">
            <w:pPr>
              <w:keepNext/>
              <w:keepLines/>
              <w:spacing w:after="0" w:line="256" w:lineRule="auto"/>
              <w:jc w:val="center"/>
              <w:rPr>
                <w:rFonts w:ascii="Arial" w:hAnsi="Arial" w:cs="Arial"/>
                <w:sz w:val="18"/>
                <w:lang w:eastAsia="ja-JP"/>
              </w:rPr>
            </w:pPr>
            <w:r w:rsidRPr="00AB2AF2">
              <w:rPr>
                <w:rFonts w:ascii="Arial" w:hAnsi="Arial" w:cs="Arial"/>
                <w:sz w:val="18"/>
                <w:lang w:eastAsia="ja-JP"/>
              </w:rPr>
              <w:t>-5</w:t>
            </w:r>
            <w:r w:rsidRPr="00AB2AF2">
              <w:rPr>
                <w:rFonts w:ascii="Arial" w:hAnsi="Arial" w:cs="Arial"/>
                <w:sz w:val="18"/>
                <w:lang w:eastAsia="zh-CN"/>
              </w:rPr>
              <w:t>0</w:t>
            </w:r>
            <w:r w:rsidRPr="00AB2AF2">
              <w:rPr>
                <w:rFonts w:ascii="Arial" w:hAnsi="Arial" w:cs="Arial"/>
                <w:sz w:val="18"/>
                <w:lang w:eastAsia="ja-JP"/>
              </w:rPr>
              <w:t>.27</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551D3480" w14:textId="77777777" w:rsidR="00AB2AF2" w:rsidRPr="00AB2AF2" w:rsidRDefault="00AB2AF2" w:rsidP="00AB2AF2">
            <w:pPr>
              <w:keepNext/>
              <w:keepLines/>
              <w:spacing w:after="0" w:line="256" w:lineRule="auto"/>
              <w:jc w:val="center"/>
              <w:rPr>
                <w:rFonts w:ascii="Arial" w:hAnsi="Arial" w:cs="Arial"/>
                <w:sz w:val="18"/>
                <w:lang w:eastAsia="ja-JP"/>
              </w:rPr>
            </w:pPr>
            <w:r w:rsidRPr="00AB2AF2">
              <w:rPr>
                <w:rFonts w:ascii="Arial" w:hAnsi="Arial" w:cs="Arial"/>
                <w:sz w:val="18"/>
                <w:lang w:eastAsia="ja-JP"/>
              </w:rPr>
              <w:t>-82.43</w:t>
            </w:r>
          </w:p>
        </w:tc>
      </w:tr>
      <w:tr w:rsidR="00AB2AF2" w:rsidRPr="00AB2AF2" w14:paraId="03F69365" w14:textId="77777777" w:rsidTr="006D4A9A">
        <w:trPr>
          <w:trHeight w:val="20"/>
          <w:jc w:val="center"/>
        </w:trPr>
        <w:tc>
          <w:tcPr>
            <w:tcW w:w="1351" w:type="dxa"/>
            <w:vMerge/>
            <w:tcBorders>
              <w:top w:val="single" w:sz="4" w:space="0" w:color="auto"/>
              <w:left w:val="single" w:sz="4" w:space="0" w:color="auto"/>
              <w:bottom w:val="single" w:sz="4" w:space="0" w:color="auto"/>
              <w:right w:val="single" w:sz="4" w:space="0" w:color="auto"/>
            </w:tcBorders>
            <w:vAlign w:val="center"/>
            <w:hideMark/>
          </w:tcPr>
          <w:p w14:paraId="67BA0634" w14:textId="77777777" w:rsidR="00AB2AF2" w:rsidRPr="00AB2AF2" w:rsidRDefault="00AB2AF2" w:rsidP="00AB2AF2">
            <w:pPr>
              <w:spacing w:after="0" w:line="240" w:lineRule="auto"/>
              <w:rPr>
                <w:rFonts w:ascii="Arial" w:hAnsi="Arial" w:cs="Arial"/>
                <w:sz w:val="18"/>
                <w:vertAlign w:val="superscript"/>
                <w:lang w:eastAsia="ja-JP"/>
              </w:rPr>
            </w:pPr>
          </w:p>
        </w:tc>
        <w:tc>
          <w:tcPr>
            <w:tcW w:w="1782" w:type="dxa"/>
            <w:tcBorders>
              <w:top w:val="single" w:sz="4" w:space="0" w:color="auto"/>
              <w:left w:val="single" w:sz="4" w:space="0" w:color="auto"/>
              <w:bottom w:val="single" w:sz="4" w:space="0" w:color="auto"/>
              <w:right w:val="single" w:sz="4" w:space="0" w:color="auto"/>
            </w:tcBorders>
            <w:vAlign w:val="center"/>
            <w:hideMark/>
          </w:tcPr>
          <w:p w14:paraId="668CF1BF" w14:textId="77777777" w:rsidR="00AB2AF2" w:rsidRPr="00AB2AF2" w:rsidRDefault="00AB2AF2" w:rsidP="00AB2AF2">
            <w:pPr>
              <w:keepNext/>
              <w:keepLines/>
              <w:spacing w:after="0" w:line="256" w:lineRule="auto"/>
              <w:rPr>
                <w:rFonts w:ascii="Arial" w:hAnsi="Arial" w:cs="Arial"/>
                <w:sz w:val="18"/>
                <w:lang w:eastAsia="zh-CN"/>
              </w:rPr>
            </w:pPr>
            <w:r w:rsidRPr="00AB2AF2">
              <w:rPr>
                <w:rFonts w:ascii="Arial" w:hAnsi="Arial" w:cs="Arial"/>
                <w:sz w:val="18"/>
                <w:lang w:eastAsia="ja-JP"/>
              </w:rPr>
              <w:t>Bands FDD-M1_</w:t>
            </w:r>
            <w:r w:rsidRPr="00AB2AF2">
              <w:rPr>
                <w:rFonts w:ascii="Arial" w:hAnsi="Arial" w:cs="Arial"/>
                <w:sz w:val="18"/>
                <w:lang w:eastAsia="zh-CN"/>
              </w:rPr>
              <w:t>B</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48232C10" w14:textId="77777777" w:rsidR="00AB2AF2" w:rsidRPr="00AB2AF2" w:rsidRDefault="00AB2AF2" w:rsidP="00AB2AF2">
            <w:pPr>
              <w:spacing w:after="0" w:line="240" w:lineRule="auto"/>
              <w:rPr>
                <w:rFonts w:ascii="Arial" w:hAnsi="Arial" w:cs="Arial"/>
                <w:sz w:val="18"/>
                <w:lang w:eastAsia="ja-JP"/>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085E4F70" w14:textId="77777777" w:rsidR="00AB2AF2" w:rsidRPr="00AB2AF2" w:rsidRDefault="00AB2AF2" w:rsidP="00AB2AF2">
            <w:pPr>
              <w:spacing w:after="0" w:line="240" w:lineRule="auto"/>
              <w:rPr>
                <w:rFonts w:ascii="Arial" w:hAnsi="Arial" w:cs="Arial"/>
                <w:sz w:val="18"/>
                <w:lang w:eastAsia="ja-JP"/>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251A2533" w14:textId="77777777" w:rsidR="00AB2AF2" w:rsidRPr="00AB2AF2" w:rsidRDefault="00AB2AF2" w:rsidP="00AB2AF2">
            <w:pPr>
              <w:spacing w:after="0" w:line="240" w:lineRule="auto"/>
              <w:rPr>
                <w:rFonts w:ascii="Arial" w:hAnsi="Arial" w:cs="Arial"/>
                <w:sz w:val="18"/>
                <w:lang w:eastAsia="ja-JP"/>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7711E121" w14:textId="77777777" w:rsidR="00AB2AF2" w:rsidRPr="00AB2AF2" w:rsidRDefault="00AB2AF2" w:rsidP="00AB2AF2">
            <w:pPr>
              <w:keepNext/>
              <w:keepLines/>
              <w:spacing w:after="0" w:line="256" w:lineRule="auto"/>
              <w:jc w:val="center"/>
              <w:rPr>
                <w:rFonts w:ascii="Arial" w:hAnsi="Arial" w:cs="Arial"/>
                <w:sz w:val="18"/>
                <w:lang w:eastAsia="zh-CN"/>
              </w:rPr>
            </w:pPr>
            <w:r w:rsidRPr="00AB2AF2">
              <w:rPr>
                <w:rFonts w:ascii="Arial" w:hAnsi="Arial" w:cs="Arial"/>
                <w:sz w:val="18"/>
                <w:lang w:eastAsia="zh-CN"/>
              </w:rPr>
              <w:t>-81.93</w:t>
            </w:r>
          </w:p>
        </w:tc>
      </w:tr>
      <w:tr w:rsidR="00AB2AF2" w:rsidRPr="00AB2AF2" w14:paraId="7A516127" w14:textId="77777777" w:rsidTr="006D4A9A">
        <w:trPr>
          <w:trHeight w:val="20"/>
          <w:jc w:val="center"/>
        </w:trPr>
        <w:tc>
          <w:tcPr>
            <w:tcW w:w="1351" w:type="dxa"/>
            <w:vMerge/>
            <w:tcBorders>
              <w:top w:val="single" w:sz="4" w:space="0" w:color="auto"/>
              <w:left w:val="single" w:sz="4" w:space="0" w:color="auto"/>
              <w:bottom w:val="single" w:sz="4" w:space="0" w:color="auto"/>
              <w:right w:val="single" w:sz="4" w:space="0" w:color="auto"/>
            </w:tcBorders>
            <w:vAlign w:val="center"/>
            <w:hideMark/>
          </w:tcPr>
          <w:p w14:paraId="25814C74" w14:textId="77777777" w:rsidR="00AB2AF2" w:rsidRPr="00AB2AF2" w:rsidRDefault="00AB2AF2" w:rsidP="00AB2AF2">
            <w:pPr>
              <w:spacing w:after="0" w:line="240" w:lineRule="auto"/>
              <w:rPr>
                <w:rFonts w:ascii="Arial" w:hAnsi="Arial" w:cs="Arial"/>
                <w:sz w:val="18"/>
                <w:vertAlign w:val="superscript"/>
                <w:lang w:eastAsia="ja-JP"/>
              </w:rPr>
            </w:pPr>
          </w:p>
        </w:tc>
        <w:tc>
          <w:tcPr>
            <w:tcW w:w="1782" w:type="dxa"/>
            <w:tcBorders>
              <w:top w:val="single" w:sz="4" w:space="0" w:color="auto"/>
              <w:left w:val="single" w:sz="4" w:space="0" w:color="auto"/>
              <w:bottom w:val="single" w:sz="4" w:space="0" w:color="auto"/>
              <w:right w:val="single" w:sz="4" w:space="0" w:color="auto"/>
            </w:tcBorders>
            <w:vAlign w:val="center"/>
            <w:hideMark/>
          </w:tcPr>
          <w:p w14:paraId="6C5ED1E8" w14:textId="77777777" w:rsidR="00AB2AF2" w:rsidRPr="00AB2AF2" w:rsidRDefault="00AB2AF2" w:rsidP="00AB2AF2">
            <w:pPr>
              <w:keepNext/>
              <w:keepLines/>
              <w:spacing w:after="0" w:line="256" w:lineRule="auto"/>
              <w:rPr>
                <w:rFonts w:ascii="Arial" w:hAnsi="Arial" w:cs="Arial"/>
                <w:sz w:val="18"/>
                <w:lang w:eastAsia="zh-CN"/>
              </w:rPr>
            </w:pPr>
            <w:r w:rsidRPr="00AB2AF2">
              <w:rPr>
                <w:rFonts w:ascii="Arial" w:hAnsi="Arial" w:cs="Arial"/>
                <w:sz w:val="18"/>
                <w:lang w:eastAsia="ja-JP"/>
              </w:rPr>
              <w:t>Bands FDD-M1_</w:t>
            </w:r>
            <w:r w:rsidRPr="00AB2AF2">
              <w:rPr>
                <w:rFonts w:ascii="Arial" w:hAnsi="Arial" w:cs="Arial"/>
                <w:sz w:val="18"/>
                <w:lang w:eastAsia="zh-CN"/>
              </w:rPr>
              <w:t>C</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0CA7B456" w14:textId="77777777" w:rsidR="00AB2AF2" w:rsidRPr="00AB2AF2" w:rsidRDefault="00AB2AF2" w:rsidP="00AB2AF2">
            <w:pPr>
              <w:spacing w:after="0" w:line="240" w:lineRule="auto"/>
              <w:rPr>
                <w:rFonts w:ascii="Arial" w:hAnsi="Arial" w:cs="Arial"/>
                <w:sz w:val="18"/>
                <w:lang w:eastAsia="ja-JP"/>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18BDEEE2" w14:textId="77777777" w:rsidR="00AB2AF2" w:rsidRPr="00AB2AF2" w:rsidRDefault="00AB2AF2" w:rsidP="00AB2AF2">
            <w:pPr>
              <w:spacing w:after="0" w:line="240" w:lineRule="auto"/>
              <w:rPr>
                <w:rFonts w:ascii="Arial" w:hAnsi="Arial" w:cs="Arial"/>
                <w:sz w:val="18"/>
                <w:lang w:eastAsia="ja-JP"/>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49820AF3" w14:textId="77777777" w:rsidR="00AB2AF2" w:rsidRPr="00AB2AF2" w:rsidRDefault="00AB2AF2" w:rsidP="00AB2AF2">
            <w:pPr>
              <w:spacing w:after="0" w:line="240" w:lineRule="auto"/>
              <w:rPr>
                <w:rFonts w:ascii="Arial" w:hAnsi="Arial" w:cs="Arial"/>
                <w:sz w:val="18"/>
                <w:lang w:eastAsia="ja-JP"/>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1CEAE49F" w14:textId="77777777" w:rsidR="00AB2AF2" w:rsidRPr="00AB2AF2" w:rsidRDefault="00AB2AF2" w:rsidP="00AB2AF2">
            <w:pPr>
              <w:keepNext/>
              <w:keepLines/>
              <w:spacing w:after="0" w:line="256" w:lineRule="auto"/>
              <w:jc w:val="center"/>
              <w:rPr>
                <w:rFonts w:ascii="Arial" w:hAnsi="Arial" w:cs="Arial"/>
                <w:sz w:val="18"/>
                <w:lang w:eastAsia="zh-CN"/>
              </w:rPr>
            </w:pPr>
            <w:r w:rsidRPr="00AB2AF2">
              <w:rPr>
                <w:rFonts w:ascii="Arial" w:hAnsi="Arial" w:cs="Arial"/>
                <w:sz w:val="18"/>
                <w:lang w:eastAsia="zh-CN"/>
              </w:rPr>
              <w:t>-81.43</w:t>
            </w:r>
          </w:p>
        </w:tc>
      </w:tr>
      <w:tr w:rsidR="00AB2AF2" w:rsidRPr="00AB2AF2" w14:paraId="5386DBFB" w14:textId="77777777" w:rsidTr="006D4A9A">
        <w:trPr>
          <w:trHeight w:val="20"/>
          <w:jc w:val="center"/>
        </w:trPr>
        <w:tc>
          <w:tcPr>
            <w:tcW w:w="1351" w:type="dxa"/>
            <w:vMerge/>
            <w:tcBorders>
              <w:top w:val="single" w:sz="4" w:space="0" w:color="auto"/>
              <w:left w:val="single" w:sz="4" w:space="0" w:color="auto"/>
              <w:bottom w:val="single" w:sz="4" w:space="0" w:color="auto"/>
              <w:right w:val="single" w:sz="4" w:space="0" w:color="auto"/>
            </w:tcBorders>
            <w:vAlign w:val="center"/>
            <w:hideMark/>
          </w:tcPr>
          <w:p w14:paraId="1F091A9E" w14:textId="77777777" w:rsidR="00AB2AF2" w:rsidRPr="00AB2AF2" w:rsidRDefault="00AB2AF2" w:rsidP="00AB2AF2">
            <w:pPr>
              <w:spacing w:after="0" w:line="240" w:lineRule="auto"/>
              <w:rPr>
                <w:rFonts w:ascii="Arial" w:hAnsi="Arial" w:cs="Arial"/>
                <w:sz w:val="18"/>
                <w:vertAlign w:val="superscript"/>
                <w:lang w:eastAsia="ja-JP"/>
              </w:rPr>
            </w:pPr>
          </w:p>
        </w:tc>
        <w:tc>
          <w:tcPr>
            <w:tcW w:w="1782" w:type="dxa"/>
            <w:tcBorders>
              <w:top w:val="single" w:sz="4" w:space="0" w:color="auto"/>
              <w:left w:val="single" w:sz="4" w:space="0" w:color="auto"/>
              <w:bottom w:val="single" w:sz="4" w:space="0" w:color="auto"/>
              <w:right w:val="single" w:sz="4" w:space="0" w:color="auto"/>
            </w:tcBorders>
            <w:vAlign w:val="center"/>
            <w:hideMark/>
          </w:tcPr>
          <w:p w14:paraId="3B4EE635" w14:textId="77777777" w:rsidR="00AB2AF2" w:rsidRPr="00AB2AF2" w:rsidRDefault="00AB2AF2" w:rsidP="00AB2AF2">
            <w:pPr>
              <w:keepNext/>
              <w:keepLines/>
              <w:spacing w:after="0" w:line="256" w:lineRule="auto"/>
              <w:rPr>
                <w:rFonts w:ascii="Arial" w:hAnsi="Arial" w:cs="Arial"/>
                <w:sz w:val="18"/>
                <w:lang w:eastAsia="ja-JP"/>
              </w:rPr>
            </w:pPr>
            <w:r w:rsidRPr="00AB2AF2">
              <w:rPr>
                <w:rFonts w:ascii="Arial" w:hAnsi="Arial" w:cs="Arial"/>
                <w:sz w:val="18"/>
                <w:lang w:eastAsia="ja-JP"/>
              </w:rPr>
              <w:t>Bands FDD-M1_D</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5CE24BAE" w14:textId="77777777" w:rsidR="00AB2AF2" w:rsidRPr="00AB2AF2" w:rsidRDefault="00AB2AF2" w:rsidP="00AB2AF2">
            <w:pPr>
              <w:spacing w:after="0" w:line="240" w:lineRule="auto"/>
              <w:rPr>
                <w:rFonts w:ascii="Arial" w:hAnsi="Arial" w:cs="Arial"/>
                <w:sz w:val="18"/>
                <w:lang w:eastAsia="ja-JP"/>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707E368A" w14:textId="77777777" w:rsidR="00AB2AF2" w:rsidRPr="00AB2AF2" w:rsidRDefault="00AB2AF2" w:rsidP="00AB2AF2">
            <w:pPr>
              <w:spacing w:after="0" w:line="240" w:lineRule="auto"/>
              <w:rPr>
                <w:rFonts w:ascii="Arial" w:hAnsi="Arial" w:cs="Arial"/>
                <w:sz w:val="18"/>
                <w:lang w:eastAsia="ja-JP"/>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34FF2E4A" w14:textId="77777777" w:rsidR="00AB2AF2" w:rsidRPr="00AB2AF2" w:rsidRDefault="00AB2AF2" w:rsidP="00AB2AF2">
            <w:pPr>
              <w:spacing w:after="0" w:line="240" w:lineRule="auto"/>
              <w:rPr>
                <w:rFonts w:ascii="Arial" w:hAnsi="Arial" w:cs="Arial"/>
                <w:sz w:val="18"/>
                <w:lang w:eastAsia="ja-JP"/>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3C9FA4ED" w14:textId="77777777" w:rsidR="00AB2AF2" w:rsidRPr="00AB2AF2" w:rsidRDefault="00AB2AF2" w:rsidP="00AB2AF2">
            <w:pPr>
              <w:keepNext/>
              <w:keepLines/>
              <w:spacing w:after="0" w:line="256" w:lineRule="auto"/>
              <w:jc w:val="center"/>
              <w:rPr>
                <w:rFonts w:ascii="Arial" w:hAnsi="Arial" w:cs="Arial"/>
                <w:sz w:val="18"/>
                <w:lang w:eastAsia="ja-JP"/>
              </w:rPr>
            </w:pPr>
            <w:r w:rsidRPr="00AB2AF2">
              <w:rPr>
                <w:rFonts w:ascii="Arial" w:hAnsi="Arial" w:cs="Arial"/>
                <w:sz w:val="18"/>
                <w:lang w:eastAsia="ja-JP"/>
              </w:rPr>
              <w:t>-8</w:t>
            </w:r>
            <w:r w:rsidRPr="00AB2AF2">
              <w:rPr>
                <w:rFonts w:ascii="Arial" w:hAnsi="Arial" w:cs="Arial"/>
                <w:sz w:val="18"/>
                <w:lang w:eastAsia="zh-CN"/>
              </w:rPr>
              <w:t>0</w:t>
            </w:r>
            <w:r w:rsidRPr="00AB2AF2">
              <w:rPr>
                <w:rFonts w:ascii="Arial" w:hAnsi="Arial" w:cs="Arial"/>
                <w:sz w:val="18"/>
                <w:lang w:eastAsia="ja-JP"/>
              </w:rPr>
              <w:t>.93</w:t>
            </w:r>
          </w:p>
        </w:tc>
      </w:tr>
      <w:tr w:rsidR="00AB2AF2" w:rsidRPr="00AB2AF2" w14:paraId="57BA2B9F" w14:textId="77777777" w:rsidTr="006D4A9A">
        <w:trPr>
          <w:trHeight w:val="20"/>
          <w:jc w:val="center"/>
        </w:trPr>
        <w:tc>
          <w:tcPr>
            <w:tcW w:w="1351" w:type="dxa"/>
            <w:vMerge/>
            <w:tcBorders>
              <w:top w:val="single" w:sz="4" w:space="0" w:color="auto"/>
              <w:left w:val="single" w:sz="4" w:space="0" w:color="auto"/>
              <w:bottom w:val="single" w:sz="4" w:space="0" w:color="auto"/>
              <w:right w:val="single" w:sz="4" w:space="0" w:color="auto"/>
            </w:tcBorders>
            <w:vAlign w:val="center"/>
            <w:hideMark/>
          </w:tcPr>
          <w:p w14:paraId="77B21BC0" w14:textId="77777777" w:rsidR="00AB2AF2" w:rsidRPr="00AB2AF2" w:rsidRDefault="00AB2AF2" w:rsidP="00AB2AF2">
            <w:pPr>
              <w:spacing w:after="0" w:line="240" w:lineRule="auto"/>
              <w:rPr>
                <w:rFonts w:ascii="Arial" w:hAnsi="Arial" w:cs="Arial"/>
                <w:sz w:val="18"/>
                <w:vertAlign w:val="superscript"/>
                <w:lang w:eastAsia="ja-JP"/>
              </w:rPr>
            </w:pPr>
          </w:p>
        </w:tc>
        <w:tc>
          <w:tcPr>
            <w:tcW w:w="1782" w:type="dxa"/>
            <w:tcBorders>
              <w:top w:val="single" w:sz="4" w:space="0" w:color="auto"/>
              <w:left w:val="single" w:sz="4" w:space="0" w:color="auto"/>
              <w:bottom w:val="single" w:sz="4" w:space="0" w:color="auto"/>
              <w:right w:val="single" w:sz="4" w:space="0" w:color="auto"/>
            </w:tcBorders>
            <w:vAlign w:val="center"/>
            <w:hideMark/>
          </w:tcPr>
          <w:p w14:paraId="06DF805A" w14:textId="77777777" w:rsidR="00AB2AF2" w:rsidRPr="00AB2AF2" w:rsidRDefault="00AB2AF2" w:rsidP="00AB2AF2">
            <w:pPr>
              <w:keepNext/>
              <w:keepLines/>
              <w:spacing w:after="0" w:line="256" w:lineRule="auto"/>
              <w:rPr>
                <w:rFonts w:ascii="Arial" w:hAnsi="Arial" w:cs="Arial"/>
                <w:sz w:val="18"/>
                <w:lang w:eastAsia="zh-CN"/>
              </w:rPr>
            </w:pPr>
            <w:r w:rsidRPr="00AB2AF2">
              <w:rPr>
                <w:rFonts w:ascii="Arial" w:hAnsi="Arial" w:cs="Arial"/>
                <w:sz w:val="18"/>
                <w:lang w:eastAsia="ja-JP"/>
              </w:rPr>
              <w:t>Bands FDD-M1_E</w:t>
            </w:r>
            <w:r w:rsidRPr="00AB2AF2">
              <w:rPr>
                <w:rFonts w:ascii="Arial" w:hAnsi="Arial" w:cs="Arial"/>
                <w:sz w:val="18"/>
                <w:lang w:eastAsia="zh-CN"/>
              </w:rPr>
              <w:t xml:space="preserve">, </w:t>
            </w:r>
            <w:r w:rsidRPr="00AB2AF2">
              <w:rPr>
                <w:rFonts w:ascii="Arial" w:hAnsi="Arial" w:cs="Arial"/>
                <w:sz w:val="18"/>
                <w:lang w:eastAsia="ja-JP"/>
              </w:rPr>
              <w:t>FDD-M1_</w:t>
            </w:r>
            <w:r w:rsidRPr="00AB2AF2">
              <w:rPr>
                <w:rFonts w:ascii="Arial" w:hAnsi="Arial" w:cs="Arial"/>
                <w:sz w:val="18"/>
                <w:lang w:eastAsia="zh-CN"/>
              </w:rPr>
              <w:t>F</w:t>
            </w:r>
            <w:r w:rsidRPr="00AB2AF2">
              <w:rPr>
                <w:rFonts w:ascii="Arial" w:hAnsi="Arial" w:cs="Arial"/>
                <w:sz w:val="18"/>
                <w:vertAlign w:val="superscript"/>
                <w:lang w:eastAsia="ja-JP"/>
              </w:rPr>
              <w:t xml:space="preserve"> Note </w:t>
            </w:r>
            <w:r w:rsidRPr="00AB2AF2">
              <w:rPr>
                <w:rFonts w:ascii="Arial" w:hAnsi="Arial" w:cs="Arial"/>
                <w:sz w:val="18"/>
                <w:vertAlign w:val="superscript"/>
                <w:lang w:eastAsia="zh-CN"/>
              </w:rPr>
              <w:t>4</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474BA9E1" w14:textId="77777777" w:rsidR="00AB2AF2" w:rsidRPr="00AB2AF2" w:rsidRDefault="00AB2AF2" w:rsidP="00AB2AF2">
            <w:pPr>
              <w:spacing w:after="0" w:line="240" w:lineRule="auto"/>
              <w:rPr>
                <w:rFonts w:ascii="Arial" w:hAnsi="Arial" w:cs="Arial"/>
                <w:sz w:val="18"/>
                <w:lang w:eastAsia="ja-JP"/>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3CC0E485" w14:textId="77777777" w:rsidR="00AB2AF2" w:rsidRPr="00AB2AF2" w:rsidRDefault="00AB2AF2" w:rsidP="00AB2AF2">
            <w:pPr>
              <w:spacing w:after="0" w:line="240" w:lineRule="auto"/>
              <w:rPr>
                <w:rFonts w:ascii="Arial" w:hAnsi="Arial" w:cs="Arial"/>
                <w:sz w:val="18"/>
                <w:lang w:eastAsia="ja-JP"/>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4F0B9C9B" w14:textId="77777777" w:rsidR="00AB2AF2" w:rsidRPr="00AB2AF2" w:rsidRDefault="00AB2AF2" w:rsidP="00AB2AF2">
            <w:pPr>
              <w:spacing w:after="0" w:line="240" w:lineRule="auto"/>
              <w:rPr>
                <w:rFonts w:ascii="Arial" w:hAnsi="Arial" w:cs="Arial"/>
                <w:sz w:val="18"/>
                <w:lang w:eastAsia="ja-JP"/>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0B83BB6E" w14:textId="77777777" w:rsidR="00AB2AF2" w:rsidRPr="00AB2AF2" w:rsidRDefault="00AB2AF2" w:rsidP="00AB2AF2">
            <w:pPr>
              <w:keepNext/>
              <w:keepLines/>
              <w:spacing w:after="0" w:line="256" w:lineRule="auto"/>
              <w:jc w:val="center"/>
              <w:rPr>
                <w:rFonts w:ascii="Arial" w:hAnsi="Arial" w:cs="Arial"/>
                <w:sz w:val="18"/>
                <w:lang w:eastAsia="ja-JP"/>
              </w:rPr>
            </w:pPr>
            <w:r w:rsidRPr="00AB2AF2">
              <w:rPr>
                <w:rFonts w:ascii="Arial" w:hAnsi="Arial" w:cs="Arial"/>
                <w:sz w:val="18"/>
                <w:lang w:eastAsia="ja-JP"/>
              </w:rPr>
              <w:t>-8</w:t>
            </w:r>
            <w:r w:rsidRPr="00AB2AF2">
              <w:rPr>
                <w:rFonts w:ascii="Arial" w:hAnsi="Arial" w:cs="Arial"/>
                <w:sz w:val="18"/>
                <w:lang w:eastAsia="zh-CN"/>
              </w:rPr>
              <w:t>0</w:t>
            </w:r>
            <w:r w:rsidRPr="00AB2AF2">
              <w:rPr>
                <w:rFonts w:ascii="Arial" w:hAnsi="Arial" w:cs="Arial"/>
                <w:sz w:val="18"/>
                <w:lang w:eastAsia="ja-JP"/>
              </w:rPr>
              <w:t>.43</w:t>
            </w:r>
          </w:p>
        </w:tc>
      </w:tr>
      <w:tr w:rsidR="00AB2AF2" w:rsidRPr="00AB2AF2" w14:paraId="3E601F0F" w14:textId="77777777" w:rsidTr="006D4A9A">
        <w:trPr>
          <w:trHeight w:val="20"/>
          <w:jc w:val="center"/>
        </w:trPr>
        <w:tc>
          <w:tcPr>
            <w:tcW w:w="1351" w:type="dxa"/>
            <w:vMerge/>
            <w:tcBorders>
              <w:top w:val="single" w:sz="4" w:space="0" w:color="auto"/>
              <w:left w:val="single" w:sz="4" w:space="0" w:color="auto"/>
              <w:bottom w:val="single" w:sz="4" w:space="0" w:color="auto"/>
              <w:right w:val="single" w:sz="4" w:space="0" w:color="auto"/>
            </w:tcBorders>
            <w:vAlign w:val="center"/>
            <w:hideMark/>
          </w:tcPr>
          <w:p w14:paraId="1C28699A" w14:textId="77777777" w:rsidR="00AB2AF2" w:rsidRPr="00AB2AF2" w:rsidRDefault="00AB2AF2" w:rsidP="00AB2AF2">
            <w:pPr>
              <w:spacing w:after="0" w:line="240" w:lineRule="auto"/>
              <w:rPr>
                <w:rFonts w:ascii="Arial" w:hAnsi="Arial" w:cs="Arial"/>
                <w:sz w:val="18"/>
                <w:vertAlign w:val="superscript"/>
                <w:lang w:eastAsia="ja-JP"/>
              </w:rPr>
            </w:pPr>
          </w:p>
        </w:tc>
        <w:tc>
          <w:tcPr>
            <w:tcW w:w="1782" w:type="dxa"/>
            <w:tcBorders>
              <w:top w:val="single" w:sz="4" w:space="0" w:color="auto"/>
              <w:left w:val="single" w:sz="4" w:space="0" w:color="auto"/>
              <w:bottom w:val="single" w:sz="4" w:space="0" w:color="auto"/>
              <w:right w:val="single" w:sz="4" w:space="0" w:color="auto"/>
            </w:tcBorders>
            <w:vAlign w:val="center"/>
            <w:hideMark/>
          </w:tcPr>
          <w:p w14:paraId="5567EF91" w14:textId="77777777" w:rsidR="00AB2AF2" w:rsidRPr="00AB2AF2" w:rsidRDefault="00AB2AF2" w:rsidP="00AB2AF2">
            <w:pPr>
              <w:keepNext/>
              <w:keepLines/>
              <w:spacing w:after="0" w:line="256" w:lineRule="auto"/>
              <w:rPr>
                <w:rFonts w:ascii="Arial" w:hAnsi="Arial" w:cs="Arial"/>
                <w:sz w:val="18"/>
                <w:lang w:eastAsia="ja-JP"/>
              </w:rPr>
            </w:pPr>
            <w:r w:rsidRPr="00AB2AF2">
              <w:rPr>
                <w:rFonts w:ascii="Arial" w:hAnsi="Arial" w:cs="Arial"/>
                <w:sz w:val="18"/>
                <w:lang w:eastAsia="ja-JP"/>
              </w:rPr>
              <w:t>Bands FDD-M1_G</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0F5E777A" w14:textId="77777777" w:rsidR="00AB2AF2" w:rsidRPr="00AB2AF2" w:rsidRDefault="00AB2AF2" w:rsidP="00AB2AF2">
            <w:pPr>
              <w:spacing w:after="0" w:line="240" w:lineRule="auto"/>
              <w:rPr>
                <w:rFonts w:ascii="Arial" w:hAnsi="Arial" w:cs="Arial"/>
                <w:sz w:val="18"/>
                <w:lang w:eastAsia="ja-JP"/>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361A4914" w14:textId="77777777" w:rsidR="00AB2AF2" w:rsidRPr="00AB2AF2" w:rsidRDefault="00AB2AF2" w:rsidP="00AB2AF2">
            <w:pPr>
              <w:spacing w:after="0" w:line="240" w:lineRule="auto"/>
              <w:rPr>
                <w:rFonts w:ascii="Arial" w:hAnsi="Arial" w:cs="Arial"/>
                <w:sz w:val="18"/>
                <w:lang w:eastAsia="ja-JP"/>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2972623A" w14:textId="77777777" w:rsidR="00AB2AF2" w:rsidRPr="00AB2AF2" w:rsidRDefault="00AB2AF2" w:rsidP="00AB2AF2">
            <w:pPr>
              <w:spacing w:after="0" w:line="240" w:lineRule="auto"/>
              <w:rPr>
                <w:rFonts w:ascii="Arial" w:hAnsi="Arial" w:cs="Arial"/>
                <w:sz w:val="18"/>
                <w:lang w:eastAsia="ja-JP"/>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242F1C5F" w14:textId="77777777" w:rsidR="00AB2AF2" w:rsidRPr="00AB2AF2" w:rsidRDefault="00AB2AF2" w:rsidP="00AB2AF2">
            <w:pPr>
              <w:keepNext/>
              <w:keepLines/>
              <w:spacing w:after="0" w:line="256" w:lineRule="auto"/>
              <w:jc w:val="center"/>
              <w:rPr>
                <w:rFonts w:ascii="Arial" w:hAnsi="Arial" w:cs="Arial"/>
                <w:sz w:val="18"/>
                <w:lang w:eastAsia="ja-JP"/>
              </w:rPr>
            </w:pPr>
            <w:r w:rsidRPr="00AB2AF2">
              <w:rPr>
                <w:rFonts w:ascii="Arial" w:hAnsi="Arial" w:cs="Arial"/>
                <w:sz w:val="18"/>
                <w:lang w:eastAsia="ja-JP"/>
              </w:rPr>
              <w:t>-</w:t>
            </w:r>
            <w:r w:rsidRPr="00AB2AF2">
              <w:rPr>
                <w:rFonts w:ascii="Arial" w:hAnsi="Arial" w:cs="Arial"/>
                <w:sz w:val="18"/>
                <w:lang w:eastAsia="zh-CN"/>
              </w:rPr>
              <w:t>79</w:t>
            </w:r>
            <w:r w:rsidRPr="00AB2AF2">
              <w:rPr>
                <w:rFonts w:ascii="Arial" w:hAnsi="Arial" w:cs="Arial"/>
                <w:sz w:val="18"/>
                <w:lang w:eastAsia="ja-JP"/>
              </w:rPr>
              <w:t>.43</w:t>
            </w:r>
          </w:p>
        </w:tc>
      </w:tr>
      <w:tr w:rsidR="00AB2AF2" w:rsidRPr="00AB2AF2" w14:paraId="297B1DE1" w14:textId="77777777" w:rsidTr="006D4A9A">
        <w:trPr>
          <w:trHeight w:val="20"/>
          <w:jc w:val="center"/>
        </w:trPr>
        <w:tc>
          <w:tcPr>
            <w:tcW w:w="1351" w:type="dxa"/>
            <w:vMerge/>
            <w:tcBorders>
              <w:top w:val="single" w:sz="4" w:space="0" w:color="auto"/>
              <w:left w:val="single" w:sz="4" w:space="0" w:color="auto"/>
              <w:bottom w:val="single" w:sz="4" w:space="0" w:color="auto"/>
              <w:right w:val="single" w:sz="4" w:space="0" w:color="auto"/>
            </w:tcBorders>
            <w:vAlign w:val="center"/>
            <w:hideMark/>
          </w:tcPr>
          <w:p w14:paraId="08946549" w14:textId="77777777" w:rsidR="00AB2AF2" w:rsidRPr="00AB2AF2" w:rsidRDefault="00AB2AF2" w:rsidP="00AB2AF2">
            <w:pPr>
              <w:spacing w:after="0" w:line="240" w:lineRule="auto"/>
              <w:rPr>
                <w:rFonts w:ascii="Arial" w:hAnsi="Arial" w:cs="Arial"/>
                <w:sz w:val="18"/>
                <w:vertAlign w:val="superscript"/>
                <w:lang w:eastAsia="ja-JP"/>
              </w:rPr>
            </w:pPr>
          </w:p>
        </w:tc>
        <w:tc>
          <w:tcPr>
            <w:tcW w:w="1782" w:type="dxa"/>
            <w:tcBorders>
              <w:top w:val="single" w:sz="4" w:space="0" w:color="auto"/>
              <w:left w:val="single" w:sz="4" w:space="0" w:color="auto"/>
              <w:bottom w:val="single" w:sz="4" w:space="0" w:color="auto"/>
              <w:right w:val="single" w:sz="4" w:space="0" w:color="auto"/>
            </w:tcBorders>
            <w:vAlign w:val="center"/>
            <w:hideMark/>
          </w:tcPr>
          <w:p w14:paraId="3FFE4509" w14:textId="77777777" w:rsidR="00AB2AF2" w:rsidRPr="00AB2AF2" w:rsidRDefault="00AB2AF2" w:rsidP="00AB2AF2">
            <w:pPr>
              <w:keepNext/>
              <w:keepLines/>
              <w:spacing w:after="0" w:line="256" w:lineRule="auto"/>
              <w:rPr>
                <w:rFonts w:ascii="Arial" w:hAnsi="Arial" w:cs="Arial"/>
                <w:sz w:val="18"/>
                <w:lang w:eastAsia="ja-JP"/>
              </w:rPr>
            </w:pPr>
            <w:r w:rsidRPr="00AB2AF2">
              <w:rPr>
                <w:rFonts w:ascii="Arial" w:hAnsi="Arial" w:cs="Arial"/>
                <w:sz w:val="18"/>
                <w:lang w:eastAsia="ja-JP"/>
              </w:rPr>
              <w:t>Bands FDD-M1_</w:t>
            </w:r>
            <w:r w:rsidRPr="00AB2AF2">
              <w:rPr>
                <w:rFonts w:ascii="Arial" w:hAnsi="Arial" w:cs="Arial"/>
                <w:sz w:val="18"/>
                <w:lang w:eastAsia="zh-CN"/>
              </w:rPr>
              <w:t>H</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18AB47DC" w14:textId="77777777" w:rsidR="00AB2AF2" w:rsidRPr="00AB2AF2" w:rsidRDefault="00AB2AF2" w:rsidP="00AB2AF2">
            <w:pPr>
              <w:spacing w:after="0" w:line="240" w:lineRule="auto"/>
              <w:rPr>
                <w:rFonts w:ascii="Arial" w:hAnsi="Arial" w:cs="Arial"/>
                <w:sz w:val="18"/>
                <w:lang w:eastAsia="ja-JP"/>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7DF07160" w14:textId="77777777" w:rsidR="00AB2AF2" w:rsidRPr="00AB2AF2" w:rsidRDefault="00AB2AF2" w:rsidP="00AB2AF2">
            <w:pPr>
              <w:spacing w:after="0" w:line="240" w:lineRule="auto"/>
              <w:rPr>
                <w:rFonts w:ascii="Arial" w:hAnsi="Arial" w:cs="Arial"/>
                <w:sz w:val="18"/>
                <w:lang w:eastAsia="ja-JP"/>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0C3A6165" w14:textId="77777777" w:rsidR="00AB2AF2" w:rsidRPr="00AB2AF2" w:rsidRDefault="00AB2AF2" w:rsidP="00AB2AF2">
            <w:pPr>
              <w:spacing w:after="0" w:line="240" w:lineRule="auto"/>
              <w:rPr>
                <w:rFonts w:ascii="Arial" w:hAnsi="Arial" w:cs="Arial"/>
                <w:sz w:val="18"/>
                <w:lang w:eastAsia="ja-JP"/>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36B71A5C" w14:textId="77777777" w:rsidR="00AB2AF2" w:rsidRPr="00AB2AF2" w:rsidRDefault="00AB2AF2" w:rsidP="00AB2AF2">
            <w:pPr>
              <w:keepNext/>
              <w:keepLines/>
              <w:spacing w:after="0" w:line="256" w:lineRule="auto"/>
              <w:jc w:val="center"/>
              <w:rPr>
                <w:rFonts w:ascii="Arial" w:hAnsi="Arial" w:cs="Arial"/>
                <w:sz w:val="18"/>
                <w:lang w:eastAsia="zh-CN"/>
              </w:rPr>
            </w:pPr>
            <w:r w:rsidRPr="00AB2AF2">
              <w:rPr>
                <w:rFonts w:ascii="Arial" w:hAnsi="Arial" w:cs="Arial"/>
                <w:sz w:val="18"/>
                <w:lang w:eastAsia="zh-CN"/>
              </w:rPr>
              <w:t>-78.93</w:t>
            </w:r>
          </w:p>
        </w:tc>
      </w:tr>
      <w:tr w:rsidR="00AB2AF2" w:rsidRPr="00AB2AF2" w14:paraId="62892750" w14:textId="77777777" w:rsidTr="006D4A9A">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73360E23" w14:textId="77777777" w:rsidR="00AB2AF2" w:rsidRPr="00AB2AF2" w:rsidRDefault="00AB2AF2" w:rsidP="00AB2AF2">
            <w:pPr>
              <w:keepNext/>
              <w:keepLines/>
              <w:spacing w:after="0" w:line="256" w:lineRule="auto"/>
              <w:rPr>
                <w:rFonts w:ascii="Arial" w:hAnsi="Arial" w:cs="Arial"/>
                <w:sz w:val="18"/>
                <w:lang w:eastAsia="ja-JP"/>
              </w:rPr>
            </w:pPr>
            <w:r w:rsidRPr="00AB2AF2">
              <w:rPr>
                <w:rFonts w:ascii="Arial" w:hAnsi="Arial" w:cs="Arial"/>
                <w:sz w:val="18"/>
                <w:lang w:eastAsia="ja-JP"/>
              </w:rPr>
              <w:t>Propagation condition</w:t>
            </w:r>
          </w:p>
        </w:tc>
        <w:tc>
          <w:tcPr>
            <w:tcW w:w="1270" w:type="dxa"/>
            <w:tcBorders>
              <w:top w:val="single" w:sz="4" w:space="0" w:color="auto"/>
              <w:left w:val="single" w:sz="4" w:space="0" w:color="auto"/>
              <w:bottom w:val="single" w:sz="4" w:space="0" w:color="auto"/>
              <w:right w:val="single" w:sz="4" w:space="0" w:color="auto"/>
            </w:tcBorders>
            <w:vAlign w:val="center"/>
            <w:hideMark/>
          </w:tcPr>
          <w:p w14:paraId="7BC946E7" w14:textId="77777777" w:rsidR="00AB2AF2" w:rsidRPr="00AB2AF2" w:rsidRDefault="00AB2AF2" w:rsidP="00AB2AF2">
            <w:pPr>
              <w:keepNext/>
              <w:keepLines/>
              <w:spacing w:after="0" w:line="256" w:lineRule="auto"/>
              <w:jc w:val="center"/>
              <w:rPr>
                <w:rFonts w:ascii="Arial" w:hAnsi="Arial" w:cs="Arial"/>
                <w:sz w:val="18"/>
                <w:lang w:eastAsia="ja-JP"/>
              </w:rPr>
            </w:pPr>
            <w:r w:rsidRPr="00AB2AF2">
              <w:rPr>
                <w:rFonts w:ascii="Arial" w:hAnsi="Arial" w:cs="Arial"/>
                <w:sz w:val="18"/>
                <w:lang w:eastAsia="ja-JP"/>
              </w:rPr>
              <w:t>-</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73B20539" w14:textId="77777777" w:rsidR="00AB2AF2" w:rsidRPr="00AB2AF2" w:rsidRDefault="00AB2AF2" w:rsidP="00AB2AF2">
            <w:pPr>
              <w:keepNext/>
              <w:keepLines/>
              <w:spacing w:after="0" w:line="256" w:lineRule="auto"/>
              <w:jc w:val="center"/>
              <w:rPr>
                <w:rFonts w:ascii="Arial" w:hAnsi="Arial" w:cs="Arial"/>
                <w:sz w:val="18"/>
                <w:lang w:eastAsia="ja-JP"/>
              </w:rPr>
            </w:pPr>
            <w:r w:rsidRPr="00AB2AF2">
              <w:rPr>
                <w:rFonts w:ascii="Arial" w:hAnsi="Arial" w:cs="Arial"/>
                <w:sz w:val="18"/>
                <w:lang w:eastAsia="ja-JP"/>
              </w:rPr>
              <w:t>AWGN</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0F7F5EE9" w14:textId="77777777" w:rsidR="00AB2AF2" w:rsidRPr="00AB2AF2" w:rsidRDefault="00AB2AF2" w:rsidP="00AB2AF2">
            <w:pPr>
              <w:keepNext/>
              <w:keepLines/>
              <w:spacing w:after="0" w:line="256" w:lineRule="auto"/>
              <w:jc w:val="center"/>
              <w:rPr>
                <w:rFonts w:ascii="Arial" w:hAnsi="Arial" w:cs="Arial"/>
                <w:sz w:val="18"/>
                <w:lang w:eastAsia="ja-JP"/>
              </w:rPr>
            </w:pPr>
            <w:r w:rsidRPr="00AB2AF2">
              <w:rPr>
                <w:rFonts w:ascii="Arial" w:hAnsi="Arial" w:cs="Arial"/>
                <w:sz w:val="18"/>
                <w:lang w:eastAsia="ja-JP"/>
              </w:rPr>
              <w:t>AWGN</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2468C638" w14:textId="77777777" w:rsidR="00AB2AF2" w:rsidRPr="00AB2AF2" w:rsidRDefault="00AB2AF2" w:rsidP="00AB2AF2">
            <w:pPr>
              <w:keepNext/>
              <w:keepLines/>
              <w:spacing w:after="0" w:line="256" w:lineRule="auto"/>
              <w:jc w:val="center"/>
              <w:rPr>
                <w:rFonts w:ascii="Arial" w:hAnsi="Arial" w:cs="Arial"/>
                <w:sz w:val="18"/>
                <w:lang w:eastAsia="ja-JP"/>
              </w:rPr>
            </w:pPr>
            <w:r w:rsidRPr="00AB2AF2">
              <w:rPr>
                <w:rFonts w:ascii="Arial" w:hAnsi="Arial" w:cs="Arial"/>
                <w:sz w:val="18"/>
                <w:lang w:eastAsia="ja-JP"/>
              </w:rPr>
              <w:t>AWGN</w:t>
            </w:r>
          </w:p>
        </w:tc>
      </w:tr>
      <w:tr w:rsidR="00AB2AF2" w:rsidRPr="00AB2AF2" w14:paraId="6744BECB" w14:textId="77777777" w:rsidTr="006D4A9A">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42B60127" w14:textId="77777777" w:rsidR="00AB2AF2" w:rsidRPr="00AB2AF2" w:rsidRDefault="00AB2AF2" w:rsidP="00AB2AF2">
            <w:pPr>
              <w:keepNext/>
              <w:keepLines/>
              <w:spacing w:after="0" w:line="256" w:lineRule="auto"/>
              <w:rPr>
                <w:rFonts w:ascii="Arial" w:hAnsi="Arial" w:cs="Arial"/>
                <w:sz w:val="18"/>
                <w:lang w:eastAsia="ja-JP"/>
              </w:rPr>
            </w:pPr>
            <w:r w:rsidRPr="00AB2AF2">
              <w:rPr>
                <w:rFonts w:ascii="Arial" w:hAnsi="Arial" w:cs="Arial"/>
                <w:bCs/>
                <w:kern w:val="2"/>
                <w:sz w:val="18"/>
                <w:lang w:eastAsia="ja-JP"/>
              </w:rPr>
              <w:t>Antenna Configuration</w:t>
            </w:r>
          </w:p>
        </w:tc>
        <w:tc>
          <w:tcPr>
            <w:tcW w:w="1270" w:type="dxa"/>
            <w:tcBorders>
              <w:top w:val="single" w:sz="4" w:space="0" w:color="auto"/>
              <w:left w:val="single" w:sz="4" w:space="0" w:color="auto"/>
              <w:bottom w:val="single" w:sz="4" w:space="0" w:color="auto"/>
              <w:right w:val="single" w:sz="4" w:space="0" w:color="auto"/>
            </w:tcBorders>
            <w:vAlign w:val="center"/>
          </w:tcPr>
          <w:p w14:paraId="5B570DE2" w14:textId="77777777" w:rsidR="00AB2AF2" w:rsidRPr="00AB2AF2" w:rsidRDefault="00AB2AF2" w:rsidP="00AB2AF2">
            <w:pPr>
              <w:keepNext/>
              <w:keepLines/>
              <w:spacing w:after="0" w:line="256" w:lineRule="auto"/>
              <w:jc w:val="center"/>
              <w:rPr>
                <w:rFonts w:ascii="Arial" w:hAnsi="Arial" w:cs="Arial"/>
                <w:sz w:val="18"/>
                <w:lang w:eastAsia="ja-JP"/>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35BC7357" w14:textId="77777777" w:rsidR="00AB2AF2" w:rsidRPr="00AB2AF2" w:rsidRDefault="00AB2AF2" w:rsidP="00AB2AF2">
            <w:pPr>
              <w:keepNext/>
              <w:keepLines/>
              <w:spacing w:after="0" w:line="256" w:lineRule="auto"/>
              <w:jc w:val="center"/>
              <w:rPr>
                <w:rFonts w:ascii="Arial" w:hAnsi="Arial" w:cs="Arial"/>
                <w:sz w:val="18"/>
                <w:lang w:eastAsia="zh-CN"/>
              </w:rPr>
            </w:pPr>
            <w:r w:rsidRPr="00AB2AF2">
              <w:rPr>
                <w:rFonts w:ascii="Arial" w:hAnsi="Arial" w:cs="Arial"/>
                <w:bCs/>
                <w:sz w:val="18"/>
                <w:lang w:eastAsia="zh-CN"/>
              </w:rPr>
              <w:t>1</w:t>
            </w:r>
            <w:r w:rsidRPr="00AB2AF2">
              <w:rPr>
                <w:rFonts w:ascii="Arial" w:hAnsi="Arial" w:cs="Arial"/>
                <w:bCs/>
                <w:sz w:val="18"/>
                <w:lang w:eastAsia="ja-JP"/>
              </w:rPr>
              <w:t>x</w:t>
            </w:r>
            <w:r w:rsidRPr="00AB2AF2">
              <w:rPr>
                <w:rFonts w:ascii="Arial" w:hAnsi="Arial" w:cs="Arial"/>
                <w:bCs/>
                <w:sz w:val="18"/>
                <w:lang w:eastAsia="zh-CN"/>
              </w:rPr>
              <w:t>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19A19B16" w14:textId="77777777" w:rsidR="00AB2AF2" w:rsidRPr="00AB2AF2" w:rsidRDefault="00AB2AF2" w:rsidP="00AB2AF2">
            <w:pPr>
              <w:keepNext/>
              <w:keepLines/>
              <w:spacing w:after="0" w:line="256" w:lineRule="auto"/>
              <w:jc w:val="center"/>
              <w:rPr>
                <w:rFonts w:ascii="Arial" w:hAnsi="Arial" w:cs="Arial"/>
                <w:sz w:val="18"/>
                <w:lang w:eastAsia="ja-JP"/>
              </w:rPr>
            </w:pPr>
            <w:r w:rsidRPr="00AB2AF2">
              <w:rPr>
                <w:rFonts w:ascii="Arial" w:hAnsi="Arial" w:cs="Arial"/>
                <w:bCs/>
                <w:sz w:val="18"/>
                <w:lang w:eastAsia="zh-CN"/>
              </w:rPr>
              <w:t>1</w:t>
            </w:r>
            <w:r w:rsidRPr="00AB2AF2">
              <w:rPr>
                <w:rFonts w:ascii="Arial" w:hAnsi="Arial" w:cs="Arial"/>
                <w:bCs/>
                <w:sz w:val="18"/>
                <w:lang w:eastAsia="ja-JP"/>
              </w:rPr>
              <w:t>x</w:t>
            </w:r>
            <w:r w:rsidRPr="00AB2AF2">
              <w:rPr>
                <w:rFonts w:ascii="Arial" w:hAnsi="Arial" w:cs="Arial"/>
                <w:bCs/>
                <w:sz w:val="18"/>
                <w:lang w:eastAsia="zh-CN"/>
              </w:rPr>
              <w:t>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67C76398" w14:textId="77777777" w:rsidR="00AB2AF2" w:rsidRPr="00AB2AF2" w:rsidRDefault="00AB2AF2" w:rsidP="00AB2AF2">
            <w:pPr>
              <w:keepNext/>
              <w:keepLines/>
              <w:spacing w:after="0" w:line="256" w:lineRule="auto"/>
              <w:jc w:val="center"/>
              <w:rPr>
                <w:rFonts w:ascii="Arial" w:hAnsi="Arial" w:cs="Arial"/>
                <w:sz w:val="18"/>
                <w:lang w:eastAsia="ja-JP"/>
              </w:rPr>
            </w:pPr>
            <w:r w:rsidRPr="00AB2AF2">
              <w:rPr>
                <w:rFonts w:ascii="Arial" w:hAnsi="Arial" w:cs="Arial"/>
                <w:bCs/>
                <w:sz w:val="18"/>
                <w:lang w:eastAsia="zh-CN"/>
              </w:rPr>
              <w:t>1</w:t>
            </w:r>
            <w:r w:rsidRPr="00AB2AF2">
              <w:rPr>
                <w:rFonts w:ascii="Arial" w:hAnsi="Arial" w:cs="Arial"/>
                <w:bCs/>
                <w:sz w:val="18"/>
                <w:lang w:eastAsia="ja-JP"/>
              </w:rPr>
              <w:t>x</w:t>
            </w:r>
            <w:r w:rsidRPr="00AB2AF2">
              <w:rPr>
                <w:rFonts w:ascii="Arial" w:hAnsi="Arial" w:cs="Arial"/>
                <w:bCs/>
                <w:sz w:val="18"/>
                <w:lang w:eastAsia="zh-CN"/>
              </w:rPr>
              <w:t>1</w:t>
            </w:r>
          </w:p>
        </w:tc>
      </w:tr>
      <w:tr w:rsidR="006D4A9A" w:rsidRPr="00AB2AF2" w14:paraId="16109173" w14:textId="77777777" w:rsidTr="006D4A9A">
        <w:trPr>
          <w:trHeight w:val="20"/>
          <w:jc w:val="center"/>
          <w:ins w:id="34" w:author="Carlos Cabrera-Mercader" w:date="2020-11-12T18:05:00Z"/>
        </w:trPr>
        <w:tc>
          <w:tcPr>
            <w:tcW w:w="3133" w:type="dxa"/>
            <w:gridSpan w:val="2"/>
            <w:tcBorders>
              <w:top w:val="single" w:sz="4" w:space="0" w:color="auto"/>
              <w:left w:val="single" w:sz="4" w:space="0" w:color="auto"/>
              <w:bottom w:val="single" w:sz="4" w:space="0" w:color="auto"/>
              <w:right w:val="single" w:sz="4" w:space="0" w:color="auto"/>
            </w:tcBorders>
            <w:vAlign w:val="center"/>
          </w:tcPr>
          <w:p w14:paraId="54818A50" w14:textId="4F5622F6" w:rsidR="006D4A9A" w:rsidRPr="00AB2AF2" w:rsidRDefault="006D4A9A" w:rsidP="006D4A9A">
            <w:pPr>
              <w:keepNext/>
              <w:keepLines/>
              <w:spacing w:after="0" w:line="256" w:lineRule="auto"/>
              <w:rPr>
                <w:ins w:id="35" w:author="Carlos Cabrera-Mercader" w:date="2020-11-12T18:05:00Z"/>
                <w:rFonts w:ascii="Arial" w:hAnsi="Arial" w:cs="Arial"/>
                <w:bCs/>
                <w:kern w:val="2"/>
                <w:sz w:val="18"/>
                <w:lang w:eastAsia="ja-JP"/>
              </w:rPr>
            </w:pPr>
            <w:ins w:id="36" w:author="Carlos Cabrera-Mercader" w:date="2020-11-12T18:05:00Z">
              <w:r>
                <w:rPr>
                  <w:rFonts w:ascii="Arial" w:eastAsia="Times New Roman" w:hAnsi="Arial" w:cs="Arial"/>
                  <w:bCs/>
                  <w:kern w:val="2"/>
                  <w:sz w:val="18"/>
                  <w:szCs w:val="20"/>
                  <w:lang w:val="en-GB" w:eastAsia="ja-JP"/>
                </w:rPr>
                <w:t>Timing offset to Cell 1</w:t>
              </w:r>
            </w:ins>
          </w:p>
        </w:tc>
        <w:tc>
          <w:tcPr>
            <w:tcW w:w="1270" w:type="dxa"/>
            <w:tcBorders>
              <w:top w:val="single" w:sz="4" w:space="0" w:color="auto"/>
              <w:left w:val="single" w:sz="4" w:space="0" w:color="auto"/>
              <w:bottom w:val="single" w:sz="4" w:space="0" w:color="auto"/>
              <w:right w:val="single" w:sz="4" w:space="0" w:color="auto"/>
            </w:tcBorders>
            <w:vAlign w:val="center"/>
          </w:tcPr>
          <w:p w14:paraId="08A4068B" w14:textId="36881EB2" w:rsidR="006D4A9A" w:rsidRPr="00AB2AF2" w:rsidRDefault="006D4A9A" w:rsidP="006D4A9A">
            <w:pPr>
              <w:keepNext/>
              <w:keepLines/>
              <w:spacing w:after="0" w:line="256" w:lineRule="auto"/>
              <w:jc w:val="center"/>
              <w:rPr>
                <w:ins w:id="37" w:author="Carlos Cabrera-Mercader" w:date="2020-11-12T18:05:00Z"/>
                <w:rFonts w:ascii="Arial" w:hAnsi="Arial" w:cs="Arial"/>
                <w:sz w:val="18"/>
                <w:lang w:eastAsia="ja-JP"/>
              </w:rPr>
            </w:pPr>
            <w:ins w:id="38" w:author="Carlos Cabrera-Mercader" w:date="2020-11-12T18:05:00Z">
              <w:r>
                <w:rPr>
                  <w:rFonts w:ascii="Arial" w:eastAsia="Times New Roman" w:hAnsi="Arial" w:cs="Arial"/>
                  <w:sz w:val="18"/>
                  <w:szCs w:val="20"/>
                  <w:lang w:val="en-GB" w:eastAsia="ja-JP"/>
                </w:rPr>
                <w:t>ms</w:t>
              </w:r>
            </w:ins>
          </w:p>
        </w:tc>
        <w:tc>
          <w:tcPr>
            <w:tcW w:w="831" w:type="dxa"/>
            <w:tcBorders>
              <w:top w:val="single" w:sz="4" w:space="0" w:color="auto"/>
              <w:left w:val="single" w:sz="4" w:space="0" w:color="auto"/>
              <w:bottom w:val="single" w:sz="4" w:space="0" w:color="auto"/>
              <w:right w:val="single" w:sz="4" w:space="0" w:color="auto"/>
            </w:tcBorders>
            <w:vAlign w:val="center"/>
          </w:tcPr>
          <w:p w14:paraId="58425D30" w14:textId="1F0E58A6" w:rsidR="006D4A9A" w:rsidRPr="00AB2AF2" w:rsidRDefault="006D4A9A" w:rsidP="006D4A9A">
            <w:pPr>
              <w:keepNext/>
              <w:keepLines/>
              <w:spacing w:after="0" w:line="256" w:lineRule="auto"/>
              <w:jc w:val="center"/>
              <w:rPr>
                <w:ins w:id="39" w:author="Carlos Cabrera-Mercader" w:date="2020-11-12T18:05:00Z"/>
                <w:rFonts w:ascii="Arial" w:hAnsi="Arial" w:cs="Arial"/>
                <w:bCs/>
                <w:sz w:val="18"/>
                <w:lang w:eastAsia="zh-CN"/>
              </w:rPr>
            </w:pPr>
            <w:ins w:id="40" w:author="Carlos Cabrera-Mercader" w:date="2020-11-12T18:05:00Z">
              <w:r>
                <w:rPr>
                  <w:rFonts w:ascii="Arial" w:eastAsia="Times New Roman" w:hAnsi="Arial" w:cs="Arial"/>
                  <w:bCs/>
                  <w:sz w:val="18"/>
                  <w:szCs w:val="20"/>
                  <w:lang w:val="en-GB" w:eastAsia="zh-CN"/>
                </w:rPr>
                <w:t>-</w:t>
              </w:r>
            </w:ins>
          </w:p>
        </w:tc>
        <w:tc>
          <w:tcPr>
            <w:tcW w:w="831" w:type="dxa"/>
            <w:tcBorders>
              <w:top w:val="single" w:sz="4" w:space="0" w:color="auto"/>
              <w:left w:val="single" w:sz="4" w:space="0" w:color="auto"/>
              <w:bottom w:val="single" w:sz="4" w:space="0" w:color="auto"/>
              <w:right w:val="single" w:sz="4" w:space="0" w:color="auto"/>
            </w:tcBorders>
            <w:vAlign w:val="center"/>
          </w:tcPr>
          <w:p w14:paraId="04FDD734" w14:textId="046BA4CF" w:rsidR="006D4A9A" w:rsidRPr="00AB2AF2" w:rsidRDefault="006D4A9A" w:rsidP="006D4A9A">
            <w:pPr>
              <w:keepNext/>
              <w:keepLines/>
              <w:spacing w:after="0" w:line="256" w:lineRule="auto"/>
              <w:jc w:val="center"/>
              <w:rPr>
                <w:ins w:id="41" w:author="Carlos Cabrera-Mercader" w:date="2020-11-12T18:05:00Z"/>
                <w:rFonts w:ascii="Arial" w:hAnsi="Arial" w:cs="Arial"/>
                <w:bCs/>
                <w:sz w:val="18"/>
                <w:lang w:eastAsia="zh-CN"/>
              </w:rPr>
            </w:pPr>
            <w:ins w:id="42" w:author="Carlos Cabrera-Mercader" w:date="2020-11-12T18:05:00Z">
              <w:r>
                <w:rPr>
                  <w:rFonts w:ascii="Arial" w:eastAsia="Times New Roman" w:hAnsi="Arial" w:cs="Arial"/>
                  <w:bCs/>
                  <w:sz w:val="18"/>
                  <w:szCs w:val="20"/>
                  <w:lang w:val="en-GB" w:eastAsia="zh-CN"/>
                </w:rPr>
                <w:t>3</w:t>
              </w:r>
            </w:ins>
          </w:p>
        </w:tc>
        <w:tc>
          <w:tcPr>
            <w:tcW w:w="831" w:type="dxa"/>
            <w:tcBorders>
              <w:top w:val="single" w:sz="4" w:space="0" w:color="auto"/>
              <w:left w:val="single" w:sz="4" w:space="0" w:color="auto"/>
              <w:bottom w:val="single" w:sz="4" w:space="0" w:color="auto"/>
              <w:right w:val="single" w:sz="4" w:space="0" w:color="auto"/>
            </w:tcBorders>
            <w:vAlign w:val="center"/>
          </w:tcPr>
          <w:p w14:paraId="1935946C" w14:textId="309E5E22" w:rsidR="006D4A9A" w:rsidRPr="00AB2AF2" w:rsidRDefault="006D4A9A" w:rsidP="006D4A9A">
            <w:pPr>
              <w:keepNext/>
              <w:keepLines/>
              <w:spacing w:after="0" w:line="256" w:lineRule="auto"/>
              <w:jc w:val="center"/>
              <w:rPr>
                <w:ins w:id="43" w:author="Carlos Cabrera-Mercader" w:date="2020-11-12T18:05:00Z"/>
                <w:rFonts w:ascii="Arial" w:hAnsi="Arial" w:cs="Arial"/>
                <w:bCs/>
                <w:sz w:val="18"/>
                <w:lang w:eastAsia="zh-CN"/>
              </w:rPr>
            </w:pPr>
            <w:ins w:id="44" w:author="Carlos Cabrera-Mercader" w:date="2020-11-12T18:05:00Z">
              <w:r>
                <w:rPr>
                  <w:rFonts w:ascii="Arial" w:eastAsia="Times New Roman" w:hAnsi="Arial" w:cs="Arial"/>
                  <w:bCs/>
                  <w:sz w:val="18"/>
                  <w:szCs w:val="20"/>
                  <w:lang w:val="en-GB" w:eastAsia="zh-CN"/>
                </w:rPr>
                <w:t>-</w:t>
              </w:r>
            </w:ins>
          </w:p>
        </w:tc>
        <w:tc>
          <w:tcPr>
            <w:tcW w:w="831" w:type="dxa"/>
            <w:tcBorders>
              <w:top w:val="single" w:sz="4" w:space="0" w:color="auto"/>
              <w:left w:val="single" w:sz="4" w:space="0" w:color="auto"/>
              <w:bottom w:val="single" w:sz="4" w:space="0" w:color="auto"/>
              <w:right w:val="single" w:sz="4" w:space="0" w:color="auto"/>
            </w:tcBorders>
            <w:vAlign w:val="center"/>
          </w:tcPr>
          <w:p w14:paraId="378BC55B" w14:textId="468E1C63" w:rsidR="006D4A9A" w:rsidRPr="00AB2AF2" w:rsidRDefault="006D4A9A" w:rsidP="006D4A9A">
            <w:pPr>
              <w:keepNext/>
              <w:keepLines/>
              <w:spacing w:after="0" w:line="256" w:lineRule="auto"/>
              <w:jc w:val="center"/>
              <w:rPr>
                <w:ins w:id="45" w:author="Carlos Cabrera-Mercader" w:date="2020-11-12T18:05:00Z"/>
                <w:rFonts w:ascii="Arial" w:hAnsi="Arial" w:cs="Arial"/>
                <w:bCs/>
                <w:sz w:val="18"/>
                <w:lang w:eastAsia="zh-CN"/>
              </w:rPr>
            </w:pPr>
            <w:ins w:id="46" w:author="Carlos Cabrera-Mercader" w:date="2020-11-12T18:05:00Z">
              <w:r>
                <w:rPr>
                  <w:rFonts w:ascii="Arial" w:eastAsia="Times New Roman" w:hAnsi="Arial" w:cs="Arial"/>
                  <w:bCs/>
                  <w:sz w:val="18"/>
                  <w:szCs w:val="20"/>
                  <w:lang w:val="en-GB" w:eastAsia="zh-CN"/>
                </w:rPr>
                <w:t>3</w:t>
              </w:r>
            </w:ins>
          </w:p>
        </w:tc>
        <w:tc>
          <w:tcPr>
            <w:tcW w:w="831" w:type="dxa"/>
            <w:tcBorders>
              <w:top w:val="single" w:sz="4" w:space="0" w:color="auto"/>
              <w:left w:val="single" w:sz="4" w:space="0" w:color="auto"/>
              <w:bottom w:val="single" w:sz="4" w:space="0" w:color="auto"/>
              <w:right w:val="single" w:sz="4" w:space="0" w:color="auto"/>
            </w:tcBorders>
            <w:vAlign w:val="center"/>
          </w:tcPr>
          <w:p w14:paraId="081F10E6" w14:textId="54E3DA3B" w:rsidR="006D4A9A" w:rsidRPr="00AB2AF2" w:rsidRDefault="006D4A9A" w:rsidP="006D4A9A">
            <w:pPr>
              <w:keepNext/>
              <w:keepLines/>
              <w:spacing w:after="0" w:line="256" w:lineRule="auto"/>
              <w:jc w:val="center"/>
              <w:rPr>
                <w:ins w:id="47" w:author="Carlos Cabrera-Mercader" w:date="2020-11-12T18:05:00Z"/>
                <w:rFonts w:ascii="Arial" w:hAnsi="Arial" w:cs="Arial"/>
                <w:bCs/>
                <w:sz w:val="18"/>
                <w:lang w:eastAsia="zh-CN"/>
              </w:rPr>
            </w:pPr>
            <w:ins w:id="48" w:author="Carlos Cabrera-Mercader" w:date="2020-11-12T18:05:00Z">
              <w:r>
                <w:rPr>
                  <w:rFonts w:ascii="Arial" w:eastAsia="Times New Roman" w:hAnsi="Arial" w:cs="Arial"/>
                  <w:bCs/>
                  <w:sz w:val="18"/>
                  <w:szCs w:val="20"/>
                  <w:lang w:val="en-GB" w:eastAsia="zh-CN"/>
                </w:rPr>
                <w:t>-</w:t>
              </w:r>
            </w:ins>
          </w:p>
        </w:tc>
        <w:tc>
          <w:tcPr>
            <w:tcW w:w="832" w:type="dxa"/>
            <w:tcBorders>
              <w:top w:val="single" w:sz="4" w:space="0" w:color="auto"/>
              <w:left w:val="single" w:sz="4" w:space="0" w:color="auto"/>
              <w:bottom w:val="single" w:sz="4" w:space="0" w:color="auto"/>
              <w:right w:val="single" w:sz="4" w:space="0" w:color="auto"/>
            </w:tcBorders>
            <w:vAlign w:val="center"/>
          </w:tcPr>
          <w:p w14:paraId="6E7B9503" w14:textId="4437E239" w:rsidR="006D4A9A" w:rsidRPr="00AB2AF2" w:rsidRDefault="006D4A9A" w:rsidP="006D4A9A">
            <w:pPr>
              <w:keepNext/>
              <w:keepLines/>
              <w:spacing w:after="0" w:line="256" w:lineRule="auto"/>
              <w:jc w:val="center"/>
              <w:rPr>
                <w:ins w:id="49" w:author="Carlos Cabrera-Mercader" w:date="2020-11-12T18:05:00Z"/>
                <w:rFonts w:ascii="Arial" w:hAnsi="Arial" w:cs="Arial"/>
                <w:bCs/>
                <w:sz w:val="18"/>
                <w:lang w:eastAsia="zh-CN"/>
              </w:rPr>
            </w:pPr>
            <w:ins w:id="50" w:author="Carlos Cabrera-Mercader" w:date="2020-11-12T18:05:00Z">
              <w:r>
                <w:rPr>
                  <w:rFonts w:ascii="Arial" w:eastAsia="Times New Roman" w:hAnsi="Arial" w:cs="Arial"/>
                  <w:bCs/>
                  <w:sz w:val="18"/>
                  <w:szCs w:val="20"/>
                  <w:lang w:val="en-GB" w:eastAsia="zh-CN"/>
                </w:rPr>
                <w:t>3</w:t>
              </w:r>
            </w:ins>
          </w:p>
        </w:tc>
      </w:tr>
      <w:tr w:rsidR="00AB2AF2" w:rsidRPr="00AB2AF2" w14:paraId="037E5DC1" w14:textId="77777777" w:rsidTr="006D4A9A">
        <w:trPr>
          <w:trHeight w:val="20"/>
          <w:jc w:val="center"/>
        </w:trPr>
        <w:tc>
          <w:tcPr>
            <w:tcW w:w="9390" w:type="dxa"/>
            <w:gridSpan w:val="9"/>
            <w:tcBorders>
              <w:top w:val="single" w:sz="4" w:space="0" w:color="auto"/>
              <w:left w:val="single" w:sz="4" w:space="0" w:color="auto"/>
              <w:bottom w:val="single" w:sz="4" w:space="0" w:color="auto"/>
              <w:right w:val="single" w:sz="4" w:space="0" w:color="auto"/>
            </w:tcBorders>
            <w:vAlign w:val="center"/>
            <w:hideMark/>
          </w:tcPr>
          <w:p w14:paraId="53586642" w14:textId="77777777" w:rsidR="00AB2AF2" w:rsidRPr="00AB2AF2" w:rsidRDefault="00AB2AF2" w:rsidP="00AB2AF2">
            <w:pPr>
              <w:keepNext/>
              <w:keepLines/>
              <w:spacing w:after="0" w:line="256" w:lineRule="auto"/>
              <w:ind w:left="851" w:hanging="851"/>
              <w:rPr>
                <w:rFonts w:ascii="Arial" w:hAnsi="Arial" w:cs="Arial"/>
                <w:sz w:val="18"/>
                <w:lang w:eastAsia="ja-JP"/>
              </w:rPr>
            </w:pPr>
            <w:r w:rsidRPr="00AB2AF2">
              <w:rPr>
                <w:rFonts w:ascii="Arial" w:hAnsi="Arial" w:cs="Arial"/>
                <w:sz w:val="18"/>
                <w:lang w:eastAsia="ja-JP"/>
              </w:rPr>
              <w:t>Note 1:</w:t>
            </w:r>
            <w:r w:rsidRPr="00AB2AF2">
              <w:rPr>
                <w:rFonts w:ascii="Arial" w:hAnsi="Arial" w:cs="Arial"/>
                <w:sz w:val="18"/>
                <w:lang w:eastAsia="ja-JP"/>
              </w:rPr>
              <w:tab/>
              <w:t>OCNG shall be used such that both cells are fully allocated and a constant total transmitted power spectral density is achieved for all OFDM symbols.</w:t>
            </w:r>
          </w:p>
          <w:p w14:paraId="0157DD21" w14:textId="77777777" w:rsidR="00AB2AF2" w:rsidRPr="00AB2AF2" w:rsidRDefault="00AB2AF2" w:rsidP="00AB2AF2">
            <w:pPr>
              <w:keepNext/>
              <w:keepLines/>
              <w:spacing w:after="0" w:line="256" w:lineRule="auto"/>
              <w:ind w:left="851" w:hanging="851"/>
              <w:rPr>
                <w:rFonts w:ascii="Arial" w:hAnsi="Arial" w:cs="Arial"/>
                <w:sz w:val="18"/>
                <w:lang w:eastAsia="ja-JP"/>
              </w:rPr>
            </w:pPr>
            <w:r w:rsidRPr="00AB2AF2">
              <w:rPr>
                <w:rFonts w:ascii="Arial" w:hAnsi="Arial" w:cs="Arial"/>
                <w:sz w:val="18"/>
                <w:lang w:eastAsia="ja-JP"/>
              </w:rPr>
              <w:t>Note 2:</w:t>
            </w:r>
            <w:r w:rsidRPr="00AB2AF2">
              <w:rPr>
                <w:rFonts w:ascii="Arial" w:hAnsi="Arial" w:cs="Arial"/>
                <w:sz w:val="18"/>
                <w:lang w:eastAsia="ja-JP"/>
              </w:rPr>
              <w:tab/>
              <w:t xml:space="preserve">Interference from other cells and noise sources not specified in the test is assumed to be constant over subcarriers and time and shall be modelled as AWGN of appropriate power for </w:t>
            </w:r>
            <w:r w:rsidRPr="00AB2AF2">
              <w:rPr>
                <w:rFonts w:ascii="Arial" w:hAnsi="Arial" w:cs="v4.2.0"/>
                <w:position w:val="-12"/>
                <w:sz w:val="18"/>
                <w:lang w:eastAsia="ja-JP"/>
              </w:rPr>
              <w:object w:dxaOrig="435" w:dyaOrig="375" w14:anchorId="71D6B0CC">
                <v:shape id="_x0000_i1042" type="#_x0000_t75" style="width:21.75pt;height:18.75pt" o:ole="" fillcolor="window">
                  <v:imagedata r:id="rId17" o:title=""/>
                </v:shape>
                <o:OLEObject Type="Embed" ProgID="Equation.3" ShapeID="_x0000_i1042" DrawAspect="Content" ObjectID="_1666713520" r:id="rId35"/>
              </w:object>
            </w:r>
            <w:r w:rsidRPr="00AB2AF2">
              <w:rPr>
                <w:rFonts w:ascii="Arial" w:hAnsi="Arial" w:cs="Arial"/>
                <w:sz w:val="18"/>
                <w:lang w:eastAsia="ja-JP"/>
              </w:rPr>
              <w:t xml:space="preserve"> to be fulfilled.</w:t>
            </w:r>
          </w:p>
          <w:p w14:paraId="22CAE4BA" w14:textId="77777777" w:rsidR="00AB2AF2" w:rsidRPr="00AB2AF2" w:rsidRDefault="00AB2AF2" w:rsidP="00AB2AF2">
            <w:pPr>
              <w:keepNext/>
              <w:keepLines/>
              <w:spacing w:after="0" w:line="256" w:lineRule="auto"/>
              <w:ind w:left="851" w:hanging="851"/>
              <w:rPr>
                <w:rFonts w:ascii="Arial" w:hAnsi="Arial" w:cs="Arial"/>
                <w:sz w:val="18"/>
                <w:lang w:eastAsia="ja-JP"/>
              </w:rPr>
            </w:pPr>
            <w:r w:rsidRPr="00AB2AF2">
              <w:rPr>
                <w:rFonts w:ascii="Arial" w:hAnsi="Arial" w:cs="Arial"/>
                <w:sz w:val="18"/>
                <w:lang w:eastAsia="ja-JP"/>
              </w:rPr>
              <w:t>Note 3:</w:t>
            </w:r>
            <w:r w:rsidRPr="00AB2AF2">
              <w:rPr>
                <w:rFonts w:ascii="Arial" w:hAnsi="Arial" w:cs="Arial"/>
                <w:sz w:val="18"/>
                <w:lang w:eastAsia="ja-JP"/>
              </w:rPr>
              <w:tab/>
              <w:t>Es/Iot,</w:t>
            </w:r>
            <w:r w:rsidRPr="00AB2AF2">
              <w:rPr>
                <w:rFonts w:ascii="Arial" w:hAnsi="Arial" w:cs="Arial"/>
                <w:sz w:val="18"/>
                <w:lang w:eastAsia="zh-CN"/>
              </w:rPr>
              <w:t xml:space="preserve"> </w:t>
            </w:r>
            <w:r w:rsidRPr="00AB2AF2">
              <w:rPr>
                <w:rFonts w:ascii="Arial" w:hAnsi="Arial" w:cs="Arial"/>
                <w:sz w:val="18"/>
                <w:lang w:eastAsia="ja-JP"/>
              </w:rPr>
              <w:t>RSRP and Io levels have been derived from other parameters for information purposes. They are not settable parameters themselves.</w:t>
            </w:r>
          </w:p>
          <w:p w14:paraId="5CB56DB7" w14:textId="77777777" w:rsidR="00AB2AF2" w:rsidRPr="00AB2AF2" w:rsidRDefault="00AB2AF2" w:rsidP="00AB2AF2">
            <w:pPr>
              <w:keepNext/>
              <w:keepLines/>
              <w:spacing w:after="0" w:line="256" w:lineRule="auto"/>
              <w:ind w:left="851" w:hanging="851"/>
              <w:rPr>
                <w:rFonts w:ascii="Arial" w:hAnsi="Arial" w:cs="Arial"/>
                <w:sz w:val="18"/>
                <w:lang w:eastAsia="ja-JP"/>
              </w:rPr>
            </w:pPr>
            <w:r w:rsidRPr="00AB2AF2">
              <w:rPr>
                <w:rFonts w:ascii="Arial" w:hAnsi="Arial" w:cs="Arial"/>
                <w:sz w:val="18"/>
                <w:szCs w:val="16"/>
                <w:lang w:eastAsia="ja-JP"/>
              </w:rPr>
              <w:t xml:space="preserve">Note </w:t>
            </w:r>
            <w:r w:rsidRPr="00AB2AF2">
              <w:rPr>
                <w:rFonts w:ascii="Arial" w:hAnsi="Arial" w:cs="Arial"/>
                <w:sz w:val="18"/>
                <w:lang w:eastAsia="zh-CN"/>
              </w:rPr>
              <w:t>4</w:t>
            </w:r>
            <w:r w:rsidRPr="00AB2AF2">
              <w:rPr>
                <w:rFonts w:ascii="Arial" w:hAnsi="Arial" w:cs="Arial"/>
                <w:sz w:val="18"/>
                <w:lang w:eastAsia="ja-JP"/>
              </w:rPr>
              <w:t>:</w:t>
            </w:r>
            <w:r w:rsidRPr="00AB2AF2">
              <w:rPr>
                <w:rFonts w:ascii="Arial" w:hAnsi="Arial" w:cs="Arial"/>
                <w:sz w:val="18"/>
                <w:lang w:eastAsia="ja-JP"/>
              </w:rPr>
              <w:tab/>
              <w:t>For Band 26, the tests shall be performed with the carrier frequency of the assigned E-UTRA channel bandwidth within 865-894 MHz.</w:t>
            </w:r>
          </w:p>
          <w:p w14:paraId="373EE906" w14:textId="77777777" w:rsidR="00AB2AF2" w:rsidRPr="00AB2AF2" w:rsidRDefault="00AB2AF2" w:rsidP="00AB2AF2">
            <w:pPr>
              <w:keepNext/>
              <w:keepLines/>
              <w:spacing w:after="0" w:line="256" w:lineRule="auto"/>
              <w:ind w:left="851" w:hanging="851"/>
              <w:rPr>
                <w:rFonts w:ascii="Arial" w:hAnsi="Arial" w:cs="Arial"/>
                <w:sz w:val="18"/>
                <w:lang w:eastAsia="zh-CN"/>
              </w:rPr>
            </w:pPr>
            <w:r w:rsidRPr="00AB2AF2">
              <w:rPr>
                <w:rFonts w:ascii="Arial" w:hAnsi="Arial" w:cs="Arial"/>
                <w:sz w:val="18"/>
                <w:lang w:eastAsia="ja-JP"/>
              </w:rPr>
              <w:t xml:space="preserve">Note </w:t>
            </w:r>
            <w:r w:rsidRPr="00AB2AF2">
              <w:rPr>
                <w:rFonts w:ascii="Arial" w:hAnsi="Arial" w:cs="Arial"/>
                <w:sz w:val="18"/>
                <w:lang w:eastAsia="zh-CN"/>
              </w:rPr>
              <w:t>5</w:t>
            </w:r>
            <w:r w:rsidRPr="00AB2AF2">
              <w:rPr>
                <w:rFonts w:ascii="Arial" w:hAnsi="Arial" w:cs="Arial"/>
                <w:sz w:val="18"/>
                <w:lang w:eastAsia="ja-JP"/>
              </w:rPr>
              <w:t>:</w:t>
            </w:r>
            <w:r w:rsidRPr="00AB2AF2">
              <w:rPr>
                <w:rFonts w:ascii="Arial" w:hAnsi="Arial" w:cs="Arial"/>
                <w:sz w:val="18"/>
                <w:lang w:eastAsia="ja-JP"/>
              </w:rPr>
              <w:tab/>
              <w:t xml:space="preserve">E-UTRA operating band groups are as defined in Section 3.5. </w:t>
            </w:r>
          </w:p>
        </w:tc>
      </w:tr>
    </w:tbl>
    <w:p w14:paraId="21DF6F09" w14:textId="77777777" w:rsidR="00AB2AF2" w:rsidRPr="00AB2AF2" w:rsidRDefault="00AB2AF2" w:rsidP="00AB2AF2">
      <w:pPr>
        <w:spacing w:line="256" w:lineRule="auto"/>
      </w:pPr>
    </w:p>
    <w:p w14:paraId="13B36F69" w14:textId="77777777" w:rsidR="00AB2AF2" w:rsidRPr="00AB2AF2" w:rsidRDefault="00AB2AF2" w:rsidP="00AB2AF2">
      <w:pPr>
        <w:keepNext/>
        <w:keepLines/>
        <w:overflowPunct w:val="0"/>
        <w:autoSpaceDE w:val="0"/>
        <w:autoSpaceDN w:val="0"/>
        <w:adjustRightInd w:val="0"/>
        <w:spacing w:before="120" w:after="180" w:line="240" w:lineRule="auto"/>
        <w:ind w:left="1418" w:hanging="1418"/>
        <w:outlineLvl w:val="3"/>
        <w:rPr>
          <w:rFonts w:ascii="Arial" w:eastAsia="Times New Roman" w:hAnsi="Arial"/>
          <w:sz w:val="24"/>
          <w:szCs w:val="20"/>
          <w:lang w:val="en-GB" w:eastAsia="en-GB"/>
        </w:rPr>
      </w:pPr>
      <w:r w:rsidRPr="00AB2AF2">
        <w:rPr>
          <w:rFonts w:ascii="Arial" w:eastAsia="Times New Roman" w:hAnsi="Arial"/>
          <w:sz w:val="24"/>
          <w:szCs w:val="20"/>
          <w:lang w:val="en-GB" w:eastAsia="en-GB"/>
        </w:rPr>
        <w:t>A.9.1.53.3</w:t>
      </w:r>
      <w:r w:rsidRPr="00AB2AF2">
        <w:rPr>
          <w:rFonts w:ascii="Arial" w:eastAsia="Times New Roman" w:hAnsi="Arial"/>
          <w:sz w:val="24"/>
          <w:szCs w:val="20"/>
          <w:lang w:val="en-GB" w:eastAsia="en-GB"/>
        </w:rPr>
        <w:tab/>
        <w:t>Test Requirements</w:t>
      </w:r>
    </w:p>
    <w:p w14:paraId="65C5B907" w14:textId="77777777" w:rsidR="00AB2AF2" w:rsidRPr="00AB2AF2" w:rsidRDefault="00AB2AF2" w:rsidP="00AB2AF2">
      <w:pPr>
        <w:spacing w:line="256" w:lineRule="auto"/>
      </w:pPr>
      <w:r w:rsidRPr="00AB2AF2">
        <w:t>The RSRP measurement accuracy shall fulfil the requirements in sections 9.1.21.1 and 9.1.21.2.</w:t>
      </w:r>
    </w:p>
    <w:p w14:paraId="46760BC6" w14:textId="77777777" w:rsidR="00CF4500" w:rsidRPr="00CF4500" w:rsidRDefault="00CF4500" w:rsidP="00CF4500">
      <w:pPr>
        <w:keepNext/>
        <w:keepLines/>
        <w:overflowPunct w:val="0"/>
        <w:autoSpaceDE w:val="0"/>
        <w:autoSpaceDN w:val="0"/>
        <w:adjustRightInd w:val="0"/>
        <w:spacing w:before="120" w:after="180" w:line="240" w:lineRule="auto"/>
        <w:ind w:left="1134" w:hanging="1134"/>
        <w:outlineLvl w:val="2"/>
        <w:rPr>
          <w:rFonts w:ascii="Arial" w:eastAsia="Times New Roman" w:hAnsi="Arial"/>
          <w:sz w:val="28"/>
          <w:szCs w:val="20"/>
          <w:lang w:val="en-GB" w:eastAsia="zh-CN"/>
        </w:rPr>
      </w:pPr>
      <w:r w:rsidRPr="00CF4500">
        <w:rPr>
          <w:rFonts w:ascii="Arial" w:eastAsia="Times New Roman" w:hAnsi="Arial"/>
          <w:sz w:val="28"/>
          <w:szCs w:val="20"/>
          <w:lang w:val="en-GB" w:eastAsia="en-GB"/>
        </w:rPr>
        <w:t>A.9.1.53</w:t>
      </w:r>
      <w:r w:rsidRPr="00CF4500">
        <w:rPr>
          <w:rFonts w:ascii="Arial" w:eastAsia="Times New Roman" w:hAnsi="Arial"/>
          <w:sz w:val="28"/>
          <w:szCs w:val="20"/>
          <w:lang w:val="en-GB" w:eastAsia="zh-CN"/>
        </w:rPr>
        <w:t>A</w:t>
      </w:r>
      <w:r w:rsidRPr="00CF4500">
        <w:rPr>
          <w:rFonts w:ascii="Arial" w:eastAsia="Times New Roman" w:hAnsi="Arial"/>
          <w:sz w:val="28"/>
          <w:szCs w:val="20"/>
          <w:lang w:val="en-GB" w:eastAsia="en-GB"/>
        </w:rPr>
        <w:tab/>
      </w:r>
      <w:r w:rsidRPr="00CF4500">
        <w:rPr>
          <w:rFonts w:ascii="Arial" w:eastAsia="Times New Roman" w:hAnsi="Arial"/>
          <w:sz w:val="28"/>
          <w:szCs w:val="20"/>
          <w:lang w:val="en-GB" w:eastAsia="zh-CN"/>
        </w:rPr>
        <w:t>HD-</w:t>
      </w:r>
      <w:r w:rsidRPr="00CF4500">
        <w:rPr>
          <w:rFonts w:ascii="Arial" w:eastAsia="Times New Roman" w:hAnsi="Arial"/>
          <w:sz w:val="28"/>
          <w:szCs w:val="20"/>
          <w:lang w:val="en-GB" w:eastAsia="en-GB"/>
        </w:rPr>
        <w:t>FDD</w:t>
      </w:r>
      <w:r w:rsidRPr="00CF4500">
        <w:rPr>
          <w:rFonts w:ascii="Arial" w:eastAsia="Times New Roman" w:hAnsi="Arial"/>
          <w:sz w:val="28"/>
          <w:szCs w:val="20"/>
          <w:lang w:val="en-GB" w:eastAsia="zh-CN"/>
        </w:rPr>
        <w:t xml:space="preserve"> RSRP </w:t>
      </w:r>
      <w:r w:rsidRPr="00CF4500">
        <w:rPr>
          <w:rFonts w:ascii="Arial" w:eastAsia="Times New Roman" w:hAnsi="Arial"/>
          <w:sz w:val="28"/>
          <w:szCs w:val="20"/>
          <w:lang w:val="en-GB" w:eastAsia="en-GB"/>
        </w:rPr>
        <w:t>Intra frequency case</w:t>
      </w:r>
      <w:r w:rsidRPr="00CF4500">
        <w:rPr>
          <w:rFonts w:ascii="Arial" w:eastAsia="Times New Roman" w:hAnsi="Arial"/>
          <w:sz w:val="28"/>
          <w:szCs w:val="20"/>
          <w:lang w:val="en-GB" w:eastAsia="zh-CN"/>
        </w:rPr>
        <w:t xml:space="preserve"> for Cat-M1 UE for 5MHz Bandwidth in CEModeA</w:t>
      </w:r>
    </w:p>
    <w:p w14:paraId="39AE878B" w14:textId="77777777" w:rsidR="00CF4500" w:rsidRPr="00CF4500" w:rsidRDefault="00CF4500" w:rsidP="00CF4500">
      <w:pPr>
        <w:keepNext/>
        <w:keepLines/>
        <w:overflowPunct w:val="0"/>
        <w:autoSpaceDE w:val="0"/>
        <w:autoSpaceDN w:val="0"/>
        <w:adjustRightInd w:val="0"/>
        <w:spacing w:before="120" w:after="180" w:line="240" w:lineRule="auto"/>
        <w:ind w:left="1418" w:hanging="1418"/>
        <w:outlineLvl w:val="3"/>
        <w:rPr>
          <w:rFonts w:ascii="Arial" w:eastAsia="Times New Roman" w:hAnsi="Arial"/>
          <w:sz w:val="24"/>
          <w:szCs w:val="20"/>
          <w:lang w:val="en-GB" w:eastAsia="en-GB"/>
        </w:rPr>
      </w:pPr>
      <w:r w:rsidRPr="00CF4500">
        <w:rPr>
          <w:rFonts w:ascii="Arial" w:eastAsia="Times New Roman" w:hAnsi="Arial"/>
          <w:sz w:val="24"/>
          <w:szCs w:val="20"/>
          <w:lang w:val="en-GB" w:eastAsia="en-GB"/>
        </w:rPr>
        <w:t>A.9.1.53</w:t>
      </w:r>
      <w:r w:rsidRPr="00CF4500">
        <w:rPr>
          <w:rFonts w:ascii="Arial" w:eastAsia="Times New Roman" w:hAnsi="Arial"/>
          <w:sz w:val="24"/>
          <w:szCs w:val="20"/>
          <w:lang w:val="en-GB" w:eastAsia="zh-CN"/>
        </w:rPr>
        <w:t>A</w:t>
      </w:r>
      <w:r w:rsidRPr="00CF4500">
        <w:rPr>
          <w:rFonts w:ascii="Arial" w:eastAsia="Times New Roman" w:hAnsi="Arial"/>
          <w:sz w:val="24"/>
          <w:szCs w:val="20"/>
          <w:lang w:val="en-GB" w:eastAsia="en-GB"/>
        </w:rPr>
        <w:t>.1</w:t>
      </w:r>
      <w:r w:rsidRPr="00CF4500">
        <w:rPr>
          <w:rFonts w:ascii="Arial" w:eastAsia="Times New Roman" w:hAnsi="Arial"/>
          <w:sz w:val="24"/>
          <w:szCs w:val="20"/>
          <w:lang w:val="en-GB" w:eastAsia="en-GB"/>
        </w:rPr>
        <w:tab/>
        <w:t>Test Purpose and Environment</w:t>
      </w:r>
    </w:p>
    <w:p w14:paraId="7792A673" w14:textId="77777777" w:rsidR="00CF4500" w:rsidRPr="00CF4500" w:rsidRDefault="00CF4500" w:rsidP="00CF4500">
      <w:pPr>
        <w:spacing w:line="256" w:lineRule="auto"/>
        <w:rPr>
          <w:lang w:eastAsia="zh-CN"/>
        </w:rPr>
      </w:pPr>
      <w:r w:rsidRPr="00CF4500">
        <w:t xml:space="preserve">The purpose of this test is to verify that the RSRP measurement accuracy is within the specified limits. This test will verify the requirements in Sections 9.1.21.1 and 9.1.21.2 for </w:t>
      </w:r>
      <w:r w:rsidRPr="00CF4500">
        <w:rPr>
          <w:lang w:eastAsia="zh-CN"/>
        </w:rPr>
        <w:t>HD-</w:t>
      </w:r>
      <w:r w:rsidRPr="00CF4500">
        <w:t xml:space="preserve">FDD intra frequency </w:t>
      </w:r>
      <w:r w:rsidRPr="00CF4500">
        <w:rPr>
          <w:lang w:eastAsia="zh-CN"/>
        </w:rPr>
        <w:t xml:space="preserve">RSRP </w:t>
      </w:r>
      <w:r w:rsidRPr="00CF4500">
        <w:t>measurements</w:t>
      </w:r>
      <w:r w:rsidRPr="00CF4500">
        <w:rPr>
          <w:lang w:eastAsia="zh-CN"/>
        </w:rPr>
        <w:t xml:space="preserve"> for Cat-M1 UE in CEModeA</w:t>
      </w:r>
      <w:r w:rsidRPr="00CF4500">
        <w:t>.</w:t>
      </w:r>
    </w:p>
    <w:p w14:paraId="50088A81" w14:textId="77777777" w:rsidR="00CF4500" w:rsidRPr="00CF4500" w:rsidRDefault="00CF4500" w:rsidP="00CF4500">
      <w:pPr>
        <w:keepNext/>
        <w:keepLines/>
        <w:overflowPunct w:val="0"/>
        <w:autoSpaceDE w:val="0"/>
        <w:autoSpaceDN w:val="0"/>
        <w:adjustRightInd w:val="0"/>
        <w:spacing w:before="120" w:after="180" w:line="240" w:lineRule="auto"/>
        <w:ind w:left="1418" w:hanging="1418"/>
        <w:outlineLvl w:val="3"/>
        <w:rPr>
          <w:rFonts w:ascii="Arial" w:eastAsia="Times New Roman" w:hAnsi="Arial"/>
          <w:sz w:val="24"/>
          <w:szCs w:val="20"/>
          <w:lang w:val="en-GB" w:eastAsia="en-GB"/>
        </w:rPr>
      </w:pPr>
      <w:r w:rsidRPr="00CF4500">
        <w:rPr>
          <w:rFonts w:ascii="Arial" w:eastAsia="Times New Roman" w:hAnsi="Arial"/>
          <w:sz w:val="24"/>
          <w:szCs w:val="20"/>
          <w:lang w:val="en-GB" w:eastAsia="en-GB"/>
        </w:rPr>
        <w:t>A.9.1.53</w:t>
      </w:r>
      <w:r w:rsidRPr="00CF4500">
        <w:rPr>
          <w:rFonts w:ascii="Arial" w:eastAsia="Times New Roman" w:hAnsi="Arial"/>
          <w:sz w:val="24"/>
          <w:szCs w:val="20"/>
          <w:lang w:val="en-GB" w:eastAsia="zh-CN"/>
        </w:rPr>
        <w:t>A</w:t>
      </w:r>
      <w:r w:rsidRPr="00CF4500">
        <w:rPr>
          <w:rFonts w:ascii="Arial" w:eastAsia="Times New Roman" w:hAnsi="Arial"/>
          <w:sz w:val="24"/>
          <w:szCs w:val="20"/>
          <w:lang w:val="en-GB" w:eastAsia="en-GB"/>
        </w:rPr>
        <w:t>.2</w:t>
      </w:r>
      <w:r w:rsidRPr="00CF4500">
        <w:rPr>
          <w:rFonts w:ascii="Arial" w:eastAsia="Times New Roman" w:hAnsi="Arial"/>
          <w:sz w:val="24"/>
          <w:szCs w:val="20"/>
          <w:lang w:val="en-GB" w:eastAsia="en-GB"/>
        </w:rPr>
        <w:tab/>
        <w:t>Test parameters</w:t>
      </w:r>
    </w:p>
    <w:p w14:paraId="72B65319" w14:textId="77777777" w:rsidR="00CF4500" w:rsidRPr="00CF4500" w:rsidRDefault="00CF4500" w:rsidP="00CF4500">
      <w:pPr>
        <w:spacing w:line="256" w:lineRule="auto"/>
      </w:pPr>
      <w:r w:rsidRPr="00CF4500">
        <w:t>In this set of test cases all cells are on the same carrier frequency. Both absolute and relative accuracy of RSRP intra frequency measurements are tested by using the parameters in Table A.9.1.53</w:t>
      </w:r>
      <w:r w:rsidRPr="00CF4500">
        <w:rPr>
          <w:lang w:eastAsia="zh-CN"/>
        </w:rPr>
        <w:t>A</w:t>
      </w:r>
      <w:r w:rsidRPr="00CF4500">
        <w:t>.2-1. In all test cases, Cell 1 is the PCell and Cell 2 the target cell.</w:t>
      </w:r>
    </w:p>
    <w:p w14:paraId="579ED6EC" w14:textId="77777777" w:rsidR="00CF4500" w:rsidRPr="00CF4500" w:rsidRDefault="00CF4500" w:rsidP="00CF4500">
      <w:pPr>
        <w:keepNext/>
        <w:keepLines/>
        <w:spacing w:before="60" w:line="256" w:lineRule="auto"/>
        <w:jc w:val="center"/>
        <w:rPr>
          <w:rFonts w:ascii="Arial" w:hAnsi="Arial"/>
          <w:b/>
          <w:lang w:eastAsia="zh-CN"/>
        </w:rPr>
      </w:pPr>
      <w:r w:rsidRPr="00CF4500">
        <w:rPr>
          <w:rFonts w:ascii="Arial" w:hAnsi="Arial"/>
          <w:b/>
        </w:rPr>
        <w:lastRenderedPageBreak/>
        <w:t>Table A.9.1.53</w:t>
      </w:r>
      <w:r w:rsidRPr="00CF4500">
        <w:rPr>
          <w:rFonts w:ascii="Arial" w:hAnsi="Arial"/>
          <w:b/>
          <w:lang w:eastAsia="zh-CN"/>
        </w:rPr>
        <w:t>A</w:t>
      </w:r>
      <w:r w:rsidRPr="00CF4500">
        <w:rPr>
          <w:rFonts w:ascii="Arial" w:hAnsi="Arial"/>
          <w:b/>
        </w:rPr>
        <w:t xml:space="preserve">.2-1: </w:t>
      </w:r>
      <w:r w:rsidRPr="00CF4500">
        <w:rPr>
          <w:rFonts w:ascii="Arial" w:hAnsi="Arial"/>
          <w:b/>
          <w:lang w:eastAsia="zh-CN"/>
        </w:rPr>
        <w:t>HD-</w:t>
      </w:r>
      <w:r w:rsidRPr="00CF4500">
        <w:rPr>
          <w:rFonts w:ascii="Arial" w:hAnsi="Arial"/>
          <w:b/>
        </w:rPr>
        <w:t>FDD</w:t>
      </w:r>
      <w:r w:rsidRPr="00CF4500">
        <w:rPr>
          <w:rFonts w:ascii="Arial" w:hAnsi="Arial"/>
          <w:b/>
          <w:lang w:eastAsia="zh-CN"/>
        </w:rPr>
        <w:t xml:space="preserve"> RSRP </w:t>
      </w:r>
      <w:r w:rsidRPr="00CF4500">
        <w:rPr>
          <w:rFonts w:ascii="Arial" w:hAnsi="Arial"/>
          <w:b/>
        </w:rPr>
        <w:t>Intra frequency case</w:t>
      </w:r>
      <w:r w:rsidRPr="00CF4500">
        <w:rPr>
          <w:rFonts w:ascii="Arial" w:hAnsi="Arial"/>
          <w:b/>
          <w:lang w:eastAsia="zh-CN"/>
        </w:rPr>
        <w:t xml:space="preserve"> for Cat-M1 UE for 5MHz Bandwidth in CEModeA</w:t>
      </w:r>
    </w:p>
    <w:tbl>
      <w:tblPr>
        <w:tblW w:w="93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1"/>
        <w:gridCol w:w="1782"/>
        <w:gridCol w:w="1270"/>
        <w:gridCol w:w="831"/>
        <w:gridCol w:w="831"/>
        <w:gridCol w:w="831"/>
        <w:gridCol w:w="831"/>
        <w:gridCol w:w="831"/>
        <w:gridCol w:w="832"/>
      </w:tblGrid>
      <w:tr w:rsidR="00CF4500" w:rsidRPr="00CF4500" w14:paraId="268E7B87" w14:textId="77777777" w:rsidTr="001A359D">
        <w:trPr>
          <w:trHeight w:val="20"/>
          <w:jc w:val="center"/>
        </w:trPr>
        <w:tc>
          <w:tcPr>
            <w:tcW w:w="313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3A80ADB" w14:textId="77777777" w:rsidR="00CF4500" w:rsidRPr="00CF4500" w:rsidRDefault="00CF4500" w:rsidP="00CF4500">
            <w:pPr>
              <w:keepNext/>
              <w:keepLines/>
              <w:spacing w:after="0" w:line="256" w:lineRule="auto"/>
              <w:jc w:val="center"/>
              <w:rPr>
                <w:rFonts w:ascii="Arial" w:hAnsi="Arial" w:cs="Arial"/>
                <w:b/>
                <w:sz w:val="18"/>
                <w:lang w:eastAsia="ja-JP"/>
              </w:rPr>
            </w:pPr>
            <w:r w:rsidRPr="00CF4500">
              <w:rPr>
                <w:rFonts w:ascii="Arial" w:hAnsi="Arial" w:cs="Arial"/>
                <w:b/>
                <w:sz w:val="18"/>
                <w:lang w:eastAsia="ja-JP"/>
              </w:rPr>
              <w:t>Parameter</w:t>
            </w:r>
          </w:p>
        </w:tc>
        <w:tc>
          <w:tcPr>
            <w:tcW w:w="1270" w:type="dxa"/>
            <w:vMerge w:val="restart"/>
            <w:tcBorders>
              <w:top w:val="single" w:sz="4" w:space="0" w:color="auto"/>
              <w:left w:val="single" w:sz="4" w:space="0" w:color="auto"/>
              <w:bottom w:val="single" w:sz="4" w:space="0" w:color="auto"/>
              <w:right w:val="single" w:sz="4" w:space="0" w:color="auto"/>
            </w:tcBorders>
            <w:vAlign w:val="center"/>
            <w:hideMark/>
          </w:tcPr>
          <w:p w14:paraId="60B53558" w14:textId="77777777" w:rsidR="00CF4500" w:rsidRPr="00CF4500" w:rsidRDefault="00CF4500" w:rsidP="00CF4500">
            <w:pPr>
              <w:keepNext/>
              <w:keepLines/>
              <w:spacing w:after="0" w:line="256" w:lineRule="auto"/>
              <w:jc w:val="center"/>
              <w:rPr>
                <w:rFonts w:ascii="Arial" w:hAnsi="Arial" w:cs="Arial"/>
                <w:b/>
                <w:sz w:val="18"/>
                <w:lang w:eastAsia="ja-JP"/>
              </w:rPr>
            </w:pPr>
            <w:r w:rsidRPr="00CF4500">
              <w:rPr>
                <w:rFonts w:ascii="Arial" w:hAnsi="Arial" w:cs="Arial"/>
                <w:b/>
                <w:sz w:val="18"/>
                <w:lang w:eastAsia="ja-JP"/>
              </w:rPr>
              <w:t>Unit</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22CC5D3E" w14:textId="77777777" w:rsidR="00CF4500" w:rsidRPr="00CF4500" w:rsidRDefault="00CF4500" w:rsidP="00CF4500">
            <w:pPr>
              <w:keepNext/>
              <w:keepLines/>
              <w:spacing w:after="0" w:line="256" w:lineRule="auto"/>
              <w:jc w:val="center"/>
              <w:rPr>
                <w:rFonts w:ascii="Arial" w:hAnsi="Arial" w:cs="Arial"/>
                <w:b/>
                <w:sz w:val="18"/>
                <w:lang w:eastAsia="ja-JP"/>
              </w:rPr>
            </w:pPr>
            <w:r w:rsidRPr="00CF4500">
              <w:rPr>
                <w:rFonts w:ascii="Arial" w:hAnsi="Arial" w:cs="Arial"/>
                <w:b/>
                <w:sz w:val="18"/>
                <w:lang w:eastAsia="ja-JP"/>
              </w:rPr>
              <w:t>Test 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1521D90F" w14:textId="77777777" w:rsidR="00CF4500" w:rsidRPr="00CF4500" w:rsidRDefault="00CF4500" w:rsidP="00CF4500">
            <w:pPr>
              <w:keepNext/>
              <w:keepLines/>
              <w:spacing w:after="0" w:line="256" w:lineRule="auto"/>
              <w:jc w:val="center"/>
              <w:rPr>
                <w:rFonts w:ascii="Arial" w:hAnsi="Arial" w:cs="Arial"/>
                <w:b/>
                <w:sz w:val="18"/>
                <w:lang w:eastAsia="ja-JP"/>
              </w:rPr>
            </w:pPr>
            <w:r w:rsidRPr="00CF4500">
              <w:rPr>
                <w:rFonts w:ascii="Arial" w:hAnsi="Arial" w:cs="Arial"/>
                <w:b/>
                <w:sz w:val="18"/>
                <w:lang w:eastAsia="ja-JP"/>
              </w:rPr>
              <w:t>Test 2</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4E90DD81" w14:textId="77777777" w:rsidR="00CF4500" w:rsidRPr="00CF4500" w:rsidRDefault="00CF4500" w:rsidP="00CF4500">
            <w:pPr>
              <w:keepNext/>
              <w:keepLines/>
              <w:spacing w:after="0" w:line="256" w:lineRule="auto"/>
              <w:jc w:val="center"/>
              <w:rPr>
                <w:rFonts w:ascii="Arial" w:hAnsi="Arial" w:cs="Arial"/>
                <w:b/>
                <w:sz w:val="18"/>
                <w:lang w:eastAsia="ja-JP"/>
              </w:rPr>
            </w:pPr>
            <w:r w:rsidRPr="00CF4500">
              <w:rPr>
                <w:rFonts w:ascii="Arial" w:hAnsi="Arial" w:cs="Arial"/>
                <w:b/>
                <w:sz w:val="18"/>
                <w:lang w:eastAsia="ja-JP"/>
              </w:rPr>
              <w:t>Test 3</w:t>
            </w:r>
          </w:p>
        </w:tc>
      </w:tr>
      <w:tr w:rsidR="00CF4500" w:rsidRPr="00CF4500" w14:paraId="4093B404" w14:textId="77777777" w:rsidTr="001A359D">
        <w:trPr>
          <w:trHeight w:val="20"/>
          <w:jc w:val="center"/>
        </w:trPr>
        <w:tc>
          <w:tcPr>
            <w:tcW w:w="3133" w:type="dxa"/>
            <w:gridSpan w:val="2"/>
            <w:vMerge/>
            <w:tcBorders>
              <w:top w:val="single" w:sz="4" w:space="0" w:color="auto"/>
              <w:left w:val="single" w:sz="4" w:space="0" w:color="auto"/>
              <w:bottom w:val="single" w:sz="4" w:space="0" w:color="auto"/>
              <w:right w:val="single" w:sz="4" w:space="0" w:color="auto"/>
            </w:tcBorders>
            <w:vAlign w:val="center"/>
            <w:hideMark/>
          </w:tcPr>
          <w:p w14:paraId="43259F78" w14:textId="77777777" w:rsidR="00CF4500" w:rsidRPr="00CF4500" w:rsidRDefault="00CF4500" w:rsidP="00CF4500">
            <w:pPr>
              <w:spacing w:after="0" w:line="240" w:lineRule="auto"/>
              <w:rPr>
                <w:rFonts w:ascii="Arial" w:hAnsi="Arial" w:cs="Arial"/>
                <w:b/>
                <w:sz w:val="18"/>
                <w:lang w:eastAsia="ja-JP"/>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156385A1" w14:textId="77777777" w:rsidR="00CF4500" w:rsidRPr="00CF4500" w:rsidRDefault="00CF4500" w:rsidP="00CF4500">
            <w:pPr>
              <w:spacing w:after="0" w:line="240" w:lineRule="auto"/>
              <w:rPr>
                <w:rFonts w:ascii="Arial" w:hAnsi="Arial" w:cs="Arial"/>
                <w:b/>
                <w:sz w:val="18"/>
                <w:lang w:eastAsia="ja-JP"/>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260A2C75" w14:textId="77777777" w:rsidR="00CF4500" w:rsidRPr="00CF4500" w:rsidRDefault="00CF4500" w:rsidP="00CF4500">
            <w:pPr>
              <w:keepNext/>
              <w:keepLines/>
              <w:spacing w:after="0" w:line="256" w:lineRule="auto"/>
              <w:jc w:val="center"/>
              <w:rPr>
                <w:rFonts w:ascii="Arial" w:hAnsi="Arial" w:cs="Arial"/>
                <w:b/>
                <w:sz w:val="18"/>
                <w:lang w:eastAsia="ja-JP"/>
              </w:rPr>
            </w:pPr>
            <w:r w:rsidRPr="00CF4500">
              <w:rPr>
                <w:rFonts w:ascii="Arial" w:hAnsi="Arial" w:cs="Arial"/>
                <w:b/>
                <w:sz w:val="18"/>
                <w:lang w:eastAsia="ja-JP"/>
              </w:rPr>
              <w:t>Cell 1</w:t>
            </w:r>
          </w:p>
        </w:tc>
        <w:tc>
          <w:tcPr>
            <w:tcW w:w="831" w:type="dxa"/>
            <w:tcBorders>
              <w:top w:val="single" w:sz="4" w:space="0" w:color="auto"/>
              <w:left w:val="single" w:sz="4" w:space="0" w:color="auto"/>
              <w:bottom w:val="single" w:sz="4" w:space="0" w:color="auto"/>
              <w:right w:val="single" w:sz="4" w:space="0" w:color="auto"/>
            </w:tcBorders>
            <w:vAlign w:val="center"/>
            <w:hideMark/>
          </w:tcPr>
          <w:p w14:paraId="6F585C78" w14:textId="77777777" w:rsidR="00CF4500" w:rsidRPr="00CF4500" w:rsidRDefault="00CF4500" w:rsidP="00CF4500">
            <w:pPr>
              <w:keepNext/>
              <w:keepLines/>
              <w:spacing w:after="0" w:line="256" w:lineRule="auto"/>
              <w:jc w:val="center"/>
              <w:rPr>
                <w:rFonts w:ascii="Arial" w:hAnsi="Arial" w:cs="Arial"/>
                <w:b/>
                <w:sz w:val="18"/>
                <w:lang w:eastAsia="ja-JP"/>
              </w:rPr>
            </w:pPr>
            <w:r w:rsidRPr="00CF4500">
              <w:rPr>
                <w:rFonts w:ascii="Arial" w:hAnsi="Arial" w:cs="Arial"/>
                <w:b/>
                <w:sz w:val="18"/>
                <w:lang w:eastAsia="ja-JP"/>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2BE04AE0" w14:textId="77777777" w:rsidR="00CF4500" w:rsidRPr="00CF4500" w:rsidRDefault="00CF4500" w:rsidP="00CF4500">
            <w:pPr>
              <w:keepNext/>
              <w:keepLines/>
              <w:spacing w:after="0" w:line="256" w:lineRule="auto"/>
              <w:jc w:val="center"/>
              <w:rPr>
                <w:rFonts w:ascii="Arial" w:hAnsi="Arial" w:cs="Arial"/>
                <w:b/>
                <w:sz w:val="18"/>
                <w:lang w:eastAsia="ja-JP"/>
              </w:rPr>
            </w:pPr>
            <w:r w:rsidRPr="00CF4500">
              <w:rPr>
                <w:rFonts w:ascii="Arial" w:hAnsi="Arial" w:cs="Arial"/>
                <w:b/>
                <w:sz w:val="18"/>
                <w:lang w:eastAsia="ja-JP"/>
              </w:rPr>
              <w:t>Cell 1</w:t>
            </w:r>
          </w:p>
        </w:tc>
        <w:tc>
          <w:tcPr>
            <w:tcW w:w="831" w:type="dxa"/>
            <w:tcBorders>
              <w:top w:val="single" w:sz="4" w:space="0" w:color="auto"/>
              <w:left w:val="single" w:sz="4" w:space="0" w:color="auto"/>
              <w:bottom w:val="single" w:sz="4" w:space="0" w:color="auto"/>
              <w:right w:val="single" w:sz="4" w:space="0" w:color="auto"/>
            </w:tcBorders>
            <w:vAlign w:val="center"/>
            <w:hideMark/>
          </w:tcPr>
          <w:p w14:paraId="56A540C6" w14:textId="77777777" w:rsidR="00CF4500" w:rsidRPr="00CF4500" w:rsidRDefault="00CF4500" w:rsidP="00CF4500">
            <w:pPr>
              <w:keepNext/>
              <w:keepLines/>
              <w:spacing w:after="0" w:line="256" w:lineRule="auto"/>
              <w:jc w:val="center"/>
              <w:rPr>
                <w:rFonts w:ascii="Arial" w:hAnsi="Arial" w:cs="Arial"/>
                <w:b/>
                <w:sz w:val="18"/>
                <w:lang w:eastAsia="ja-JP"/>
              </w:rPr>
            </w:pPr>
            <w:r w:rsidRPr="00CF4500">
              <w:rPr>
                <w:rFonts w:ascii="Arial" w:hAnsi="Arial" w:cs="Arial"/>
                <w:b/>
                <w:sz w:val="18"/>
                <w:lang w:eastAsia="ja-JP"/>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1CB2DE1F" w14:textId="77777777" w:rsidR="00CF4500" w:rsidRPr="00CF4500" w:rsidRDefault="00CF4500" w:rsidP="00CF4500">
            <w:pPr>
              <w:keepNext/>
              <w:keepLines/>
              <w:spacing w:after="0" w:line="256" w:lineRule="auto"/>
              <w:jc w:val="center"/>
              <w:rPr>
                <w:rFonts w:ascii="Arial" w:hAnsi="Arial" w:cs="Arial"/>
                <w:b/>
                <w:sz w:val="18"/>
                <w:lang w:eastAsia="ja-JP"/>
              </w:rPr>
            </w:pPr>
            <w:r w:rsidRPr="00CF4500">
              <w:rPr>
                <w:rFonts w:ascii="Arial" w:hAnsi="Arial" w:cs="Arial"/>
                <w:b/>
                <w:sz w:val="18"/>
                <w:lang w:eastAsia="ja-JP"/>
              </w:rPr>
              <w:t>Cell 1</w:t>
            </w:r>
          </w:p>
        </w:tc>
        <w:tc>
          <w:tcPr>
            <w:tcW w:w="832" w:type="dxa"/>
            <w:tcBorders>
              <w:top w:val="single" w:sz="4" w:space="0" w:color="auto"/>
              <w:left w:val="single" w:sz="4" w:space="0" w:color="auto"/>
              <w:bottom w:val="single" w:sz="4" w:space="0" w:color="auto"/>
              <w:right w:val="single" w:sz="4" w:space="0" w:color="auto"/>
            </w:tcBorders>
            <w:vAlign w:val="center"/>
            <w:hideMark/>
          </w:tcPr>
          <w:p w14:paraId="15001E36" w14:textId="77777777" w:rsidR="00CF4500" w:rsidRPr="00CF4500" w:rsidRDefault="00CF4500" w:rsidP="00CF4500">
            <w:pPr>
              <w:keepNext/>
              <w:keepLines/>
              <w:spacing w:after="0" w:line="256" w:lineRule="auto"/>
              <w:jc w:val="center"/>
              <w:rPr>
                <w:rFonts w:ascii="Arial" w:hAnsi="Arial" w:cs="Arial"/>
                <w:b/>
                <w:sz w:val="18"/>
                <w:lang w:eastAsia="ja-JP"/>
              </w:rPr>
            </w:pPr>
            <w:r w:rsidRPr="00CF4500">
              <w:rPr>
                <w:rFonts w:ascii="Arial" w:hAnsi="Arial" w:cs="Arial"/>
                <w:b/>
                <w:sz w:val="18"/>
                <w:lang w:eastAsia="ja-JP"/>
              </w:rPr>
              <w:t>Cell 2</w:t>
            </w:r>
          </w:p>
        </w:tc>
      </w:tr>
      <w:tr w:rsidR="00CF4500" w:rsidRPr="00CF4500" w14:paraId="4A0A8381" w14:textId="77777777" w:rsidTr="001A359D">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7D6DD258" w14:textId="77777777" w:rsidR="00CF4500" w:rsidRPr="00CF4500" w:rsidRDefault="00CF4500" w:rsidP="00CF4500">
            <w:pPr>
              <w:keepNext/>
              <w:keepLines/>
              <w:spacing w:after="0" w:line="256" w:lineRule="auto"/>
              <w:rPr>
                <w:rFonts w:ascii="Arial" w:hAnsi="Arial" w:cs="Arial"/>
                <w:sz w:val="18"/>
                <w:lang w:val="it-IT" w:eastAsia="ja-JP"/>
              </w:rPr>
            </w:pPr>
            <w:r w:rsidRPr="00CF4500">
              <w:rPr>
                <w:rFonts w:ascii="Arial" w:hAnsi="Arial" w:cs="Arial"/>
                <w:sz w:val="18"/>
                <w:lang w:val="it-IT" w:eastAsia="ja-JP"/>
              </w:rPr>
              <w:t>E-UTRA RF Channel Number</w:t>
            </w:r>
          </w:p>
        </w:tc>
        <w:tc>
          <w:tcPr>
            <w:tcW w:w="1270" w:type="dxa"/>
            <w:tcBorders>
              <w:top w:val="single" w:sz="4" w:space="0" w:color="auto"/>
              <w:left w:val="single" w:sz="4" w:space="0" w:color="auto"/>
              <w:bottom w:val="single" w:sz="4" w:space="0" w:color="auto"/>
              <w:right w:val="single" w:sz="4" w:space="0" w:color="auto"/>
            </w:tcBorders>
            <w:vAlign w:val="center"/>
          </w:tcPr>
          <w:p w14:paraId="792B7273" w14:textId="77777777" w:rsidR="00CF4500" w:rsidRPr="00CF4500" w:rsidRDefault="00CF4500" w:rsidP="00CF4500">
            <w:pPr>
              <w:keepNext/>
              <w:keepLines/>
              <w:spacing w:after="0" w:line="256" w:lineRule="auto"/>
              <w:jc w:val="center"/>
              <w:rPr>
                <w:rFonts w:ascii="Arial" w:hAnsi="Arial" w:cs="Arial"/>
                <w:sz w:val="18"/>
                <w:lang w:val="it-IT" w:eastAsia="ja-JP"/>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12D2A8FB" w14:textId="77777777" w:rsidR="00CF4500" w:rsidRPr="00CF4500" w:rsidRDefault="00CF4500" w:rsidP="00CF4500">
            <w:pPr>
              <w:keepNext/>
              <w:keepLines/>
              <w:spacing w:after="0" w:line="256" w:lineRule="auto"/>
              <w:jc w:val="center"/>
              <w:rPr>
                <w:rFonts w:ascii="Arial" w:hAnsi="Arial" w:cs="Arial"/>
                <w:sz w:val="18"/>
                <w:lang w:eastAsia="ja-JP"/>
              </w:rPr>
            </w:pPr>
            <w:r w:rsidRPr="00CF4500">
              <w:rPr>
                <w:rFonts w:ascii="Arial" w:hAnsi="Arial" w:cs="Arial"/>
                <w:sz w:val="18"/>
                <w:lang w:eastAsia="ja-JP"/>
              </w:rPr>
              <w:t>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36A95AC2" w14:textId="77777777" w:rsidR="00CF4500" w:rsidRPr="00CF4500" w:rsidRDefault="00CF4500" w:rsidP="00CF4500">
            <w:pPr>
              <w:keepNext/>
              <w:keepLines/>
              <w:spacing w:after="0" w:line="256" w:lineRule="auto"/>
              <w:jc w:val="center"/>
              <w:rPr>
                <w:rFonts w:ascii="Arial" w:hAnsi="Arial" w:cs="Arial"/>
                <w:sz w:val="18"/>
                <w:lang w:eastAsia="ja-JP"/>
              </w:rPr>
            </w:pPr>
            <w:r w:rsidRPr="00CF4500">
              <w:rPr>
                <w:rFonts w:ascii="Arial" w:hAnsi="Arial" w:cs="Arial"/>
                <w:sz w:val="18"/>
                <w:lang w:eastAsia="ja-JP"/>
              </w:rPr>
              <w:t>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1A0B9973" w14:textId="77777777" w:rsidR="00CF4500" w:rsidRPr="00CF4500" w:rsidRDefault="00CF4500" w:rsidP="00CF4500">
            <w:pPr>
              <w:keepNext/>
              <w:keepLines/>
              <w:spacing w:after="0" w:line="256" w:lineRule="auto"/>
              <w:jc w:val="center"/>
              <w:rPr>
                <w:rFonts w:ascii="Arial" w:hAnsi="Arial" w:cs="Arial"/>
                <w:sz w:val="18"/>
                <w:lang w:eastAsia="ja-JP"/>
              </w:rPr>
            </w:pPr>
            <w:r w:rsidRPr="00CF4500">
              <w:rPr>
                <w:rFonts w:ascii="Arial" w:hAnsi="Arial" w:cs="Arial"/>
                <w:sz w:val="18"/>
                <w:lang w:eastAsia="ja-JP"/>
              </w:rPr>
              <w:t>1</w:t>
            </w:r>
          </w:p>
        </w:tc>
      </w:tr>
      <w:tr w:rsidR="00CF4500" w:rsidRPr="00CF4500" w14:paraId="254720EC" w14:textId="77777777" w:rsidTr="001A359D">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1063C495" w14:textId="77777777" w:rsidR="00CF4500" w:rsidRPr="00CF4500" w:rsidRDefault="00CF4500" w:rsidP="00CF4500">
            <w:pPr>
              <w:keepNext/>
              <w:keepLines/>
              <w:spacing w:after="0" w:line="256" w:lineRule="auto"/>
              <w:rPr>
                <w:rFonts w:ascii="Arial" w:hAnsi="Arial" w:cs="Arial"/>
                <w:sz w:val="18"/>
                <w:lang w:eastAsia="ja-JP"/>
              </w:rPr>
            </w:pPr>
            <w:r w:rsidRPr="00CF4500">
              <w:rPr>
                <w:rFonts w:ascii="Arial" w:hAnsi="Arial" w:cs="Arial"/>
                <w:sz w:val="18"/>
                <w:lang w:eastAsia="ja-JP"/>
              </w:rPr>
              <w:t>BW</w:t>
            </w:r>
            <w:r w:rsidRPr="00CF4500">
              <w:rPr>
                <w:rFonts w:ascii="Arial" w:hAnsi="Arial" w:cs="Arial"/>
                <w:sz w:val="18"/>
                <w:vertAlign w:val="subscript"/>
                <w:lang w:eastAsia="ja-JP"/>
              </w:rPr>
              <w:t>channel</w:t>
            </w:r>
          </w:p>
        </w:tc>
        <w:tc>
          <w:tcPr>
            <w:tcW w:w="1270" w:type="dxa"/>
            <w:tcBorders>
              <w:top w:val="single" w:sz="4" w:space="0" w:color="auto"/>
              <w:left w:val="single" w:sz="4" w:space="0" w:color="auto"/>
              <w:bottom w:val="single" w:sz="4" w:space="0" w:color="auto"/>
              <w:right w:val="single" w:sz="4" w:space="0" w:color="auto"/>
            </w:tcBorders>
            <w:vAlign w:val="center"/>
            <w:hideMark/>
          </w:tcPr>
          <w:p w14:paraId="5E793E00" w14:textId="77777777" w:rsidR="00CF4500" w:rsidRPr="00CF4500" w:rsidRDefault="00CF4500" w:rsidP="00CF4500">
            <w:pPr>
              <w:keepNext/>
              <w:keepLines/>
              <w:spacing w:after="0" w:line="256" w:lineRule="auto"/>
              <w:jc w:val="center"/>
              <w:rPr>
                <w:rFonts w:ascii="Arial" w:hAnsi="Arial" w:cs="Arial"/>
                <w:sz w:val="18"/>
                <w:lang w:eastAsia="ja-JP"/>
              </w:rPr>
            </w:pPr>
            <w:r w:rsidRPr="00CF4500">
              <w:rPr>
                <w:rFonts w:ascii="Arial" w:hAnsi="Arial" w:cs="Arial"/>
                <w:sz w:val="18"/>
                <w:lang w:eastAsia="ja-JP"/>
              </w:rPr>
              <w:t>MHz</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6C4C76D7" w14:textId="77777777" w:rsidR="00CF4500" w:rsidRPr="00CF4500" w:rsidRDefault="00CF4500" w:rsidP="00CF4500">
            <w:pPr>
              <w:keepNext/>
              <w:keepLines/>
              <w:spacing w:after="0" w:line="256" w:lineRule="auto"/>
              <w:jc w:val="center"/>
              <w:rPr>
                <w:rFonts w:ascii="Arial" w:hAnsi="Arial" w:cs="Arial"/>
                <w:sz w:val="18"/>
                <w:lang w:eastAsia="zh-CN"/>
              </w:rPr>
            </w:pPr>
            <w:r w:rsidRPr="00CF4500">
              <w:rPr>
                <w:rFonts w:ascii="Arial" w:hAnsi="Arial" w:cs="Arial"/>
                <w:sz w:val="18"/>
                <w:lang w:eastAsia="zh-CN"/>
              </w:rPr>
              <w:t>5</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4C780513" w14:textId="77777777" w:rsidR="00CF4500" w:rsidRPr="00CF4500" w:rsidRDefault="00CF4500" w:rsidP="00CF4500">
            <w:pPr>
              <w:keepNext/>
              <w:keepLines/>
              <w:spacing w:after="0" w:line="256" w:lineRule="auto"/>
              <w:jc w:val="center"/>
              <w:rPr>
                <w:rFonts w:ascii="Arial" w:hAnsi="Arial" w:cs="Arial"/>
                <w:sz w:val="18"/>
                <w:lang w:eastAsia="zh-CN"/>
              </w:rPr>
            </w:pPr>
            <w:r w:rsidRPr="00CF4500">
              <w:rPr>
                <w:rFonts w:ascii="Arial" w:hAnsi="Arial" w:cs="Arial"/>
                <w:sz w:val="18"/>
                <w:lang w:eastAsia="zh-CN"/>
              </w:rPr>
              <w:t>5</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33678431" w14:textId="77777777" w:rsidR="00CF4500" w:rsidRPr="00CF4500" w:rsidRDefault="00CF4500" w:rsidP="00CF4500">
            <w:pPr>
              <w:keepNext/>
              <w:keepLines/>
              <w:spacing w:after="0" w:line="256" w:lineRule="auto"/>
              <w:jc w:val="center"/>
              <w:rPr>
                <w:rFonts w:ascii="Arial" w:hAnsi="Arial" w:cs="Arial"/>
                <w:sz w:val="18"/>
                <w:lang w:eastAsia="zh-CN"/>
              </w:rPr>
            </w:pPr>
            <w:r w:rsidRPr="00CF4500">
              <w:rPr>
                <w:rFonts w:ascii="Arial" w:hAnsi="Arial" w:cs="Arial"/>
                <w:sz w:val="18"/>
                <w:lang w:eastAsia="zh-CN"/>
              </w:rPr>
              <w:t>5</w:t>
            </w:r>
          </w:p>
        </w:tc>
      </w:tr>
      <w:tr w:rsidR="00CF4500" w:rsidRPr="00CF4500" w14:paraId="1273AB9C" w14:textId="77777777" w:rsidTr="001A359D">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34C6BE66" w14:textId="77777777" w:rsidR="00CF4500" w:rsidRPr="00CF4500" w:rsidRDefault="00CF4500" w:rsidP="00CF4500">
            <w:pPr>
              <w:keepNext/>
              <w:keepLines/>
              <w:spacing w:after="0" w:line="256" w:lineRule="auto"/>
              <w:rPr>
                <w:rFonts w:ascii="Arial" w:hAnsi="Arial" w:cs="Arial"/>
                <w:sz w:val="18"/>
                <w:lang w:eastAsia="ja-JP"/>
              </w:rPr>
            </w:pPr>
            <w:r w:rsidRPr="00CF4500">
              <w:rPr>
                <w:rFonts w:ascii="Arial" w:hAnsi="Arial" w:cs="Arial"/>
                <w:sz w:val="18"/>
                <w:lang w:eastAsia="ja-JP"/>
              </w:rPr>
              <w:t>Measurement bandwidth</w:t>
            </w:r>
          </w:p>
        </w:tc>
        <w:tc>
          <w:tcPr>
            <w:tcW w:w="1270" w:type="dxa"/>
            <w:tcBorders>
              <w:top w:val="single" w:sz="4" w:space="0" w:color="auto"/>
              <w:left w:val="single" w:sz="4" w:space="0" w:color="auto"/>
              <w:bottom w:val="single" w:sz="4" w:space="0" w:color="auto"/>
              <w:right w:val="single" w:sz="4" w:space="0" w:color="auto"/>
            </w:tcBorders>
            <w:vAlign w:val="center"/>
            <w:hideMark/>
          </w:tcPr>
          <w:p w14:paraId="47831F87" w14:textId="77777777" w:rsidR="00CF4500" w:rsidRPr="00CF4500" w:rsidRDefault="00CF4500" w:rsidP="00CF4500">
            <w:pPr>
              <w:keepNext/>
              <w:keepLines/>
              <w:spacing w:after="0" w:line="256" w:lineRule="auto"/>
              <w:jc w:val="center"/>
              <w:rPr>
                <w:rFonts w:ascii="Arial" w:hAnsi="Arial" w:cs="Arial"/>
                <w:sz w:val="18"/>
                <w:lang w:eastAsia="ja-JP"/>
              </w:rPr>
            </w:pPr>
            <w:r w:rsidRPr="00CF4500">
              <w:rPr>
                <w:rFonts w:ascii="Arial" w:hAnsi="Arial" w:cs="Arial"/>
                <w:sz w:val="18"/>
                <w:lang w:eastAsia="ja-JP"/>
              </w:rPr>
              <w:object w:dxaOrig="450" w:dyaOrig="315" w14:anchorId="7DA3005A">
                <v:shape id="_x0000_i1043" type="#_x0000_t75" style="width:22.5pt;height:15.75pt" o:ole="">
                  <v:imagedata r:id="rId14" o:title=""/>
                </v:shape>
                <o:OLEObject Type="Embed" ProgID="Equation.3" ShapeID="_x0000_i1043" DrawAspect="Content" ObjectID="_1666713521" r:id="rId36"/>
              </w:objec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0C5D5B08" w14:textId="77777777" w:rsidR="00CF4500" w:rsidRPr="00CF4500" w:rsidRDefault="00CF4500" w:rsidP="00CF4500">
            <w:pPr>
              <w:keepNext/>
              <w:keepLines/>
              <w:spacing w:after="0" w:line="256" w:lineRule="auto"/>
              <w:jc w:val="center"/>
              <w:rPr>
                <w:rFonts w:ascii="Arial" w:hAnsi="Arial" w:cs="Arial"/>
                <w:sz w:val="18"/>
                <w:lang w:eastAsia="zh-CN"/>
              </w:rPr>
            </w:pPr>
            <w:r w:rsidRPr="00CF4500">
              <w:rPr>
                <w:rFonts w:ascii="Arial" w:hAnsi="Arial" w:cs="Arial"/>
                <w:sz w:val="18"/>
                <w:lang w:eastAsia="zh-CN"/>
              </w:rPr>
              <w:t>10</w:t>
            </w:r>
            <w:r w:rsidRPr="00CF4500">
              <w:rPr>
                <w:rFonts w:ascii="Arial" w:hAnsi="Arial" w:cs="Arial"/>
                <w:sz w:val="18"/>
                <w:lang w:eastAsia="ja-JP"/>
              </w:rPr>
              <w:t>—</w:t>
            </w:r>
            <w:r w:rsidRPr="00CF4500">
              <w:rPr>
                <w:rFonts w:ascii="Arial" w:hAnsi="Arial" w:cs="Arial"/>
                <w:sz w:val="18"/>
                <w:lang w:eastAsia="zh-CN"/>
              </w:rPr>
              <w:t>15</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747A0557" w14:textId="77777777" w:rsidR="00CF4500" w:rsidRPr="00CF4500" w:rsidRDefault="00CF4500" w:rsidP="00CF4500">
            <w:pPr>
              <w:keepNext/>
              <w:keepLines/>
              <w:spacing w:after="0" w:line="256" w:lineRule="auto"/>
              <w:jc w:val="center"/>
              <w:rPr>
                <w:rFonts w:ascii="Arial" w:hAnsi="Arial" w:cs="Arial"/>
                <w:sz w:val="18"/>
                <w:lang w:eastAsia="ja-JP"/>
              </w:rPr>
            </w:pPr>
            <w:r w:rsidRPr="00CF4500">
              <w:rPr>
                <w:rFonts w:ascii="Arial" w:hAnsi="Arial" w:cs="Arial"/>
                <w:sz w:val="18"/>
                <w:lang w:eastAsia="zh-CN"/>
              </w:rPr>
              <w:t>10</w:t>
            </w:r>
            <w:r w:rsidRPr="00CF4500">
              <w:rPr>
                <w:rFonts w:ascii="Arial" w:hAnsi="Arial" w:cs="Arial"/>
                <w:sz w:val="18"/>
                <w:lang w:eastAsia="ja-JP"/>
              </w:rPr>
              <w:t>—</w:t>
            </w:r>
            <w:r w:rsidRPr="00CF4500">
              <w:rPr>
                <w:rFonts w:ascii="Arial" w:hAnsi="Arial" w:cs="Arial"/>
                <w:sz w:val="18"/>
                <w:lang w:eastAsia="zh-CN"/>
              </w:rPr>
              <w:t>15</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082BC6BB" w14:textId="77777777" w:rsidR="00CF4500" w:rsidRPr="00CF4500" w:rsidRDefault="00CF4500" w:rsidP="00CF4500">
            <w:pPr>
              <w:keepNext/>
              <w:keepLines/>
              <w:spacing w:after="0" w:line="256" w:lineRule="auto"/>
              <w:jc w:val="center"/>
              <w:rPr>
                <w:rFonts w:ascii="Arial" w:hAnsi="Arial" w:cs="Arial"/>
                <w:sz w:val="18"/>
                <w:lang w:eastAsia="ja-JP"/>
              </w:rPr>
            </w:pPr>
            <w:r w:rsidRPr="00CF4500">
              <w:rPr>
                <w:rFonts w:ascii="Arial" w:hAnsi="Arial" w:cs="Arial"/>
                <w:sz w:val="18"/>
                <w:lang w:eastAsia="zh-CN"/>
              </w:rPr>
              <w:t>10</w:t>
            </w:r>
            <w:r w:rsidRPr="00CF4500">
              <w:rPr>
                <w:rFonts w:ascii="Arial" w:hAnsi="Arial" w:cs="Arial"/>
                <w:sz w:val="18"/>
                <w:lang w:eastAsia="ja-JP"/>
              </w:rPr>
              <w:t>—</w:t>
            </w:r>
            <w:r w:rsidRPr="00CF4500">
              <w:rPr>
                <w:rFonts w:ascii="Arial" w:hAnsi="Arial" w:cs="Arial"/>
                <w:sz w:val="18"/>
                <w:lang w:eastAsia="zh-CN"/>
              </w:rPr>
              <w:t>15</w:t>
            </w:r>
          </w:p>
        </w:tc>
      </w:tr>
      <w:tr w:rsidR="00CF4500" w:rsidRPr="00CF4500" w14:paraId="5069E5B9" w14:textId="77777777" w:rsidTr="001A359D">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7A8B3192" w14:textId="77777777" w:rsidR="00CF4500" w:rsidRPr="00CF4500" w:rsidRDefault="00CF4500" w:rsidP="00CF4500">
            <w:pPr>
              <w:keepNext/>
              <w:keepLines/>
              <w:spacing w:after="0" w:line="256" w:lineRule="auto"/>
              <w:rPr>
                <w:rFonts w:ascii="Arial" w:hAnsi="Arial" w:cs="Arial"/>
                <w:sz w:val="18"/>
                <w:lang w:eastAsia="zh-CN"/>
              </w:rPr>
            </w:pPr>
            <w:r w:rsidRPr="00CF4500">
              <w:rPr>
                <w:rFonts w:ascii="Arial" w:hAnsi="Arial" w:cs="Arial"/>
                <w:sz w:val="18"/>
                <w:lang w:eastAsia="ja-JP"/>
              </w:rPr>
              <w:t xml:space="preserve">PDSCH Reference measurement channel </w:t>
            </w:r>
          </w:p>
        </w:tc>
        <w:tc>
          <w:tcPr>
            <w:tcW w:w="1270" w:type="dxa"/>
            <w:tcBorders>
              <w:top w:val="single" w:sz="4" w:space="0" w:color="auto"/>
              <w:left w:val="single" w:sz="4" w:space="0" w:color="auto"/>
              <w:bottom w:val="single" w:sz="4" w:space="0" w:color="auto"/>
              <w:right w:val="single" w:sz="4" w:space="0" w:color="auto"/>
            </w:tcBorders>
            <w:vAlign w:val="center"/>
          </w:tcPr>
          <w:p w14:paraId="48F9AD31" w14:textId="77777777" w:rsidR="00CF4500" w:rsidRPr="00CF4500" w:rsidRDefault="00CF4500" w:rsidP="00CF4500">
            <w:pPr>
              <w:keepNext/>
              <w:keepLines/>
              <w:spacing w:after="0" w:line="256" w:lineRule="auto"/>
              <w:jc w:val="center"/>
              <w:rPr>
                <w:rFonts w:ascii="Arial" w:hAnsi="Arial" w:cs="Arial"/>
                <w:sz w:val="18"/>
                <w:lang w:eastAsia="ja-JP"/>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2D761415" w14:textId="77777777" w:rsidR="00CF4500" w:rsidRPr="00CF4500" w:rsidRDefault="00CF4500" w:rsidP="00CF4500">
            <w:pPr>
              <w:keepNext/>
              <w:keepLines/>
              <w:spacing w:after="0" w:line="256" w:lineRule="auto"/>
              <w:jc w:val="center"/>
              <w:rPr>
                <w:rFonts w:ascii="Arial" w:hAnsi="Arial" w:cs="Arial"/>
                <w:kern w:val="2"/>
                <w:sz w:val="18"/>
                <w:lang w:eastAsia="ja-JP"/>
              </w:rPr>
            </w:pPr>
            <w:r w:rsidRPr="00CF4500">
              <w:rPr>
                <w:rFonts w:ascii="Arial" w:hAnsi="Arial" w:cs="Arial"/>
                <w:sz w:val="18"/>
                <w:lang w:val="da-DK" w:eastAsia="zh-CN"/>
              </w:rPr>
              <w:t>R.18 HD-FDD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25ED36F5" w14:textId="77777777" w:rsidR="00CF4500" w:rsidRPr="00CF4500" w:rsidRDefault="00CF4500" w:rsidP="00CF4500">
            <w:pPr>
              <w:keepNext/>
              <w:keepLines/>
              <w:spacing w:after="0" w:line="256" w:lineRule="auto"/>
              <w:jc w:val="center"/>
              <w:rPr>
                <w:rFonts w:ascii="Arial" w:hAnsi="Arial" w:cs="Arial"/>
                <w:kern w:val="2"/>
                <w:sz w:val="18"/>
                <w:lang w:eastAsia="ja-JP"/>
              </w:rPr>
            </w:pPr>
            <w:r w:rsidRPr="00CF4500">
              <w:rPr>
                <w:rFonts w:ascii="Arial" w:hAnsi="Arial" w:cs="Arial"/>
                <w:kern w:val="2"/>
                <w:sz w:val="18"/>
                <w:lang w:eastAsia="ja-JP"/>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186219DE" w14:textId="77777777" w:rsidR="00CF4500" w:rsidRPr="00CF4500" w:rsidRDefault="00CF4500" w:rsidP="00CF4500">
            <w:pPr>
              <w:keepNext/>
              <w:keepLines/>
              <w:spacing w:after="0" w:line="256" w:lineRule="auto"/>
              <w:jc w:val="center"/>
              <w:rPr>
                <w:rFonts w:ascii="Arial" w:hAnsi="Arial" w:cs="Arial"/>
                <w:kern w:val="2"/>
                <w:sz w:val="18"/>
                <w:lang w:eastAsia="ja-JP"/>
              </w:rPr>
            </w:pPr>
            <w:r w:rsidRPr="00CF4500">
              <w:rPr>
                <w:rFonts w:ascii="Arial" w:hAnsi="Arial" w:cs="Arial"/>
                <w:sz w:val="18"/>
                <w:lang w:val="da-DK" w:eastAsia="zh-CN"/>
              </w:rPr>
              <w:t>R.18 HD-FDD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06870A5B" w14:textId="77777777" w:rsidR="00CF4500" w:rsidRPr="00CF4500" w:rsidRDefault="00CF4500" w:rsidP="00CF4500">
            <w:pPr>
              <w:keepNext/>
              <w:keepLines/>
              <w:spacing w:after="0" w:line="256" w:lineRule="auto"/>
              <w:jc w:val="center"/>
              <w:rPr>
                <w:rFonts w:ascii="Arial" w:hAnsi="Arial" w:cs="Arial"/>
                <w:kern w:val="2"/>
                <w:sz w:val="18"/>
                <w:lang w:eastAsia="ja-JP"/>
              </w:rPr>
            </w:pPr>
            <w:r w:rsidRPr="00CF4500">
              <w:rPr>
                <w:rFonts w:ascii="Arial" w:hAnsi="Arial" w:cs="Arial"/>
                <w:kern w:val="2"/>
                <w:sz w:val="18"/>
                <w:lang w:eastAsia="ja-JP"/>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05A4FB16" w14:textId="77777777" w:rsidR="00CF4500" w:rsidRPr="00CF4500" w:rsidRDefault="00CF4500" w:rsidP="00CF4500">
            <w:pPr>
              <w:keepNext/>
              <w:keepLines/>
              <w:spacing w:after="0" w:line="256" w:lineRule="auto"/>
              <w:jc w:val="center"/>
              <w:rPr>
                <w:rFonts w:ascii="Arial" w:hAnsi="Arial" w:cs="Arial"/>
                <w:kern w:val="2"/>
                <w:sz w:val="18"/>
                <w:lang w:eastAsia="ja-JP"/>
              </w:rPr>
            </w:pPr>
            <w:r w:rsidRPr="00CF4500">
              <w:rPr>
                <w:rFonts w:ascii="Arial" w:hAnsi="Arial" w:cs="Arial"/>
                <w:sz w:val="18"/>
                <w:lang w:val="da-DK" w:eastAsia="zh-CN"/>
              </w:rPr>
              <w:t>R.18 HD-FDD</w:t>
            </w:r>
          </w:p>
        </w:tc>
        <w:tc>
          <w:tcPr>
            <w:tcW w:w="832" w:type="dxa"/>
            <w:tcBorders>
              <w:top w:val="single" w:sz="4" w:space="0" w:color="auto"/>
              <w:left w:val="single" w:sz="4" w:space="0" w:color="auto"/>
              <w:bottom w:val="single" w:sz="4" w:space="0" w:color="auto"/>
              <w:right w:val="single" w:sz="4" w:space="0" w:color="auto"/>
            </w:tcBorders>
            <w:vAlign w:val="center"/>
            <w:hideMark/>
          </w:tcPr>
          <w:p w14:paraId="25412D0C" w14:textId="77777777" w:rsidR="00CF4500" w:rsidRPr="00CF4500" w:rsidRDefault="00CF4500" w:rsidP="00CF4500">
            <w:pPr>
              <w:keepNext/>
              <w:keepLines/>
              <w:spacing w:after="0" w:line="256" w:lineRule="auto"/>
              <w:jc w:val="center"/>
              <w:rPr>
                <w:rFonts w:ascii="Arial" w:hAnsi="Arial" w:cs="Arial"/>
                <w:kern w:val="2"/>
                <w:sz w:val="18"/>
                <w:lang w:eastAsia="ja-JP"/>
              </w:rPr>
            </w:pPr>
            <w:r w:rsidRPr="00CF4500">
              <w:rPr>
                <w:rFonts w:ascii="Arial" w:hAnsi="Arial" w:cs="Arial"/>
                <w:kern w:val="2"/>
                <w:sz w:val="18"/>
                <w:lang w:eastAsia="ja-JP"/>
              </w:rPr>
              <w:t>-</w:t>
            </w:r>
          </w:p>
        </w:tc>
      </w:tr>
      <w:tr w:rsidR="00CF4500" w:rsidRPr="00CF4500" w14:paraId="79EBA6EF" w14:textId="77777777" w:rsidTr="001A359D">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099EC52C" w14:textId="77777777" w:rsidR="00CF4500" w:rsidRPr="00CF4500" w:rsidRDefault="00CF4500" w:rsidP="00CF4500">
            <w:pPr>
              <w:keepNext/>
              <w:keepLines/>
              <w:spacing w:after="0" w:line="256" w:lineRule="auto"/>
              <w:rPr>
                <w:rFonts w:ascii="Arial" w:hAnsi="Arial" w:cs="Arial"/>
                <w:sz w:val="18"/>
                <w:lang w:eastAsia="ja-JP"/>
              </w:rPr>
            </w:pPr>
            <w:r w:rsidRPr="00CF4500">
              <w:rPr>
                <w:rFonts w:ascii="Arial" w:hAnsi="Arial" w:cs="Arial"/>
                <w:sz w:val="18"/>
                <w:lang w:eastAsia="ja-JP"/>
              </w:rPr>
              <w:t>PDSCH allocation</w:t>
            </w:r>
          </w:p>
        </w:tc>
        <w:tc>
          <w:tcPr>
            <w:tcW w:w="1270" w:type="dxa"/>
            <w:tcBorders>
              <w:top w:val="single" w:sz="4" w:space="0" w:color="auto"/>
              <w:left w:val="single" w:sz="4" w:space="0" w:color="auto"/>
              <w:bottom w:val="single" w:sz="4" w:space="0" w:color="auto"/>
              <w:right w:val="single" w:sz="4" w:space="0" w:color="auto"/>
            </w:tcBorders>
            <w:vAlign w:val="center"/>
            <w:hideMark/>
          </w:tcPr>
          <w:p w14:paraId="2AFEF018" w14:textId="77777777" w:rsidR="00CF4500" w:rsidRPr="00CF4500" w:rsidRDefault="00CF4500" w:rsidP="00CF4500">
            <w:pPr>
              <w:keepNext/>
              <w:keepLines/>
              <w:spacing w:after="0" w:line="256" w:lineRule="auto"/>
              <w:jc w:val="center"/>
              <w:rPr>
                <w:rFonts w:ascii="Arial" w:hAnsi="Arial" w:cs="Arial"/>
                <w:sz w:val="18"/>
                <w:lang w:eastAsia="ja-JP"/>
              </w:rPr>
            </w:pPr>
            <w:r w:rsidRPr="00CF4500">
              <w:rPr>
                <w:rFonts w:ascii="Arial" w:hAnsi="Arial" w:cs="Arial"/>
                <w:position w:val="-10"/>
                <w:sz w:val="18"/>
                <w:lang w:eastAsia="ja-JP"/>
              </w:rPr>
              <w:object w:dxaOrig="450" w:dyaOrig="315" w14:anchorId="71517507">
                <v:shape id="_x0000_i1044" type="#_x0000_t75" style="width:22.5pt;height:15.75pt" o:ole="">
                  <v:imagedata r:id="rId14" o:title=""/>
                </v:shape>
                <o:OLEObject Type="Embed" ProgID="Equation.3" ShapeID="_x0000_i1044" DrawAspect="Content" ObjectID="_1666713522" r:id="rId37"/>
              </w:object>
            </w:r>
          </w:p>
        </w:tc>
        <w:tc>
          <w:tcPr>
            <w:tcW w:w="831" w:type="dxa"/>
            <w:tcBorders>
              <w:top w:val="single" w:sz="4" w:space="0" w:color="auto"/>
              <w:left w:val="single" w:sz="4" w:space="0" w:color="auto"/>
              <w:bottom w:val="single" w:sz="4" w:space="0" w:color="auto"/>
              <w:right w:val="single" w:sz="4" w:space="0" w:color="auto"/>
            </w:tcBorders>
            <w:vAlign w:val="center"/>
            <w:hideMark/>
          </w:tcPr>
          <w:p w14:paraId="114D8AA9" w14:textId="77777777" w:rsidR="00CF4500" w:rsidRPr="00CF4500" w:rsidRDefault="00CF4500" w:rsidP="00CF4500">
            <w:pPr>
              <w:keepNext/>
              <w:keepLines/>
              <w:spacing w:after="0" w:line="256" w:lineRule="auto"/>
              <w:jc w:val="center"/>
              <w:rPr>
                <w:rFonts w:ascii="Arial" w:hAnsi="Arial" w:cs="Arial"/>
                <w:sz w:val="18"/>
                <w:lang w:eastAsia="ja-JP"/>
              </w:rPr>
            </w:pPr>
            <w:r w:rsidRPr="00CF4500">
              <w:rPr>
                <w:rFonts w:ascii="Arial" w:hAnsi="Arial" w:cs="Arial"/>
                <w:sz w:val="18"/>
                <w:lang w:eastAsia="ja-JP"/>
              </w:rPr>
              <w:t xml:space="preserve">Follows </w:t>
            </w:r>
            <w:r w:rsidRPr="00CF4500">
              <w:rPr>
                <w:rFonts w:ascii="Arial" w:hAnsi="Arial" w:cs="Arial"/>
                <w:sz w:val="18"/>
                <w:lang w:val="da-DK" w:eastAsia="zh-CN"/>
              </w:rPr>
              <w:t>R.18 HD-FDD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66CD22E0" w14:textId="77777777" w:rsidR="00CF4500" w:rsidRPr="00CF4500" w:rsidRDefault="00CF4500" w:rsidP="00CF4500">
            <w:pPr>
              <w:keepNext/>
              <w:keepLines/>
              <w:spacing w:after="0" w:line="256" w:lineRule="auto"/>
              <w:jc w:val="center"/>
              <w:rPr>
                <w:rFonts w:ascii="Arial" w:hAnsi="Arial" w:cs="Arial"/>
                <w:sz w:val="18"/>
                <w:lang w:eastAsia="ja-JP"/>
              </w:rPr>
            </w:pPr>
            <w:r w:rsidRPr="00CF4500">
              <w:rPr>
                <w:rFonts w:ascii="Arial" w:hAnsi="Arial" w:cs="Arial"/>
                <w:sz w:val="18"/>
                <w:lang w:eastAsia="ja-JP"/>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66BFCF07" w14:textId="77777777" w:rsidR="00CF4500" w:rsidRPr="00CF4500" w:rsidRDefault="00CF4500" w:rsidP="00CF4500">
            <w:pPr>
              <w:keepNext/>
              <w:keepLines/>
              <w:spacing w:after="0" w:line="256" w:lineRule="auto"/>
              <w:jc w:val="center"/>
              <w:rPr>
                <w:rFonts w:ascii="Arial" w:hAnsi="Arial" w:cs="Arial"/>
                <w:sz w:val="18"/>
                <w:lang w:eastAsia="ja-JP"/>
              </w:rPr>
            </w:pPr>
            <w:r w:rsidRPr="00CF4500">
              <w:rPr>
                <w:rFonts w:ascii="Arial" w:hAnsi="Arial" w:cs="Arial"/>
                <w:sz w:val="18"/>
                <w:lang w:eastAsia="ja-JP"/>
              </w:rPr>
              <w:t xml:space="preserve">Follows </w:t>
            </w:r>
            <w:r w:rsidRPr="00CF4500">
              <w:rPr>
                <w:rFonts w:ascii="Arial" w:hAnsi="Arial" w:cs="Arial"/>
                <w:sz w:val="18"/>
                <w:lang w:val="da-DK" w:eastAsia="zh-CN"/>
              </w:rPr>
              <w:t>R.18 HD-FDD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67762FB5" w14:textId="77777777" w:rsidR="00CF4500" w:rsidRPr="00CF4500" w:rsidRDefault="00CF4500" w:rsidP="00CF4500">
            <w:pPr>
              <w:keepNext/>
              <w:keepLines/>
              <w:spacing w:after="0" w:line="256" w:lineRule="auto"/>
              <w:jc w:val="center"/>
              <w:rPr>
                <w:rFonts w:ascii="Arial" w:hAnsi="Arial" w:cs="Arial"/>
                <w:sz w:val="18"/>
                <w:lang w:eastAsia="ja-JP"/>
              </w:rPr>
            </w:pPr>
            <w:r w:rsidRPr="00CF4500">
              <w:rPr>
                <w:rFonts w:ascii="Arial" w:hAnsi="Arial" w:cs="Arial"/>
                <w:sz w:val="18"/>
                <w:lang w:eastAsia="ja-JP"/>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3C112FBC" w14:textId="77777777" w:rsidR="00CF4500" w:rsidRPr="00CF4500" w:rsidRDefault="00CF4500" w:rsidP="00CF4500">
            <w:pPr>
              <w:keepNext/>
              <w:keepLines/>
              <w:spacing w:after="0" w:line="256" w:lineRule="auto"/>
              <w:jc w:val="center"/>
              <w:rPr>
                <w:rFonts w:ascii="Arial" w:hAnsi="Arial" w:cs="Arial"/>
                <w:sz w:val="18"/>
                <w:lang w:eastAsia="ja-JP"/>
              </w:rPr>
            </w:pPr>
            <w:r w:rsidRPr="00CF4500">
              <w:rPr>
                <w:rFonts w:ascii="Arial" w:hAnsi="Arial" w:cs="Arial"/>
                <w:sz w:val="18"/>
                <w:lang w:eastAsia="ja-JP"/>
              </w:rPr>
              <w:t xml:space="preserve">Follows </w:t>
            </w:r>
            <w:r w:rsidRPr="00CF4500">
              <w:rPr>
                <w:rFonts w:ascii="Arial" w:hAnsi="Arial" w:cs="Arial"/>
                <w:sz w:val="18"/>
                <w:lang w:val="da-DK" w:eastAsia="zh-CN"/>
              </w:rPr>
              <w:t>R.18 HD-FDD</w:t>
            </w:r>
          </w:p>
        </w:tc>
        <w:tc>
          <w:tcPr>
            <w:tcW w:w="832" w:type="dxa"/>
            <w:tcBorders>
              <w:top w:val="single" w:sz="4" w:space="0" w:color="auto"/>
              <w:left w:val="single" w:sz="4" w:space="0" w:color="auto"/>
              <w:bottom w:val="single" w:sz="4" w:space="0" w:color="auto"/>
              <w:right w:val="single" w:sz="4" w:space="0" w:color="auto"/>
            </w:tcBorders>
            <w:vAlign w:val="center"/>
            <w:hideMark/>
          </w:tcPr>
          <w:p w14:paraId="7A61183C" w14:textId="77777777" w:rsidR="00CF4500" w:rsidRPr="00CF4500" w:rsidRDefault="00CF4500" w:rsidP="00CF4500">
            <w:pPr>
              <w:keepNext/>
              <w:keepLines/>
              <w:spacing w:after="0" w:line="256" w:lineRule="auto"/>
              <w:jc w:val="center"/>
              <w:rPr>
                <w:rFonts w:ascii="Arial" w:hAnsi="Arial" w:cs="Arial"/>
                <w:kern w:val="2"/>
                <w:sz w:val="18"/>
                <w:lang w:eastAsia="ja-JP"/>
              </w:rPr>
            </w:pPr>
            <w:r w:rsidRPr="00CF4500">
              <w:rPr>
                <w:rFonts w:ascii="Arial" w:hAnsi="Arial" w:cs="Arial"/>
                <w:kern w:val="2"/>
                <w:sz w:val="18"/>
                <w:lang w:eastAsia="ja-JP"/>
              </w:rPr>
              <w:t>-</w:t>
            </w:r>
          </w:p>
        </w:tc>
      </w:tr>
      <w:tr w:rsidR="00CF4500" w:rsidRPr="00CF4500" w14:paraId="19DA4C63" w14:textId="77777777" w:rsidTr="001A359D">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607029D1" w14:textId="77777777" w:rsidR="00CF4500" w:rsidRPr="00CF4500" w:rsidRDefault="00CF4500" w:rsidP="00CF4500">
            <w:pPr>
              <w:keepNext/>
              <w:keepLines/>
              <w:spacing w:after="0" w:line="256" w:lineRule="auto"/>
              <w:rPr>
                <w:rFonts w:ascii="Arial" w:hAnsi="Arial" w:cs="Arial"/>
                <w:sz w:val="18"/>
                <w:vertAlign w:val="superscript"/>
                <w:lang w:eastAsia="zh-CN"/>
              </w:rPr>
            </w:pPr>
            <w:r w:rsidRPr="00CF4500">
              <w:rPr>
                <w:rFonts w:ascii="Arial" w:hAnsi="Arial" w:cs="Arial"/>
                <w:sz w:val="18"/>
                <w:lang w:eastAsia="zh-CN"/>
              </w:rPr>
              <w:t>M</w:t>
            </w:r>
            <w:r w:rsidRPr="00CF4500">
              <w:rPr>
                <w:rFonts w:ascii="Arial" w:hAnsi="Arial" w:cs="Arial"/>
                <w:sz w:val="18"/>
                <w:lang w:eastAsia="ja-JP"/>
              </w:rPr>
              <w:t xml:space="preserve">PDCCH Reference measurement channel </w:t>
            </w:r>
          </w:p>
        </w:tc>
        <w:tc>
          <w:tcPr>
            <w:tcW w:w="1270" w:type="dxa"/>
            <w:tcBorders>
              <w:top w:val="single" w:sz="4" w:space="0" w:color="auto"/>
              <w:left w:val="single" w:sz="4" w:space="0" w:color="auto"/>
              <w:bottom w:val="single" w:sz="4" w:space="0" w:color="auto"/>
              <w:right w:val="single" w:sz="4" w:space="0" w:color="auto"/>
            </w:tcBorders>
            <w:vAlign w:val="center"/>
          </w:tcPr>
          <w:p w14:paraId="4A010EAB" w14:textId="77777777" w:rsidR="00CF4500" w:rsidRPr="00CF4500" w:rsidRDefault="00CF4500" w:rsidP="00CF4500">
            <w:pPr>
              <w:keepNext/>
              <w:keepLines/>
              <w:spacing w:after="0" w:line="256" w:lineRule="auto"/>
              <w:jc w:val="center"/>
              <w:rPr>
                <w:rFonts w:ascii="Arial" w:hAnsi="Arial" w:cs="Arial"/>
                <w:sz w:val="18"/>
                <w:lang w:eastAsia="ja-JP"/>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259C847F" w14:textId="77777777" w:rsidR="00CF4500" w:rsidRPr="00CF4500" w:rsidRDefault="00CF4500" w:rsidP="00CF4500">
            <w:pPr>
              <w:keepNext/>
              <w:keepLines/>
              <w:spacing w:after="0" w:line="256" w:lineRule="auto"/>
              <w:jc w:val="center"/>
              <w:rPr>
                <w:rFonts w:ascii="Arial" w:hAnsi="Arial" w:cs="Arial"/>
                <w:sz w:val="18"/>
                <w:lang w:eastAsia="ja-JP"/>
              </w:rPr>
            </w:pPr>
            <w:r w:rsidRPr="00CF4500">
              <w:rPr>
                <w:rFonts w:ascii="Arial" w:hAnsi="Arial" w:cs="Arial"/>
                <w:sz w:val="18"/>
                <w:lang w:val="da-DK" w:eastAsia="zh-CN"/>
              </w:rPr>
              <w:t>R.14 HD-FDD</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0093D5D5" w14:textId="77777777" w:rsidR="00CF4500" w:rsidRPr="00CF4500" w:rsidRDefault="00CF4500" w:rsidP="00CF4500">
            <w:pPr>
              <w:keepNext/>
              <w:keepLines/>
              <w:spacing w:after="0" w:line="256" w:lineRule="auto"/>
              <w:jc w:val="center"/>
              <w:rPr>
                <w:rFonts w:ascii="Arial" w:hAnsi="Arial" w:cs="Arial"/>
                <w:sz w:val="18"/>
                <w:lang w:eastAsia="ja-JP"/>
              </w:rPr>
            </w:pPr>
            <w:r w:rsidRPr="00CF4500">
              <w:rPr>
                <w:rFonts w:ascii="Arial" w:hAnsi="Arial" w:cs="Arial"/>
                <w:sz w:val="18"/>
                <w:lang w:val="da-DK" w:eastAsia="zh-CN"/>
              </w:rPr>
              <w:t>R.14 HD-FDD</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427EE9C0" w14:textId="77777777" w:rsidR="00CF4500" w:rsidRPr="00CF4500" w:rsidRDefault="00CF4500" w:rsidP="00CF4500">
            <w:pPr>
              <w:keepNext/>
              <w:keepLines/>
              <w:spacing w:after="0" w:line="256" w:lineRule="auto"/>
              <w:jc w:val="center"/>
              <w:rPr>
                <w:rFonts w:ascii="Arial" w:hAnsi="Arial" w:cs="Arial"/>
                <w:sz w:val="18"/>
                <w:lang w:eastAsia="ja-JP"/>
              </w:rPr>
            </w:pPr>
            <w:r w:rsidRPr="00CF4500">
              <w:rPr>
                <w:rFonts w:ascii="Arial" w:hAnsi="Arial" w:cs="Arial"/>
                <w:sz w:val="18"/>
                <w:lang w:val="da-DK" w:eastAsia="zh-CN"/>
              </w:rPr>
              <w:t>R.14 HD-FDD</w:t>
            </w:r>
          </w:p>
        </w:tc>
      </w:tr>
      <w:tr w:rsidR="00CF4500" w:rsidRPr="00CF4500" w14:paraId="6685B6B2" w14:textId="77777777" w:rsidTr="001A359D">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66B1248A" w14:textId="77777777" w:rsidR="00CF4500" w:rsidRPr="00CF4500" w:rsidRDefault="00CF4500" w:rsidP="00CF4500">
            <w:pPr>
              <w:keepNext/>
              <w:keepLines/>
              <w:spacing w:after="0" w:line="256" w:lineRule="auto"/>
              <w:rPr>
                <w:rFonts w:ascii="Arial" w:hAnsi="Arial" w:cs="Arial"/>
                <w:sz w:val="18"/>
                <w:lang w:val="da-DK" w:eastAsia="ja-JP"/>
              </w:rPr>
            </w:pPr>
            <w:r w:rsidRPr="00CF4500">
              <w:rPr>
                <w:rFonts w:ascii="Arial" w:hAnsi="Arial" w:cs="Arial"/>
                <w:sz w:val="18"/>
                <w:lang w:val="da-DK" w:eastAsia="ja-JP"/>
              </w:rPr>
              <w:t xml:space="preserve">OCNG Patterns </w:t>
            </w:r>
          </w:p>
        </w:tc>
        <w:tc>
          <w:tcPr>
            <w:tcW w:w="1270" w:type="dxa"/>
            <w:tcBorders>
              <w:top w:val="single" w:sz="4" w:space="0" w:color="auto"/>
              <w:left w:val="single" w:sz="4" w:space="0" w:color="auto"/>
              <w:bottom w:val="single" w:sz="4" w:space="0" w:color="auto"/>
              <w:right w:val="single" w:sz="4" w:space="0" w:color="auto"/>
            </w:tcBorders>
            <w:vAlign w:val="center"/>
          </w:tcPr>
          <w:p w14:paraId="34D3B347" w14:textId="77777777" w:rsidR="00CF4500" w:rsidRPr="00CF4500" w:rsidRDefault="00CF4500" w:rsidP="00CF4500">
            <w:pPr>
              <w:keepNext/>
              <w:keepLines/>
              <w:spacing w:after="0" w:line="256" w:lineRule="auto"/>
              <w:jc w:val="center"/>
              <w:rPr>
                <w:rFonts w:ascii="Arial" w:hAnsi="Arial" w:cs="Arial"/>
                <w:sz w:val="18"/>
                <w:lang w:val="da-DK" w:eastAsia="ja-JP"/>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389168E9" w14:textId="77777777" w:rsidR="00CF4500" w:rsidRPr="00CF4500" w:rsidRDefault="00CF4500" w:rsidP="00CF4500">
            <w:pPr>
              <w:keepNext/>
              <w:keepLines/>
              <w:spacing w:after="0" w:line="256" w:lineRule="auto"/>
              <w:jc w:val="center"/>
              <w:rPr>
                <w:rFonts w:ascii="Arial" w:hAnsi="Arial" w:cs="Arial"/>
                <w:kern w:val="2"/>
                <w:sz w:val="18"/>
                <w:lang w:eastAsia="ja-JP"/>
              </w:rPr>
            </w:pPr>
            <w:r w:rsidRPr="00CF4500">
              <w:rPr>
                <w:rFonts w:ascii="Arial" w:hAnsi="Arial" w:cs="Arial"/>
                <w:sz w:val="18"/>
                <w:lang w:val="da-DK" w:eastAsia="zh-CN"/>
              </w:rPr>
              <w:t>OP.22 FDD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3D727C60" w14:textId="77777777" w:rsidR="00CF4500" w:rsidRPr="00CF4500" w:rsidRDefault="00CF4500" w:rsidP="00CF4500">
            <w:pPr>
              <w:keepNext/>
              <w:keepLines/>
              <w:spacing w:after="0" w:line="256" w:lineRule="auto"/>
              <w:jc w:val="center"/>
              <w:rPr>
                <w:rFonts w:ascii="Arial" w:hAnsi="Arial" w:cs="Arial"/>
                <w:kern w:val="2"/>
                <w:sz w:val="18"/>
                <w:lang w:eastAsia="ja-JP"/>
              </w:rPr>
            </w:pPr>
            <w:r w:rsidRPr="00CF4500">
              <w:rPr>
                <w:rFonts w:ascii="Arial" w:hAnsi="Arial" w:cs="Arial"/>
                <w:sz w:val="18"/>
                <w:lang w:val="da-DK" w:eastAsia="zh-CN"/>
              </w:rPr>
              <w:t>OP.19 FDD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6C1A3E85" w14:textId="77777777" w:rsidR="00CF4500" w:rsidRPr="00CF4500" w:rsidRDefault="00CF4500" w:rsidP="00CF4500">
            <w:pPr>
              <w:keepNext/>
              <w:keepLines/>
              <w:spacing w:after="0" w:line="256" w:lineRule="auto"/>
              <w:jc w:val="center"/>
              <w:rPr>
                <w:rFonts w:ascii="Arial" w:hAnsi="Arial" w:cs="Arial"/>
                <w:kern w:val="2"/>
                <w:sz w:val="18"/>
                <w:lang w:eastAsia="ja-JP"/>
              </w:rPr>
            </w:pPr>
            <w:r w:rsidRPr="00CF4500">
              <w:rPr>
                <w:rFonts w:ascii="Arial" w:hAnsi="Arial" w:cs="Arial"/>
                <w:sz w:val="18"/>
                <w:lang w:val="da-DK" w:eastAsia="zh-CN"/>
              </w:rPr>
              <w:t>OP.22 FDD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45DD77BE" w14:textId="77777777" w:rsidR="00CF4500" w:rsidRPr="00CF4500" w:rsidRDefault="00CF4500" w:rsidP="00CF4500">
            <w:pPr>
              <w:keepNext/>
              <w:keepLines/>
              <w:spacing w:after="0" w:line="256" w:lineRule="auto"/>
              <w:jc w:val="center"/>
              <w:rPr>
                <w:rFonts w:ascii="Arial" w:hAnsi="Arial" w:cs="Arial"/>
                <w:kern w:val="2"/>
                <w:sz w:val="18"/>
                <w:lang w:eastAsia="ja-JP"/>
              </w:rPr>
            </w:pPr>
            <w:r w:rsidRPr="00CF4500">
              <w:rPr>
                <w:rFonts w:ascii="Arial" w:hAnsi="Arial" w:cs="Arial"/>
                <w:sz w:val="18"/>
                <w:lang w:val="da-DK" w:eastAsia="zh-CN"/>
              </w:rPr>
              <w:t>OP.19 FDD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5C477E93" w14:textId="77777777" w:rsidR="00CF4500" w:rsidRPr="00CF4500" w:rsidRDefault="00CF4500" w:rsidP="00CF4500">
            <w:pPr>
              <w:keepNext/>
              <w:keepLines/>
              <w:spacing w:after="0" w:line="256" w:lineRule="auto"/>
              <w:jc w:val="center"/>
              <w:rPr>
                <w:rFonts w:ascii="Arial" w:hAnsi="Arial" w:cs="Arial"/>
                <w:kern w:val="2"/>
                <w:sz w:val="18"/>
                <w:lang w:eastAsia="ja-JP"/>
              </w:rPr>
            </w:pPr>
            <w:r w:rsidRPr="00CF4500">
              <w:rPr>
                <w:rFonts w:ascii="Arial" w:hAnsi="Arial" w:cs="Arial"/>
                <w:sz w:val="18"/>
                <w:lang w:val="da-DK" w:eastAsia="zh-CN"/>
              </w:rPr>
              <w:t>OP.22 FDD</w:t>
            </w:r>
          </w:p>
        </w:tc>
        <w:tc>
          <w:tcPr>
            <w:tcW w:w="832" w:type="dxa"/>
            <w:tcBorders>
              <w:top w:val="single" w:sz="4" w:space="0" w:color="auto"/>
              <w:left w:val="single" w:sz="4" w:space="0" w:color="auto"/>
              <w:bottom w:val="single" w:sz="4" w:space="0" w:color="auto"/>
              <w:right w:val="single" w:sz="4" w:space="0" w:color="auto"/>
            </w:tcBorders>
            <w:vAlign w:val="center"/>
            <w:hideMark/>
          </w:tcPr>
          <w:p w14:paraId="3DCFC357" w14:textId="77777777" w:rsidR="00CF4500" w:rsidRPr="00CF4500" w:rsidRDefault="00CF4500" w:rsidP="00CF4500">
            <w:pPr>
              <w:keepNext/>
              <w:keepLines/>
              <w:spacing w:after="0" w:line="256" w:lineRule="auto"/>
              <w:jc w:val="center"/>
              <w:rPr>
                <w:rFonts w:ascii="Arial" w:hAnsi="Arial" w:cs="Arial"/>
                <w:kern w:val="2"/>
                <w:sz w:val="18"/>
                <w:lang w:eastAsia="ja-JP"/>
              </w:rPr>
            </w:pPr>
            <w:r w:rsidRPr="00CF4500">
              <w:rPr>
                <w:rFonts w:ascii="Arial" w:hAnsi="Arial" w:cs="Arial"/>
                <w:sz w:val="18"/>
                <w:lang w:val="da-DK" w:eastAsia="zh-CN"/>
              </w:rPr>
              <w:t>OP.19 FDD</w:t>
            </w:r>
          </w:p>
        </w:tc>
      </w:tr>
      <w:tr w:rsidR="00CF4500" w:rsidRPr="00CF4500" w14:paraId="5D962A08" w14:textId="77777777" w:rsidTr="001A359D">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32BEBF8E" w14:textId="77777777" w:rsidR="00CF4500" w:rsidRPr="00CF4500" w:rsidRDefault="00CF4500" w:rsidP="00CF4500">
            <w:pPr>
              <w:keepNext/>
              <w:keepLines/>
              <w:spacing w:after="0" w:line="256" w:lineRule="auto"/>
              <w:rPr>
                <w:rFonts w:ascii="Arial" w:hAnsi="Arial" w:cs="Arial"/>
                <w:sz w:val="18"/>
                <w:lang w:eastAsia="ja-JP"/>
              </w:rPr>
            </w:pPr>
            <w:r w:rsidRPr="00CF4500">
              <w:rPr>
                <w:rFonts w:ascii="Arial" w:hAnsi="Arial" w:cs="Arial"/>
                <w:sz w:val="18"/>
                <w:lang w:eastAsia="ja-JP"/>
              </w:rPr>
              <w:t>PBCH_RA</w:t>
            </w:r>
          </w:p>
        </w:tc>
        <w:tc>
          <w:tcPr>
            <w:tcW w:w="1270" w:type="dxa"/>
            <w:vMerge w:val="restart"/>
            <w:tcBorders>
              <w:top w:val="single" w:sz="4" w:space="0" w:color="auto"/>
              <w:left w:val="single" w:sz="4" w:space="0" w:color="auto"/>
              <w:bottom w:val="single" w:sz="4" w:space="0" w:color="auto"/>
              <w:right w:val="single" w:sz="4" w:space="0" w:color="auto"/>
            </w:tcBorders>
            <w:vAlign w:val="center"/>
            <w:hideMark/>
          </w:tcPr>
          <w:p w14:paraId="5AC76BD9" w14:textId="77777777" w:rsidR="00CF4500" w:rsidRPr="00CF4500" w:rsidRDefault="00CF4500" w:rsidP="00CF4500">
            <w:pPr>
              <w:keepNext/>
              <w:keepLines/>
              <w:spacing w:after="0" w:line="256" w:lineRule="auto"/>
              <w:jc w:val="center"/>
              <w:rPr>
                <w:rFonts w:ascii="Arial" w:hAnsi="Arial" w:cs="Arial"/>
                <w:sz w:val="18"/>
                <w:lang w:eastAsia="ja-JP"/>
              </w:rPr>
            </w:pPr>
            <w:r w:rsidRPr="00CF4500">
              <w:rPr>
                <w:rFonts w:ascii="Arial" w:hAnsi="Arial" w:cs="Arial"/>
                <w:sz w:val="18"/>
                <w:lang w:eastAsia="ja-JP"/>
              </w:rPr>
              <w:t>dB</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2F8145B1" w14:textId="77777777" w:rsidR="00CF4500" w:rsidRPr="00CF4500" w:rsidRDefault="00CF4500" w:rsidP="00CF4500">
            <w:pPr>
              <w:keepNext/>
              <w:keepLines/>
              <w:spacing w:after="0" w:line="256" w:lineRule="auto"/>
              <w:jc w:val="center"/>
              <w:rPr>
                <w:rFonts w:ascii="Arial" w:hAnsi="Arial" w:cs="Arial"/>
                <w:sz w:val="18"/>
                <w:lang w:eastAsia="ja-JP"/>
              </w:rPr>
            </w:pPr>
            <w:r w:rsidRPr="00CF4500">
              <w:rPr>
                <w:rFonts w:ascii="Arial" w:hAnsi="Arial" w:cs="Arial"/>
                <w:sz w:val="18"/>
                <w:lang w:eastAsia="ja-JP"/>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0D5B5352" w14:textId="77777777" w:rsidR="00CF4500" w:rsidRPr="00CF4500" w:rsidRDefault="00CF4500" w:rsidP="00CF4500">
            <w:pPr>
              <w:keepNext/>
              <w:keepLines/>
              <w:spacing w:after="0" w:line="256" w:lineRule="auto"/>
              <w:jc w:val="center"/>
              <w:rPr>
                <w:rFonts w:ascii="Arial" w:hAnsi="Arial" w:cs="Arial"/>
                <w:sz w:val="18"/>
                <w:lang w:eastAsia="ja-JP"/>
              </w:rPr>
            </w:pPr>
            <w:r w:rsidRPr="00CF4500">
              <w:rPr>
                <w:rFonts w:ascii="Arial" w:hAnsi="Arial" w:cs="Arial"/>
                <w:sz w:val="18"/>
                <w:lang w:eastAsia="ja-JP"/>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0398373A" w14:textId="77777777" w:rsidR="00CF4500" w:rsidRPr="00CF4500" w:rsidRDefault="00CF4500" w:rsidP="00CF4500">
            <w:pPr>
              <w:keepNext/>
              <w:keepLines/>
              <w:spacing w:after="0" w:line="256" w:lineRule="auto"/>
              <w:jc w:val="center"/>
              <w:rPr>
                <w:rFonts w:ascii="Arial" w:hAnsi="Arial" w:cs="Arial"/>
                <w:sz w:val="18"/>
                <w:lang w:eastAsia="ja-JP"/>
              </w:rPr>
            </w:pPr>
            <w:r w:rsidRPr="00CF4500">
              <w:rPr>
                <w:rFonts w:ascii="Arial" w:hAnsi="Arial" w:cs="Arial"/>
                <w:sz w:val="18"/>
                <w:lang w:eastAsia="ja-JP"/>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018B55A9" w14:textId="77777777" w:rsidR="00CF4500" w:rsidRPr="00CF4500" w:rsidRDefault="00CF4500" w:rsidP="00CF4500">
            <w:pPr>
              <w:keepNext/>
              <w:keepLines/>
              <w:spacing w:after="0" w:line="256" w:lineRule="auto"/>
              <w:jc w:val="center"/>
              <w:rPr>
                <w:rFonts w:ascii="Arial" w:hAnsi="Arial" w:cs="Arial"/>
                <w:sz w:val="18"/>
                <w:lang w:eastAsia="ja-JP"/>
              </w:rPr>
            </w:pPr>
            <w:r w:rsidRPr="00CF4500">
              <w:rPr>
                <w:rFonts w:ascii="Arial" w:hAnsi="Arial" w:cs="Arial"/>
                <w:sz w:val="18"/>
                <w:lang w:eastAsia="ja-JP"/>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5961E09A" w14:textId="77777777" w:rsidR="00CF4500" w:rsidRPr="00CF4500" w:rsidRDefault="00CF4500" w:rsidP="00CF4500">
            <w:pPr>
              <w:keepNext/>
              <w:keepLines/>
              <w:spacing w:after="0" w:line="256" w:lineRule="auto"/>
              <w:jc w:val="center"/>
              <w:rPr>
                <w:rFonts w:ascii="Arial" w:hAnsi="Arial" w:cs="Arial"/>
                <w:sz w:val="18"/>
                <w:lang w:eastAsia="ja-JP"/>
              </w:rPr>
            </w:pPr>
            <w:r w:rsidRPr="00CF4500">
              <w:rPr>
                <w:rFonts w:ascii="Arial" w:hAnsi="Arial" w:cs="Arial"/>
                <w:sz w:val="18"/>
                <w:lang w:eastAsia="ja-JP"/>
              </w:rPr>
              <w:t>0</w:t>
            </w:r>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14:paraId="1AF2543B" w14:textId="77777777" w:rsidR="00CF4500" w:rsidRPr="00CF4500" w:rsidRDefault="00CF4500" w:rsidP="00CF4500">
            <w:pPr>
              <w:keepNext/>
              <w:keepLines/>
              <w:spacing w:after="0" w:line="256" w:lineRule="auto"/>
              <w:jc w:val="center"/>
              <w:rPr>
                <w:rFonts w:ascii="Arial" w:hAnsi="Arial" w:cs="Arial"/>
                <w:sz w:val="18"/>
                <w:lang w:eastAsia="ja-JP"/>
              </w:rPr>
            </w:pPr>
            <w:r w:rsidRPr="00CF4500">
              <w:rPr>
                <w:rFonts w:ascii="Arial" w:hAnsi="Arial" w:cs="Arial"/>
                <w:sz w:val="18"/>
                <w:lang w:eastAsia="ja-JP"/>
              </w:rPr>
              <w:t>0</w:t>
            </w:r>
          </w:p>
        </w:tc>
      </w:tr>
      <w:tr w:rsidR="00CF4500" w:rsidRPr="00CF4500" w14:paraId="61D0188B" w14:textId="77777777" w:rsidTr="001A359D">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64D76380" w14:textId="77777777" w:rsidR="00CF4500" w:rsidRPr="00CF4500" w:rsidRDefault="00CF4500" w:rsidP="00CF4500">
            <w:pPr>
              <w:keepNext/>
              <w:keepLines/>
              <w:spacing w:after="0" w:line="256" w:lineRule="auto"/>
              <w:rPr>
                <w:rFonts w:ascii="Arial" w:hAnsi="Arial" w:cs="Arial"/>
                <w:sz w:val="18"/>
                <w:lang w:eastAsia="ja-JP"/>
              </w:rPr>
            </w:pPr>
            <w:r w:rsidRPr="00CF4500">
              <w:rPr>
                <w:rFonts w:ascii="Arial" w:hAnsi="Arial" w:cs="Arial"/>
                <w:sz w:val="18"/>
                <w:lang w:eastAsia="ja-JP"/>
              </w:rPr>
              <w:t>PBCH_RB</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3611033C" w14:textId="77777777" w:rsidR="00CF4500" w:rsidRPr="00CF4500" w:rsidRDefault="00CF4500" w:rsidP="00CF4500">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5B5F78D" w14:textId="77777777" w:rsidR="00CF4500" w:rsidRPr="00CF4500" w:rsidRDefault="00CF4500" w:rsidP="00CF4500">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0E6C57F" w14:textId="77777777" w:rsidR="00CF4500" w:rsidRPr="00CF4500" w:rsidRDefault="00CF4500" w:rsidP="00CF4500">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0337AD7" w14:textId="77777777" w:rsidR="00CF4500" w:rsidRPr="00CF4500" w:rsidRDefault="00CF4500" w:rsidP="00CF4500">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1FC84EA" w14:textId="77777777" w:rsidR="00CF4500" w:rsidRPr="00CF4500" w:rsidRDefault="00CF4500" w:rsidP="00CF4500">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F83D3AF" w14:textId="77777777" w:rsidR="00CF4500" w:rsidRPr="00CF4500" w:rsidRDefault="00CF4500" w:rsidP="00CF4500">
            <w:pPr>
              <w:spacing w:after="0" w:line="240" w:lineRule="auto"/>
              <w:rPr>
                <w:rFonts w:ascii="Arial" w:hAnsi="Arial" w:cs="Arial"/>
                <w:sz w:val="18"/>
                <w:lang w:eastAsia="ja-JP"/>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3F5CAFC6" w14:textId="77777777" w:rsidR="00CF4500" w:rsidRPr="00CF4500" w:rsidRDefault="00CF4500" w:rsidP="00CF4500">
            <w:pPr>
              <w:spacing w:after="0" w:line="240" w:lineRule="auto"/>
              <w:rPr>
                <w:rFonts w:ascii="Arial" w:hAnsi="Arial" w:cs="Arial"/>
                <w:sz w:val="18"/>
                <w:lang w:eastAsia="ja-JP"/>
              </w:rPr>
            </w:pPr>
          </w:p>
        </w:tc>
      </w:tr>
      <w:tr w:rsidR="00CF4500" w:rsidRPr="00CF4500" w14:paraId="1512FF72" w14:textId="77777777" w:rsidTr="001A359D">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074A6FA1" w14:textId="77777777" w:rsidR="00CF4500" w:rsidRPr="00CF4500" w:rsidRDefault="00CF4500" w:rsidP="00CF4500">
            <w:pPr>
              <w:keepNext/>
              <w:keepLines/>
              <w:spacing w:after="0" w:line="256" w:lineRule="auto"/>
              <w:rPr>
                <w:rFonts w:ascii="Arial" w:hAnsi="Arial" w:cs="Arial"/>
                <w:sz w:val="18"/>
                <w:lang w:eastAsia="ja-JP"/>
              </w:rPr>
            </w:pPr>
            <w:r w:rsidRPr="00CF4500">
              <w:rPr>
                <w:rFonts w:ascii="Arial" w:hAnsi="Arial" w:cs="Arial"/>
                <w:sz w:val="18"/>
                <w:lang w:eastAsia="ja-JP"/>
              </w:rPr>
              <w:t>PSS_RA</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4DA932E1" w14:textId="77777777" w:rsidR="00CF4500" w:rsidRPr="00CF4500" w:rsidRDefault="00CF4500" w:rsidP="00CF4500">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F11AED6" w14:textId="77777777" w:rsidR="00CF4500" w:rsidRPr="00CF4500" w:rsidRDefault="00CF4500" w:rsidP="00CF4500">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46D446D" w14:textId="77777777" w:rsidR="00CF4500" w:rsidRPr="00CF4500" w:rsidRDefault="00CF4500" w:rsidP="00CF4500">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EE6C6AA" w14:textId="77777777" w:rsidR="00CF4500" w:rsidRPr="00CF4500" w:rsidRDefault="00CF4500" w:rsidP="00CF4500">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6604305" w14:textId="77777777" w:rsidR="00CF4500" w:rsidRPr="00CF4500" w:rsidRDefault="00CF4500" w:rsidP="00CF4500">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5F7F9CC" w14:textId="77777777" w:rsidR="00CF4500" w:rsidRPr="00CF4500" w:rsidRDefault="00CF4500" w:rsidP="00CF4500">
            <w:pPr>
              <w:spacing w:after="0" w:line="240" w:lineRule="auto"/>
              <w:rPr>
                <w:rFonts w:ascii="Arial" w:hAnsi="Arial" w:cs="Arial"/>
                <w:sz w:val="18"/>
                <w:lang w:eastAsia="ja-JP"/>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3536DEED" w14:textId="77777777" w:rsidR="00CF4500" w:rsidRPr="00CF4500" w:rsidRDefault="00CF4500" w:rsidP="00CF4500">
            <w:pPr>
              <w:spacing w:after="0" w:line="240" w:lineRule="auto"/>
              <w:rPr>
                <w:rFonts w:ascii="Arial" w:hAnsi="Arial" w:cs="Arial"/>
                <w:sz w:val="18"/>
                <w:lang w:eastAsia="ja-JP"/>
              </w:rPr>
            </w:pPr>
          </w:p>
        </w:tc>
      </w:tr>
      <w:tr w:rsidR="00CF4500" w:rsidRPr="00CF4500" w14:paraId="58D03E3A" w14:textId="77777777" w:rsidTr="001A359D">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14DE679F" w14:textId="77777777" w:rsidR="00CF4500" w:rsidRPr="00CF4500" w:rsidRDefault="00CF4500" w:rsidP="00CF4500">
            <w:pPr>
              <w:keepNext/>
              <w:keepLines/>
              <w:spacing w:after="0" w:line="256" w:lineRule="auto"/>
              <w:rPr>
                <w:rFonts w:ascii="Arial" w:hAnsi="Arial" w:cs="Arial"/>
                <w:sz w:val="18"/>
                <w:lang w:eastAsia="ja-JP"/>
              </w:rPr>
            </w:pPr>
            <w:r w:rsidRPr="00CF4500">
              <w:rPr>
                <w:rFonts w:ascii="Arial" w:hAnsi="Arial" w:cs="Arial"/>
                <w:sz w:val="18"/>
                <w:lang w:eastAsia="ja-JP"/>
              </w:rPr>
              <w:t>SSS_RA</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333A02DF" w14:textId="77777777" w:rsidR="00CF4500" w:rsidRPr="00CF4500" w:rsidRDefault="00CF4500" w:rsidP="00CF4500">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38D031F" w14:textId="77777777" w:rsidR="00CF4500" w:rsidRPr="00CF4500" w:rsidRDefault="00CF4500" w:rsidP="00CF4500">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3BD9B7E" w14:textId="77777777" w:rsidR="00CF4500" w:rsidRPr="00CF4500" w:rsidRDefault="00CF4500" w:rsidP="00CF4500">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C032BCD" w14:textId="77777777" w:rsidR="00CF4500" w:rsidRPr="00CF4500" w:rsidRDefault="00CF4500" w:rsidP="00CF4500">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0B4616B" w14:textId="77777777" w:rsidR="00CF4500" w:rsidRPr="00CF4500" w:rsidRDefault="00CF4500" w:rsidP="00CF4500">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30A08C8" w14:textId="77777777" w:rsidR="00CF4500" w:rsidRPr="00CF4500" w:rsidRDefault="00CF4500" w:rsidP="00CF4500">
            <w:pPr>
              <w:spacing w:after="0" w:line="240" w:lineRule="auto"/>
              <w:rPr>
                <w:rFonts w:ascii="Arial" w:hAnsi="Arial" w:cs="Arial"/>
                <w:sz w:val="18"/>
                <w:lang w:eastAsia="ja-JP"/>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2FFC25C" w14:textId="77777777" w:rsidR="00CF4500" w:rsidRPr="00CF4500" w:rsidRDefault="00CF4500" w:rsidP="00CF4500">
            <w:pPr>
              <w:spacing w:after="0" w:line="240" w:lineRule="auto"/>
              <w:rPr>
                <w:rFonts w:ascii="Arial" w:hAnsi="Arial" w:cs="Arial"/>
                <w:sz w:val="18"/>
                <w:lang w:eastAsia="ja-JP"/>
              </w:rPr>
            </w:pPr>
          </w:p>
        </w:tc>
      </w:tr>
      <w:tr w:rsidR="00CF4500" w:rsidRPr="00CF4500" w14:paraId="7661BD5E" w14:textId="77777777" w:rsidTr="001A359D">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hideMark/>
          </w:tcPr>
          <w:p w14:paraId="47F02C2F" w14:textId="77777777" w:rsidR="00CF4500" w:rsidRPr="00CF4500" w:rsidRDefault="00CF4500" w:rsidP="00CF4500">
            <w:pPr>
              <w:keepNext/>
              <w:keepLines/>
              <w:spacing w:after="0" w:line="256" w:lineRule="auto"/>
              <w:rPr>
                <w:rFonts w:ascii="Arial" w:hAnsi="Arial" w:cs="Arial"/>
                <w:sz w:val="18"/>
                <w:lang w:eastAsia="zh-CN"/>
              </w:rPr>
            </w:pPr>
            <w:r w:rsidRPr="00CF4500">
              <w:rPr>
                <w:rFonts w:ascii="Arial" w:hAnsi="Arial" w:cs="Arial"/>
                <w:sz w:val="18"/>
                <w:lang w:eastAsia="zh-CN"/>
              </w:rPr>
              <w:t>PCFICH_RB</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63DBDD3D" w14:textId="77777777" w:rsidR="00CF4500" w:rsidRPr="00CF4500" w:rsidRDefault="00CF4500" w:rsidP="00CF4500">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4C36905" w14:textId="77777777" w:rsidR="00CF4500" w:rsidRPr="00CF4500" w:rsidRDefault="00CF4500" w:rsidP="00CF4500">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7A0A1F5" w14:textId="77777777" w:rsidR="00CF4500" w:rsidRPr="00CF4500" w:rsidRDefault="00CF4500" w:rsidP="00CF4500">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872163C" w14:textId="77777777" w:rsidR="00CF4500" w:rsidRPr="00CF4500" w:rsidRDefault="00CF4500" w:rsidP="00CF4500">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BCBDAA8" w14:textId="77777777" w:rsidR="00CF4500" w:rsidRPr="00CF4500" w:rsidRDefault="00CF4500" w:rsidP="00CF4500">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6903739" w14:textId="77777777" w:rsidR="00CF4500" w:rsidRPr="00CF4500" w:rsidRDefault="00CF4500" w:rsidP="00CF4500">
            <w:pPr>
              <w:spacing w:after="0" w:line="240" w:lineRule="auto"/>
              <w:rPr>
                <w:rFonts w:ascii="Arial" w:hAnsi="Arial" w:cs="Arial"/>
                <w:sz w:val="18"/>
                <w:lang w:eastAsia="ja-JP"/>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55A35787" w14:textId="77777777" w:rsidR="00CF4500" w:rsidRPr="00CF4500" w:rsidRDefault="00CF4500" w:rsidP="00CF4500">
            <w:pPr>
              <w:spacing w:after="0" w:line="240" w:lineRule="auto"/>
              <w:rPr>
                <w:rFonts w:ascii="Arial" w:hAnsi="Arial" w:cs="Arial"/>
                <w:sz w:val="18"/>
                <w:lang w:eastAsia="ja-JP"/>
              </w:rPr>
            </w:pPr>
          </w:p>
        </w:tc>
      </w:tr>
      <w:tr w:rsidR="00CF4500" w:rsidRPr="00CF4500" w14:paraId="13208573" w14:textId="77777777" w:rsidTr="001A359D">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hideMark/>
          </w:tcPr>
          <w:p w14:paraId="1EAAAB7F" w14:textId="77777777" w:rsidR="00CF4500" w:rsidRPr="00CF4500" w:rsidRDefault="00CF4500" w:rsidP="00CF4500">
            <w:pPr>
              <w:keepNext/>
              <w:keepLines/>
              <w:spacing w:after="0" w:line="256" w:lineRule="auto"/>
              <w:rPr>
                <w:rFonts w:ascii="Arial" w:hAnsi="Arial" w:cs="Arial"/>
                <w:sz w:val="18"/>
                <w:lang w:eastAsia="zh-CN"/>
              </w:rPr>
            </w:pPr>
            <w:r w:rsidRPr="00CF4500">
              <w:rPr>
                <w:rFonts w:ascii="Arial" w:hAnsi="Arial" w:cs="Arial"/>
                <w:sz w:val="18"/>
                <w:lang w:eastAsia="zh-CN"/>
              </w:rPr>
              <w:t>PHICH_RA</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1481F3CB" w14:textId="77777777" w:rsidR="00CF4500" w:rsidRPr="00CF4500" w:rsidRDefault="00CF4500" w:rsidP="00CF4500">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8725F41" w14:textId="77777777" w:rsidR="00CF4500" w:rsidRPr="00CF4500" w:rsidRDefault="00CF4500" w:rsidP="00CF4500">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6BD1668" w14:textId="77777777" w:rsidR="00CF4500" w:rsidRPr="00CF4500" w:rsidRDefault="00CF4500" w:rsidP="00CF4500">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F116CCD" w14:textId="77777777" w:rsidR="00CF4500" w:rsidRPr="00CF4500" w:rsidRDefault="00CF4500" w:rsidP="00CF4500">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A879FDC" w14:textId="77777777" w:rsidR="00CF4500" w:rsidRPr="00CF4500" w:rsidRDefault="00CF4500" w:rsidP="00CF4500">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00C74EB" w14:textId="77777777" w:rsidR="00CF4500" w:rsidRPr="00CF4500" w:rsidRDefault="00CF4500" w:rsidP="00CF4500">
            <w:pPr>
              <w:spacing w:after="0" w:line="240" w:lineRule="auto"/>
              <w:rPr>
                <w:rFonts w:ascii="Arial" w:hAnsi="Arial" w:cs="Arial"/>
                <w:sz w:val="18"/>
                <w:lang w:eastAsia="ja-JP"/>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68EE2579" w14:textId="77777777" w:rsidR="00CF4500" w:rsidRPr="00CF4500" w:rsidRDefault="00CF4500" w:rsidP="00CF4500">
            <w:pPr>
              <w:spacing w:after="0" w:line="240" w:lineRule="auto"/>
              <w:rPr>
                <w:rFonts w:ascii="Arial" w:hAnsi="Arial" w:cs="Arial"/>
                <w:sz w:val="18"/>
                <w:lang w:eastAsia="ja-JP"/>
              </w:rPr>
            </w:pPr>
          </w:p>
        </w:tc>
      </w:tr>
      <w:tr w:rsidR="00CF4500" w:rsidRPr="00CF4500" w14:paraId="1016ACFA" w14:textId="77777777" w:rsidTr="001A359D">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hideMark/>
          </w:tcPr>
          <w:p w14:paraId="61AC553B" w14:textId="77777777" w:rsidR="00CF4500" w:rsidRPr="00CF4500" w:rsidRDefault="00CF4500" w:rsidP="00CF4500">
            <w:pPr>
              <w:keepNext/>
              <w:keepLines/>
              <w:spacing w:after="0" w:line="256" w:lineRule="auto"/>
              <w:rPr>
                <w:rFonts w:ascii="Arial" w:hAnsi="Arial" w:cs="Arial"/>
                <w:sz w:val="18"/>
                <w:lang w:eastAsia="zh-CN"/>
              </w:rPr>
            </w:pPr>
            <w:r w:rsidRPr="00CF4500">
              <w:rPr>
                <w:rFonts w:ascii="Arial" w:hAnsi="Arial" w:cs="Arial"/>
                <w:sz w:val="18"/>
                <w:lang w:eastAsia="zh-CN"/>
              </w:rPr>
              <w:t>PHICH_RB</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2B4EAB13" w14:textId="77777777" w:rsidR="00CF4500" w:rsidRPr="00CF4500" w:rsidRDefault="00CF4500" w:rsidP="00CF4500">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405CE4C" w14:textId="77777777" w:rsidR="00CF4500" w:rsidRPr="00CF4500" w:rsidRDefault="00CF4500" w:rsidP="00CF4500">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DC7FDA4" w14:textId="77777777" w:rsidR="00CF4500" w:rsidRPr="00CF4500" w:rsidRDefault="00CF4500" w:rsidP="00CF4500">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C5A7A16" w14:textId="77777777" w:rsidR="00CF4500" w:rsidRPr="00CF4500" w:rsidRDefault="00CF4500" w:rsidP="00CF4500">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60A5B10" w14:textId="77777777" w:rsidR="00CF4500" w:rsidRPr="00CF4500" w:rsidRDefault="00CF4500" w:rsidP="00CF4500">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65429B5" w14:textId="77777777" w:rsidR="00CF4500" w:rsidRPr="00CF4500" w:rsidRDefault="00CF4500" w:rsidP="00CF4500">
            <w:pPr>
              <w:spacing w:after="0" w:line="240" w:lineRule="auto"/>
              <w:rPr>
                <w:rFonts w:ascii="Arial" w:hAnsi="Arial" w:cs="Arial"/>
                <w:sz w:val="18"/>
                <w:lang w:eastAsia="ja-JP"/>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15D10E1A" w14:textId="77777777" w:rsidR="00CF4500" w:rsidRPr="00CF4500" w:rsidRDefault="00CF4500" w:rsidP="00CF4500">
            <w:pPr>
              <w:spacing w:after="0" w:line="240" w:lineRule="auto"/>
              <w:rPr>
                <w:rFonts w:ascii="Arial" w:hAnsi="Arial" w:cs="Arial"/>
                <w:sz w:val="18"/>
                <w:lang w:eastAsia="ja-JP"/>
              </w:rPr>
            </w:pPr>
          </w:p>
        </w:tc>
      </w:tr>
      <w:tr w:rsidR="00CF4500" w:rsidRPr="00CF4500" w14:paraId="1DDF198D" w14:textId="77777777" w:rsidTr="001A359D">
        <w:trPr>
          <w:trHeight w:val="47"/>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50F6A8C5" w14:textId="77777777" w:rsidR="00CF4500" w:rsidRPr="00CF4500" w:rsidRDefault="00CF4500" w:rsidP="00CF4500">
            <w:pPr>
              <w:keepNext/>
              <w:keepLines/>
              <w:spacing w:after="0" w:line="256" w:lineRule="auto"/>
              <w:rPr>
                <w:rFonts w:ascii="Arial" w:hAnsi="Arial" w:cs="Arial"/>
                <w:sz w:val="18"/>
                <w:lang w:eastAsia="ja-JP"/>
              </w:rPr>
            </w:pPr>
            <w:r w:rsidRPr="00CF4500">
              <w:rPr>
                <w:rFonts w:ascii="Arial" w:hAnsi="Arial" w:cs="Arial"/>
                <w:sz w:val="18"/>
                <w:lang w:eastAsia="zh-CN"/>
              </w:rPr>
              <w:t>M</w:t>
            </w:r>
            <w:r w:rsidRPr="00CF4500">
              <w:rPr>
                <w:rFonts w:ascii="Arial" w:hAnsi="Arial" w:cs="Arial"/>
                <w:sz w:val="18"/>
                <w:lang w:eastAsia="ja-JP"/>
              </w:rPr>
              <w:t>PDCCH_RA</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21B55F04" w14:textId="77777777" w:rsidR="00CF4500" w:rsidRPr="00CF4500" w:rsidRDefault="00CF4500" w:rsidP="00CF4500">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60AE0F0" w14:textId="77777777" w:rsidR="00CF4500" w:rsidRPr="00CF4500" w:rsidRDefault="00CF4500" w:rsidP="00CF4500">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A6431C7" w14:textId="77777777" w:rsidR="00CF4500" w:rsidRPr="00CF4500" w:rsidRDefault="00CF4500" w:rsidP="00CF4500">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0D669EB" w14:textId="77777777" w:rsidR="00CF4500" w:rsidRPr="00CF4500" w:rsidRDefault="00CF4500" w:rsidP="00CF4500">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CAA5947" w14:textId="77777777" w:rsidR="00CF4500" w:rsidRPr="00CF4500" w:rsidRDefault="00CF4500" w:rsidP="00CF4500">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E2FCAC4" w14:textId="77777777" w:rsidR="00CF4500" w:rsidRPr="00CF4500" w:rsidRDefault="00CF4500" w:rsidP="00CF4500">
            <w:pPr>
              <w:spacing w:after="0" w:line="240" w:lineRule="auto"/>
              <w:rPr>
                <w:rFonts w:ascii="Arial" w:hAnsi="Arial" w:cs="Arial"/>
                <w:sz w:val="18"/>
                <w:lang w:eastAsia="ja-JP"/>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1A82901B" w14:textId="77777777" w:rsidR="00CF4500" w:rsidRPr="00CF4500" w:rsidRDefault="00CF4500" w:rsidP="00CF4500">
            <w:pPr>
              <w:spacing w:after="0" w:line="240" w:lineRule="auto"/>
              <w:rPr>
                <w:rFonts w:ascii="Arial" w:hAnsi="Arial" w:cs="Arial"/>
                <w:sz w:val="18"/>
                <w:lang w:eastAsia="ja-JP"/>
              </w:rPr>
            </w:pPr>
          </w:p>
        </w:tc>
      </w:tr>
      <w:tr w:rsidR="00CF4500" w:rsidRPr="00CF4500" w14:paraId="222C643C" w14:textId="77777777" w:rsidTr="001A359D">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12E4037A" w14:textId="77777777" w:rsidR="00CF4500" w:rsidRPr="00CF4500" w:rsidRDefault="00CF4500" w:rsidP="00CF4500">
            <w:pPr>
              <w:keepNext/>
              <w:keepLines/>
              <w:spacing w:after="0" w:line="256" w:lineRule="auto"/>
              <w:rPr>
                <w:rFonts w:ascii="Arial" w:hAnsi="Arial" w:cs="Arial"/>
                <w:sz w:val="18"/>
                <w:lang w:eastAsia="ja-JP"/>
              </w:rPr>
            </w:pPr>
            <w:r w:rsidRPr="00CF4500">
              <w:rPr>
                <w:rFonts w:ascii="Arial" w:hAnsi="Arial" w:cs="Arial"/>
                <w:sz w:val="18"/>
                <w:lang w:eastAsia="zh-CN"/>
              </w:rPr>
              <w:t>M</w:t>
            </w:r>
            <w:r w:rsidRPr="00CF4500">
              <w:rPr>
                <w:rFonts w:ascii="Arial" w:hAnsi="Arial" w:cs="Arial"/>
                <w:sz w:val="18"/>
                <w:lang w:eastAsia="ja-JP"/>
              </w:rPr>
              <w:t>PDCCH_RB</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50661D36" w14:textId="77777777" w:rsidR="00CF4500" w:rsidRPr="00CF4500" w:rsidRDefault="00CF4500" w:rsidP="00CF4500">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87B7BCD" w14:textId="77777777" w:rsidR="00CF4500" w:rsidRPr="00CF4500" w:rsidRDefault="00CF4500" w:rsidP="00CF4500">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44969D9" w14:textId="77777777" w:rsidR="00CF4500" w:rsidRPr="00CF4500" w:rsidRDefault="00CF4500" w:rsidP="00CF4500">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F6E85C4" w14:textId="77777777" w:rsidR="00CF4500" w:rsidRPr="00CF4500" w:rsidRDefault="00CF4500" w:rsidP="00CF4500">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E0EAB89" w14:textId="77777777" w:rsidR="00CF4500" w:rsidRPr="00CF4500" w:rsidRDefault="00CF4500" w:rsidP="00CF4500">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3D78003" w14:textId="77777777" w:rsidR="00CF4500" w:rsidRPr="00CF4500" w:rsidRDefault="00CF4500" w:rsidP="00CF4500">
            <w:pPr>
              <w:spacing w:after="0" w:line="240" w:lineRule="auto"/>
              <w:rPr>
                <w:rFonts w:ascii="Arial" w:hAnsi="Arial" w:cs="Arial"/>
                <w:sz w:val="18"/>
                <w:lang w:eastAsia="ja-JP"/>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1D56B361" w14:textId="77777777" w:rsidR="00CF4500" w:rsidRPr="00CF4500" w:rsidRDefault="00CF4500" w:rsidP="00CF4500">
            <w:pPr>
              <w:spacing w:after="0" w:line="240" w:lineRule="auto"/>
              <w:rPr>
                <w:rFonts w:ascii="Arial" w:hAnsi="Arial" w:cs="Arial"/>
                <w:sz w:val="18"/>
                <w:lang w:eastAsia="ja-JP"/>
              </w:rPr>
            </w:pPr>
          </w:p>
        </w:tc>
      </w:tr>
      <w:tr w:rsidR="00CF4500" w:rsidRPr="00CF4500" w14:paraId="61ADB35C" w14:textId="77777777" w:rsidTr="001A359D">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1C0E1D07" w14:textId="77777777" w:rsidR="00CF4500" w:rsidRPr="00CF4500" w:rsidRDefault="00CF4500" w:rsidP="00CF4500">
            <w:pPr>
              <w:keepNext/>
              <w:keepLines/>
              <w:spacing w:after="0" w:line="256" w:lineRule="auto"/>
              <w:rPr>
                <w:rFonts w:ascii="Arial" w:hAnsi="Arial" w:cs="Arial"/>
                <w:sz w:val="18"/>
                <w:lang w:eastAsia="ja-JP"/>
              </w:rPr>
            </w:pPr>
            <w:r w:rsidRPr="00CF4500">
              <w:rPr>
                <w:rFonts w:ascii="Arial" w:hAnsi="Arial" w:cs="Arial"/>
                <w:sz w:val="18"/>
                <w:lang w:eastAsia="ja-JP"/>
              </w:rPr>
              <w:t>PDSCH_RA</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647C571A" w14:textId="77777777" w:rsidR="00CF4500" w:rsidRPr="00CF4500" w:rsidRDefault="00CF4500" w:rsidP="00CF4500">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1267E2E" w14:textId="77777777" w:rsidR="00CF4500" w:rsidRPr="00CF4500" w:rsidRDefault="00CF4500" w:rsidP="00CF4500">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CC3563F" w14:textId="77777777" w:rsidR="00CF4500" w:rsidRPr="00CF4500" w:rsidRDefault="00CF4500" w:rsidP="00CF4500">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CD076D2" w14:textId="77777777" w:rsidR="00CF4500" w:rsidRPr="00CF4500" w:rsidRDefault="00CF4500" w:rsidP="00CF4500">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46B1827" w14:textId="77777777" w:rsidR="00CF4500" w:rsidRPr="00CF4500" w:rsidRDefault="00CF4500" w:rsidP="00CF4500">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B8A5D0C" w14:textId="77777777" w:rsidR="00CF4500" w:rsidRPr="00CF4500" w:rsidRDefault="00CF4500" w:rsidP="00CF4500">
            <w:pPr>
              <w:spacing w:after="0" w:line="240" w:lineRule="auto"/>
              <w:rPr>
                <w:rFonts w:ascii="Arial" w:hAnsi="Arial" w:cs="Arial"/>
                <w:sz w:val="18"/>
                <w:lang w:eastAsia="ja-JP"/>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462056C6" w14:textId="77777777" w:rsidR="00CF4500" w:rsidRPr="00CF4500" w:rsidRDefault="00CF4500" w:rsidP="00CF4500">
            <w:pPr>
              <w:spacing w:after="0" w:line="240" w:lineRule="auto"/>
              <w:rPr>
                <w:rFonts w:ascii="Arial" w:hAnsi="Arial" w:cs="Arial"/>
                <w:sz w:val="18"/>
                <w:lang w:eastAsia="ja-JP"/>
              </w:rPr>
            </w:pPr>
          </w:p>
        </w:tc>
      </w:tr>
      <w:tr w:rsidR="00CF4500" w:rsidRPr="00CF4500" w14:paraId="7CAF47F4" w14:textId="77777777" w:rsidTr="001A359D">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5FC6AA8F" w14:textId="77777777" w:rsidR="00CF4500" w:rsidRPr="00CF4500" w:rsidRDefault="00CF4500" w:rsidP="00CF4500">
            <w:pPr>
              <w:keepNext/>
              <w:keepLines/>
              <w:spacing w:after="0" w:line="256" w:lineRule="auto"/>
              <w:rPr>
                <w:rFonts w:ascii="Arial" w:hAnsi="Arial" w:cs="Arial"/>
                <w:sz w:val="18"/>
                <w:lang w:eastAsia="ja-JP"/>
              </w:rPr>
            </w:pPr>
            <w:r w:rsidRPr="00CF4500">
              <w:rPr>
                <w:rFonts w:ascii="Arial" w:hAnsi="Arial" w:cs="Arial"/>
                <w:sz w:val="18"/>
                <w:lang w:eastAsia="ja-JP"/>
              </w:rPr>
              <w:t>PDSCH_RB</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638A1D7E" w14:textId="77777777" w:rsidR="00CF4500" w:rsidRPr="00CF4500" w:rsidRDefault="00CF4500" w:rsidP="00CF4500">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49A5A0B" w14:textId="77777777" w:rsidR="00CF4500" w:rsidRPr="00CF4500" w:rsidRDefault="00CF4500" w:rsidP="00CF4500">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07D27B8" w14:textId="77777777" w:rsidR="00CF4500" w:rsidRPr="00CF4500" w:rsidRDefault="00CF4500" w:rsidP="00CF4500">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C69A1E0" w14:textId="77777777" w:rsidR="00CF4500" w:rsidRPr="00CF4500" w:rsidRDefault="00CF4500" w:rsidP="00CF4500">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B73D4BB" w14:textId="77777777" w:rsidR="00CF4500" w:rsidRPr="00CF4500" w:rsidRDefault="00CF4500" w:rsidP="00CF4500">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5B4F947" w14:textId="77777777" w:rsidR="00CF4500" w:rsidRPr="00CF4500" w:rsidRDefault="00CF4500" w:rsidP="00CF4500">
            <w:pPr>
              <w:spacing w:after="0" w:line="240" w:lineRule="auto"/>
              <w:rPr>
                <w:rFonts w:ascii="Arial" w:hAnsi="Arial" w:cs="Arial"/>
                <w:sz w:val="18"/>
                <w:lang w:eastAsia="ja-JP"/>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ACBEF7B" w14:textId="77777777" w:rsidR="00CF4500" w:rsidRPr="00CF4500" w:rsidRDefault="00CF4500" w:rsidP="00CF4500">
            <w:pPr>
              <w:spacing w:after="0" w:line="240" w:lineRule="auto"/>
              <w:rPr>
                <w:rFonts w:ascii="Arial" w:hAnsi="Arial" w:cs="Arial"/>
                <w:sz w:val="18"/>
                <w:lang w:eastAsia="ja-JP"/>
              </w:rPr>
            </w:pPr>
          </w:p>
        </w:tc>
      </w:tr>
      <w:tr w:rsidR="00CF4500" w:rsidRPr="00CF4500" w14:paraId="0ACDB84F" w14:textId="77777777" w:rsidTr="001A359D">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6B6848A9" w14:textId="77777777" w:rsidR="00CF4500" w:rsidRPr="00CF4500" w:rsidRDefault="00CF4500" w:rsidP="00CF4500">
            <w:pPr>
              <w:keepNext/>
              <w:keepLines/>
              <w:spacing w:after="0" w:line="256" w:lineRule="auto"/>
              <w:rPr>
                <w:rFonts w:ascii="Arial" w:hAnsi="Arial" w:cs="Arial"/>
                <w:sz w:val="18"/>
                <w:lang w:eastAsia="ja-JP"/>
              </w:rPr>
            </w:pPr>
            <w:r w:rsidRPr="00CF4500">
              <w:rPr>
                <w:rFonts w:ascii="Arial" w:hAnsi="Arial" w:cs="Arial"/>
                <w:sz w:val="18"/>
                <w:lang w:eastAsia="ja-JP"/>
              </w:rPr>
              <w:t>OCNG_RA</w:t>
            </w:r>
            <w:r w:rsidRPr="00CF4500">
              <w:rPr>
                <w:rFonts w:ascii="Arial" w:hAnsi="Arial" w:cs="Arial"/>
                <w:sz w:val="18"/>
                <w:vertAlign w:val="superscript"/>
                <w:lang w:eastAsia="ja-JP"/>
              </w:rPr>
              <w:t>Note1</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1AB86053" w14:textId="77777777" w:rsidR="00CF4500" w:rsidRPr="00CF4500" w:rsidRDefault="00CF4500" w:rsidP="00CF4500">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E541D68" w14:textId="77777777" w:rsidR="00CF4500" w:rsidRPr="00CF4500" w:rsidRDefault="00CF4500" w:rsidP="00CF4500">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BF8DCAB" w14:textId="77777777" w:rsidR="00CF4500" w:rsidRPr="00CF4500" w:rsidRDefault="00CF4500" w:rsidP="00CF4500">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5368DAC" w14:textId="77777777" w:rsidR="00CF4500" w:rsidRPr="00CF4500" w:rsidRDefault="00CF4500" w:rsidP="00CF4500">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8E5DB92" w14:textId="77777777" w:rsidR="00CF4500" w:rsidRPr="00CF4500" w:rsidRDefault="00CF4500" w:rsidP="00CF4500">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52552F3" w14:textId="77777777" w:rsidR="00CF4500" w:rsidRPr="00CF4500" w:rsidRDefault="00CF4500" w:rsidP="00CF4500">
            <w:pPr>
              <w:spacing w:after="0" w:line="240" w:lineRule="auto"/>
              <w:rPr>
                <w:rFonts w:ascii="Arial" w:hAnsi="Arial" w:cs="Arial"/>
                <w:sz w:val="18"/>
                <w:lang w:eastAsia="ja-JP"/>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03EBDEC4" w14:textId="77777777" w:rsidR="00CF4500" w:rsidRPr="00CF4500" w:rsidRDefault="00CF4500" w:rsidP="00CF4500">
            <w:pPr>
              <w:spacing w:after="0" w:line="240" w:lineRule="auto"/>
              <w:rPr>
                <w:rFonts w:ascii="Arial" w:hAnsi="Arial" w:cs="Arial"/>
                <w:sz w:val="18"/>
                <w:lang w:eastAsia="ja-JP"/>
              </w:rPr>
            </w:pPr>
          </w:p>
        </w:tc>
      </w:tr>
      <w:tr w:rsidR="00CF4500" w:rsidRPr="00CF4500" w14:paraId="16E7D36A" w14:textId="77777777" w:rsidTr="001A359D">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11245D88" w14:textId="77777777" w:rsidR="00CF4500" w:rsidRPr="00CF4500" w:rsidRDefault="00CF4500" w:rsidP="00CF4500">
            <w:pPr>
              <w:keepNext/>
              <w:keepLines/>
              <w:spacing w:after="0" w:line="256" w:lineRule="auto"/>
              <w:rPr>
                <w:rFonts w:ascii="Arial" w:hAnsi="Arial" w:cs="Arial"/>
                <w:sz w:val="18"/>
                <w:lang w:eastAsia="ja-JP"/>
              </w:rPr>
            </w:pPr>
            <w:r w:rsidRPr="00CF4500">
              <w:rPr>
                <w:rFonts w:ascii="Arial" w:hAnsi="Arial" w:cs="Arial"/>
                <w:sz w:val="18"/>
                <w:lang w:eastAsia="ja-JP"/>
              </w:rPr>
              <w:t>OCNG_RB</w:t>
            </w:r>
            <w:r w:rsidRPr="00CF4500">
              <w:rPr>
                <w:rFonts w:ascii="Arial" w:hAnsi="Arial" w:cs="Arial"/>
                <w:sz w:val="18"/>
                <w:vertAlign w:val="superscript"/>
                <w:lang w:eastAsia="ja-JP"/>
              </w:rPr>
              <w:t xml:space="preserve">Note1 </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3B24F20A" w14:textId="77777777" w:rsidR="00CF4500" w:rsidRPr="00CF4500" w:rsidRDefault="00CF4500" w:rsidP="00CF4500">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36635FD" w14:textId="77777777" w:rsidR="00CF4500" w:rsidRPr="00CF4500" w:rsidRDefault="00CF4500" w:rsidP="00CF4500">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331E1E8" w14:textId="77777777" w:rsidR="00CF4500" w:rsidRPr="00CF4500" w:rsidRDefault="00CF4500" w:rsidP="00CF4500">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BB4678F" w14:textId="77777777" w:rsidR="00CF4500" w:rsidRPr="00CF4500" w:rsidRDefault="00CF4500" w:rsidP="00CF4500">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2F5B078" w14:textId="77777777" w:rsidR="00CF4500" w:rsidRPr="00CF4500" w:rsidRDefault="00CF4500" w:rsidP="00CF4500">
            <w:pPr>
              <w:spacing w:after="0" w:line="240" w:lineRule="auto"/>
              <w:rPr>
                <w:rFonts w:ascii="Arial" w:hAnsi="Arial" w:cs="Arial"/>
                <w:sz w:val="18"/>
                <w:lang w:eastAsia="ja-JP"/>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67FA510" w14:textId="77777777" w:rsidR="00CF4500" w:rsidRPr="00CF4500" w:rsidRDefault="00CF4500" w:rsidP="00CF4500">
            <w:pPr>
              <w:spacing w:after="0" w:line="240" w:lineRule="auto"/>
              <w:rPr>
                <w:rFonts w:ascii="Arial" w:hAnsi="Arial" w:cs="Arial"/>
                <w:sz w:val="18"/>
                <w:lang w:eastAsia="ja-JP"/>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19EC3CDE" w14:textId="77777777" w:rsidR="00CF4500" w:rsidRPr="00CF4500" w:rsidRDefault="00CF4500" w:rsidP="00CF4500">
            <w:pPr>
              <w:spacing w:after="0" w:line="240" w:lineRule="auto"/>
              <w:rPr>
                <w:rFonts w:ascii="Arial" w:hAnsi="Arial" w:cs="Arial"/>
                <w:sz w:val="18"/>
                <w:lang w:eastAsia="ja-JP"/>
              </w:rPr>
            </w:pPr>
          </w:p>
        </w:tc>
      </w:tr>
      <w:tr w:rsidR="00CF4500" w:rsidRPr="00CF4500" w14:paraId="40FCB016" w14:textId="77777777" w:rsidTr="001A359D">
        <w:trPr>
          <w:trHeight w:val="20"/>
          <w:jc w:val="center"/>
        </w:trPr>
        <w:tc>
          <w:tcPr>
            <w:tcW w:w="1351" w:type="dxa"/>
            <w:tcBorders>
              <w:top w:val="single" w:sz="4" w:space="0" w:color="auto"/>
              <w:left w:val="single" w:sz="4" w:space="0" w:color="auto"/>
              <w:bottom w:val="single" w:sz="4" w:space="0" w:color="auto"/>
              <w:right w:val="single" w:sz="4" w:space="0" w:color="auto"/>
            </w:tcBorders>
            <w:vAlign w:val="center"/>
            <w:hideMark/>
          </w:tcPr>
          <w:p w14:paraId="56A636EA" w14:textId="77777777" w:rsidR="00CF4500" w:rsidRPr="00CF4500" w:rsidRDefault="00CF4500" w:rsidP="00CF4500">
            <w:pPr>
              <w:keepNext/>
              <w:keepLines/>
              <w:spacing w:after="0" w:line="256" w:lineRule="auto"/>
              <w:rPr>
                <w:rFonts w:ascii="Arial" w:hAnsi="Arial" w:cs="Arial"/>
                <w:sz w:val="18"/>
                <w:vertAlign w:val="superscript"/>
                <w:lang w:eastAsia="zh-CN"/>
              </w:rPr>
            </w:pPr>
            <w:r w:rsidRPr="00CF4500">
              <w:rPr>
                <w:rFonts w:ascii="Arial" w:hAnsi="Arial" w:cs="Arial"/>
                <w:position w:val="-12"/>
                <w:sz w:val="18"/>
                <w:lang w:eastAsia="ja-JP"/>
              </w:rPr>
              <w:object w:dxaOrig="435" w:dyaOrig="375" w14:anchorId="5D0382F4">
                <v:shape id="_x0000_i1045" type="#_x0000_t75" style="width:21.75pt;height:18.75pt" o:ole="" fillcolor="window">
                  <v:imagedata r:id="rId17" o:title=""/>
                </v:shape>
                <o:OLEObject Type="Embed" ProgID="Equation.3" ShapeID="_x0000_i1045" DrawAspect="Content" ObjectID="_1666713523" r:id="rId38"/>
              </w:object>
            </w:r>
            <w:r w:rsidRPr="00CF4500">
              <w:rPr>
                <w:rFonts w:ascii="Arial" w:hAnsi="Arial" w:cs="Arial"/>
                <w:sz w:val="18"/>
                <w:vertAlign w:val="superscript"/>
                <w:lang w:eastAsia="ja-JP"/>
              </w:rPr>
              <w:t>Note2</w:t>
            </w:r>
          </w:p>
        </w:tc>
        <w:tc>
          <w:tcPr>
            <w:tcW w:w="1782" w:type="dxa"/>
            <w:tcBorders>
              <w:top w:val="single" w:sz="4" w:space="0" w:color="auto"/>
              <w:left w:val="single" w:sz="4" w:space="0" w:color="auto"/>
              <w:bottom w:val="single" w:sz="4" w:space="0" w:color="auto"/>
              <w:right w:val="single" w:sz="4" w:space="0" w:color="auto"/>
            </w:tcBorders>
            <w:vAlign w:val="center"/>
            <w:hideMark/>
          </w:tcPr>
          <w:p w14:paraId="41958BB2" w14:textId="77777777" w:rsidR="00CF4500" w:rsidRPr="00CF4500" w:rsidRDefault="00CF4500" w:rsidP="00CF4500">
            <w:pPr>
              <w:keepNext/>
              <w:keepLines/>
              <w:spacing w:after="0" w:line="256" w:lineRule="auto"/>
              <w:rPr>
                <w:rFonts w:ascii="Arial" w:hAnsi="Arial" w:cs="Arial"/>
                <w:sz w:val="18"/>
                <w:lang w:eastAsia="zh-CN"/>
              </w:rPr>
            </w:pPr>
            <w:r w:rsidRPr="00CF4500">
              <w:rPr>
                <w:rFonts w:ascii="Arial" w:hAnsi="Arial" w:cs="Arial"/>
                <w:sz w:val="18"/>
                <w:lang w:eastAsia="ja-JP"/>
              </w:rPr>
              <w:t>Bands FDD-M1_</w:t>
            </w:r>
            <w:r w:rsidRPr="00CF4500">
              <w:rPr>
                <w:rFonts w:ascii="Arial" w:hAnsi="Arial" w:cs="Arial"/>
                <w:sz w:val="18"/>
                <w:lang w:eastAsia="zh-CN"/>
              </w:rPr>
              <w:t>N</w:t>
            </w:r>
          </w:p>
        </w:tc>
        <w:tc>
          <w:tcPr>
            <w:tcW w:w="1270" w:type="dxa"/>
            <w:tcBorders>
              <w:top w:val="single" w:sz="4" w:space="0" w:color="auto"/>
              <w:left w:val="single" w:sz="4" w:space="0" w:color="auto"/>
              <w:bottom w:val="single" w:sz="4" w:space="0" w:color="auto"/>
              <w:right w:val="single" w:sz="4" w:space="0" w:color="auto"/>
            </w:tcBorders>
            <w:vAlign w:val="center"/>
            <w:hideMark/>
          </w:tcPr>
          <w:p w14:paraId="211CF997" w14:textId="77777777" w:rsidR="00CF4500" w:rsidRPr="00CF4500" w:rsidRDefault="00CF4500" w:rsidP="00CF4500">
            <w:pPr>
              <w:keepNext/>
              <w:keepLines/>
              <w:spacing w:after="0" w:line="256" w:lineRule="auto"/>
              <w:jc w:val="center"/>
              <w:rPr>
                <w:rFonts w:ascii="Arial" w:hAnsi="Arial" w:cs="Arial"/>
                <w:sz w:val="18"/>
                <w:lang w:eastAsia="ja-JP"/>
              </w:rPr>
            </w:pPr>
            <w:r w:rsidRPr="00CF4500">
              <w:rPr>
                <w:rFonts w:ascii="Arial" w:hAnsi="Arial" w:cs="Arial"/>
                <w:sz w:val="18"/>
                <w:lang w:eastAsia="ja-JP"/>
              </w:rPr>
              <w:t>dBm/15 kHz</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6F9FEC18" w14:textId="77777777" w:rsidR="00CF4500" w:rsidRPr="00CF4500" w:rsidRDefault="00CF4500" w:rsidP="00CF4500">
            <w:pPr>
              <w:keepNext/>
              <w:keepLines/>
              <w:spacing w:after="0" w:line="256" w:lineRule="auto"/>
              <w:jc w:val="center"/>
              <w:rPr>
                <w:rFonts w:ascii="Arial" w:hAnsi="Arial" w:cs="Arial"/>
                <w:sz w:val="18"/>
                <w:lang w:eastAsia="zh-CN"/>
              </w:rPr>
            </w:pPr>
            <w:r w:rsidRPr="00CF4500">
              <w:rPr>
                <w:rFonts w:ascii="Arial" w:hAnsi="Arial" w:cs="Arial"/>
                <w:sz w:val="18"/>
                <w:lang w:eastAsia="ja-JP"/>
              </w:rPr>
              <w:t>-10</w:t>
            </w:r>
            <w:r w:rsidRPr="00CF4500">
              <w:rPr>
                <w:rFonts w:ascii="Arial" w:hAnsi="Arial" w:cs="Arial"/>
                <w:sz w:val="18"/>
                <w:lang w:eastAsia="zh-CN"/>
              </w:rPr>
              <w:t>3</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6531578B" w14:textId="77777777" w:rsidR="00CF4500" w:rsidRPr="00CF4500" w:rsidRDefault="00CF4500" w:rsidP="00CF4500">
            <w:pPr>
              <w:keepNext/>
              <w:keepLines/>
              <w:spacing w:after="0" w:line="256" w:lineRule="auto"/>
              <w:jc w:val="center"/>
              <w:rPr>
                <w:rFonts w:ascii="Arial" w:hAnsi="Arial" w:cs="Arial"/>
                <w:sz w:val="18"/>
                <w:lang w:eastAsia="zh-CN"/>
              </w:rPr>
            </w:pPr>
            <w:r w:rsidRPr="00CF4500">
              <w:rPr>
                <w:rFonts w:ascii="Arial" w:hAnsi="Arial" w:cs="Arial"/>
                <w:sz w:val="18"/>
                <w:lang w:eastAsia="ja-JP"/>
              </w:rPr>
              <w:t>-8</w:t>
            </w:r>
            <w:r w:rsidRPr="00CF4500">
              <w:rPr>
                <w:rFonts w:ascii="Arial" w:hAnsi="Arial" w:cs="Arial"/>
                <w:sz w:val="18"/>
                <w:lang w:eastAsia="zh-CN"/>
              </w:rPr>
              <w:t>3</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30F84F08" w14:textId="77777777" w:rsidR="00CF4500" w:rsidRPr="00CF4500" w:rsidRDefault="00CF4500" w:rsidP="00CF4500">
            <w:pPr>
              <w:keepNext/>
              <w:keepLines/>
              <w:spacing w:after="0" w:line="256" w:lineRule="auto"/>
              <w:jc w:val="center"/>
              <w:rPr>
                <w:rFonts w:ascii="Arial" w:hAnsi="Arial" w:cs="Arial"/>
                <w:sz w:val="18"/>
                <w:lang w:eastAsia="zh-CN"/>
              </w:rPr>
            </w:pPr>
            <w:r w:rsidRPr="00CF4500">
              <w:rPr>
                <w:rFonts w:ascii="Arial" w:hAnsi="Arial" w:cs="Arial"/>
                <w:sz w:val="18"/>
                <w:lang w:eastAsia="ja-JP"/>
              </w:rPr>
              <w:t>-1</w:t>
            </w:r>
            <w:r w:rsidRPr="00CF4500">
              <w:rPr>
                <w:rFonts w:ascii="Arial" w:hAnsi="Arial" w:cs="Arial"/>
                <w:sz w:val="18"/>
                <w:lang w:eastAsia="zh-CN"/>
              </w:rPr>
              <w:t>09.5</w:t>
            </w:r>
          </w:p>
        </w:tc>
      </w:tr>
      <w:tr w:rsidR="00CF4500" w:rsidRPr="00CF4500" w14:paraId="48646D94" w14:textId="77777777" w:rsidTr="001A359D">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38FC0F17" w14:textId="77777777" w:rsidR="00CF4500" w:rsidRPr="00CF4500" w:rsidRDefault="00CF4500" w:rsidP="00CF4500">
            <w:pPr>
              <w:keepNext/>
              <w:keepLines/>
              <w:spacing w:after="0" w:line="256" w:lineRule="auto"/>
              <w:rPr>
                <w:rFonts w:ascii="Arial" w:hAnsi="Arial" w:cs="Arial"/>
                <w:sz w:val="18"/>
                <w:lang w:eastAsia="ja-JP"/>
              </w:rPr>
            </w:pPr>
            <w:r w:rsidRPr="00CF4500">
              <w:rPr>
                <w:rFonts w:ascii="Arial" w:hAnsi="Arial" w:cs="Arial"/>
                <w:kern w:val="2"/>
                <w:position w:val="-12"/>
                <w:sz w:val="18"/>
                <w:lang w:eastAsia="ja-JP"/>
              </w:rPr>
              <w:object w:dxaOrig="825" w:dyaOrig="375" w14:anchorId="6AC3BCC1">
                <v:shape id="_x0000_i1046" type="#_x0000_t75" style="width:41.25pt;height:18.75pt" o:ole="" fillcolor="window">
                  <v:imagedata r:id="rId19" o:title=""/>
                </v:shape>
                <o:OLEObject Type="Embed" ProgID="Equation.3" ShapeID="_x0000_i1046" DrawAspect="Content" ObjectID="_1666713524" r:id="rId39"/>
              </w:object>
            </w:r>
          </w:p>
        </w:tc>
        <w:tc>
          <w:tcPr>
            <w:tcW w:w="1270" w:type="dxa"/>
            <w:tcBorders>
              <w:top w:val="single" w:sz="4" w:space="0" w:color="auto"/>
              <w:left w:val="single" w:sz="4" w:space="0" w:color="auto"/>
              <w:bottom w:val="single" w:sz="4" w:space="0" w:color="auto"/>
              <w:right w:val="single" w:sz="4" w:space="0" w:color="auto"/>
            </w:tcBorders>
            <w:vAlign w:val="center"/>
            <w:hideMark/>
          </w:tcPr>
          <w:p w14:paraId="38DBA9B1" w14:textId="77777777" w:rsidR="00CF4500" w:rsidRPr="00CF4500" w:rsidRDefault="00CF4500" w:rsidP="00CF4500">
            <w:pPr>
              <w:keepNext/>
              <w:keepLines/>
              <w:spacing w:after="0" w:line="256" w:lineRule="auto"/>
              <w:jc w:val="center"/>
              <w:rPr>
                <w:rFonts w:ascii="Arial" w:hAnsi="Arial" w:cs="Arial"/>
                <w:sz w:val="18"/>
                <w:lang w:eastAsia="ja-JP"/>
              </w:rPr>
            </w:pPr>
            <w:r w:rsidRPr="00CF4500">
              <w:rPr>
                <w:rFonts w:ascii="Arial" w:hAnsi="Arial" w:cs="Arial"/>
                <w:kern w:val="2"/>
                <w:sz w:val="18"/>
                <w:lang w:eastAsia="ja-JP"/>
              </w:rPr>
              <w:t>dB</w:t>
            </w:r>
          </w:p>
        </w:tc>
        <w:tc>
          <w:tcPr>
            <w:tcW w:w="831" w:type="dxa"/>
            <w:tcBorders>
              <w:top w:val="single" w:sz="4" w:space="0" w:color="auto"/>
              <w:left w:val="single" w:sz="4" w:space="0" w:color="auto"/>
              <w:bottom w:val="single" w:sz="4" w:space="0" w:color="auto"/>
              <w:right w:val="single" w:sz="4" w:space="0" w:color="auto"/>
            </w:tcBorders>
            <w:vAlign w:val="center"/>
            <w:hideMark/>
          </w:tcPr>
          <w:p w14:paraId="5E09B7F3" w14:textId="77777777" w:rsidR="00CF4500" w:rsidRPr="00CF4500" w:rsidRDefault="00CF4500" w:rsidP="00CF4500">
            <w:pPr>
              <w:keepNext/>
              <w:keepLines/>
              <w:spacing w:after="0" w:line="256" w:lineRule="auto"/>
              <w:jc w:val="center"/>
              <w:rPr>
                <w:rFonts w:ascii="Arial" w:hAnsi="Arial" w:cs="Arial"/>
                <w:sz w:val="18"/>
                <w:lang w:eastAsia="ja-JP"/>
              </w:rPr>
            </w:pPr>
            <w:r w:rsidRPr="00CF4500">
              <w:rPr>
                <w:rFonts w:ascii="Arial" w:hAnsi="Arial" w:cs="Arial"/>
                <w:kern w:val="2"/>
                <w:sz w:val="18"/>
                <w:lang w:eastAsia="ja-JP"/>
              </w:rPr>
              <w:t>6</w:t>
            </w:r>
          </w:p>
        </w:tc>
        <w:tc>
          <w:tcPr>
            <w:tcW w:w="831" w:type="dxa"/>
            <w:tcBorders>
              <w:top w:val="single" w:sz="4" w:space="0" w:color="auto"/>
              <w:left w:val="single" w:sz="4" w:space="0" w:color="auto"/>
              <w:bottom w:val="single" w:sz="4" w:space="0" w:color="auto"/>
              <w:right w:val="single" w:sz="4" w:space="0" w:color="auto"/>
            </w:tcBorders>
            <w:vAlign w:val="center"/>
            <w:hideMark/>
          </w:tcPr>
          <w:p w14:paraId="35E2DE83" w14:textId="77777777" w:rsidR="00CF4500" w:rsidRPr="00CF4500" w:rsidRDefault="00CF4500" w:rsidP="00CF4500">
            <w:pPr>
              <w:keepNext/>
              <w:keepLines/>
              <w:spacing w:after="0" w:line="256" w:lineRule="auto"/>
              <w:jc w:val="center"/>
              <w:rPr>
                <w:rFonts w:ascii="Arial" w:hAnsi="Arial" w:cs="Arial"/>
                <w:sz w:val="18"/>
                <w:lang w:eastAsia="ja-JP"/>
              </w:rPr>
            </w:pPr>
            <w:r w:rsidRPr="00CF4500">
              <w:rPr>
                <w:rFonts w:ascii="Arial" w:hAnsi="Arial" w:cs="Arial"/>
                <w:kern w:val="2"/>
                <w:sz w:val="18"/>
                <w:lang w:eastAsia="ja-JP"/>
              </w:rPr>
              <w:t>1</w:t>
            </w:r>
          </w:p>
        </w:tc>
        <w:tc>
          <w:tcPr>
            <w:tcW w:w="831" w:type="dxa"/>
            <w:tcBorders>
              <w:top w:val="single" w:sz="4" w:space="0" w:color="auto"/>
              <w:left w:val="single" w:sz="4" w:space="0" w:color="auto"/>
              <w:bottom w:val="single" w:sz="4" w:space="0" w:color="auto"/>
              <w:right w:val="single" w:sz="4" w:space="0" w:color="auto"/>
            </w:tcBorders>
            <w:vAlign w:val="center"/>
            <w:hideMark/>
          </w:tcPr>
          <w:p w14:paraId="5B7F1D62" w14:textId="77777777" w:rsidR="00CF4500" w:rsidRPr="00CF4500" w:rsidRDefault="00CF4500" w:rsidP="00CF4500">
            <w:pPr>
              <w:keepNext/>
              <w:keepLines/>
              <w:spacing w:after="0" w:line="256" w:lineRule="auto"/>
              <w:jc w:val="center"/>
              <w:rPr>
                <w:rFonts w:ascii="Arial" w:hAnsi="Arial" w:cs="Arial"/>
                <w:sz w:val="18"/>
                <w:lang w:eastAsia="ja-JP"/>
              </w:rPr>
            </w:pPr>
            <w:r w:rsidRPr="00CF4500">
              <w:rPr>
                <w:rFonts w:ascii="Arial" w:hAnsi="Arial" w:cs="Arial"/>
                <w:kern w:val="2"/>
                <w:sz w:val="18"/>
                <w:lang w:eastAsia="ja-JP"/>
              </w:rPr>
              <w:t>6</w:t>
            </w:r>
          </w:p>
        </w:tc>
        <w:tc>
          <w:tcPr>
            <w:tcW w:w="831" w:type="dxa"/>
            <w:tcBorders>
              <w:top w:val="single" w:sz="4" w:space="0" w:color="auto"/>
              <w:left w:val="single" w:sz="4" w:space="0" w:color="auto"/>
              <w:bottom w:val="single" w:sz="4" w:space="0" w:color="auto"/>
              <w:right w:val="single" w:sz="4" w:space="0" w:color="auto"/>
            </w:tcBorders>
            <w:vAlign w:val="center"/>
            <w:hideMark/>
          </w:tcPr>
          <w:p w14:paraId="3697119E" w14:textId="77777777" w:rsidR="00CF4500" w:rsidRPr="00CF4500" w:rsidRDefault="00CF4500" w:rsidP="00CF4500">
            <w:pPr>
              <w:keepNext/>
              <w:keepLines/>
              <w:spacing w:after="0" w:line="256" w:lineRule="auto"/>
              <w:jc w:val="center"/>
              <w:rPr>
                <w:rFonts w:ascii="Arial" w:hAnsi="Arial" w:cs="Arial"/>
                <w:sz w:val="18"/>
                <w:lang w:eastAsia="ja-JP"/>
              </w:rPr>
            </w:pPr>
            <w:r w:rsidRPr="00CF4500">
              <w:rPr>
                <w:rFonts w:ascii="Arial" w:hAnsi="Arial" w:cs="Arial"/>
                <w:kern w:val="2"/>
                <w:sz w:val="18"/>
                <w:lang w:eastAsia="ja-JP"/>
              </w:rPr>
              <w:t>1</w:t>
            </w:r>
          </w:p>
        </w:tc>
        <w:tc>
          <w:tcPr>
            <w:tcW w:w="831" w:type="dxa"/>
            <w:tcBorders>
              <w:top w:val="single" w:sz="4" w:space="0" w:color="auto"/>
              <w:left w:val="single" w:sz="4" w:space="0" w:color="auto"/>
              <w:bottom w:val="single" w:sz="4" w:space="0" w:color="auto"/>
              <w:right w:val="single" w:sz="4" w:space="0" w:color="auto"/>
            </w:tcBorders>
            <w:vAlign w:val="center"/>
            <w:hideMark/>
          </w:tcPr>
          <w:p w14:paraId="5C8BAC25" w14:textId="77777777" w:rsidR="00CF4500" w:rsidRPr="00CF4500" w:rsidRDefault="00CF4500" w:rsidP="00CF4500">
            <w:pPr>
              <w:keepNext/>
              <w:keepLines/>
              <w:spacing w:after="0" w:line="256" w:lineRule="auto"/>
              <w:jc w:val="center"/>
              <w:rPr>
                <w:rFonts w:ascii="Arial" w:hAnsi="Arial" w:cs="Arial"/>
                <w:sz w:val="18"/>
                <w:lang w:eastAsia="ja-JP"/>
              </w:rPr>
            </w:pPr>
            <w:r w:rsidRPr="00CF4500">
              <w:rPr>
                <w:rFonts w:ascii="Arial" w:hAnsi="Arial" w:cs="Arial"/>
                <w:kern w:val="2"/>
                <w:sz w:val="18"/>
                <w:lang w:eastAsia="ja-JP"/>
              </w:rPr>
              <w:t>3</w:t>
            </w:r>
          </w:p>
        </w:tc>
        <w:tc>
          <w:tcPr>
            <w:tcW w:w="832" w:type="dxa"/>
            <w:tcBorders>
              <w:top w:val="single" w:sz="4" w:space="0" w:color="auto"/>
              <w:left w:val="single" w:sz="4" w:space="0" w:color="auto"/>
              <w:bottom w:val="single" w:sz="4" w:space="0" w:color="auto"/>
              <w:right w:val="single" w:sz="4" w:space="0" w:color="auto"/>
            </w:tcBorders>
            <w:vAlign w:val="center"/>
            <w:hideMark/>
          </w:tcPr>
          <w:p w14:paraId="7557E7CC" w14:textId="77777777" w:rsidR="00CF4500" w:rsidRPr="00CF4500" w:rsidRDefault="00CF4500" w:rsidP="00CF4500">
            <w:pPr>
              <w:keepNext/>
              <w:keepLines/>
              <w:spacing w:after="0" w:line="256" w:lineRule="auto"/>
              <w:jc w:val="center"/>
              <w:rPr>
                <w:rFonts w:ascii="Arial" w:hAnsi="Arial" w:cs="Arial"/>
                <w:sz w:val="18"/>
                <w:lang w:eastAsia="ja-JP"/>
              </w:rPr>
            </w:pPr>
            <w:r w:rsidRPr="00CF4500">
              <w:rPr>
                <w:rFonts w:ascii="Arial" w:hAnsi="Arial" w:cs="Arial"/>
                <w:kern w:val="2"/>
                <w:sz w:val="18"/>
                <w:lang w:eastAsia="ja-JP"/>
              </w:rPr>
              <w:t>-1</w:t>
            </w:r>
          </w:p>
        </w:tc>
      </w:tr>
      <w:tr w:rsidR="00CF4500" w:rsidRPr="00CF4500" w14:paraId="567C719B" w14:textId="77777777" w:rsidTr="001A359D">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4FCC92F8" w14:textId="77777777" w:rsidR="00CF4500" w:rsidRPr="00CF4500" w:rsidRDefault="00CF4500" w:rsidP="00CF4500">
            <w:pPr>
              <w:keepNext/>
              <w:keepLines/>
              <w:spacing w:after="0" w:line="256" w:lineRule="auto"/>
              <w:rPr>
                <w:rFonts w:ascii="Arial" w:hAnsi="Arial" w:cs="Arial"/>
                <w:sz w:val="18"/>
                <w:lang w:eastAsia="ja-JP"/>
              </w:rPr>
            </w:pPr>
            <w:r w:rsidRPr="00CF4500">
              <w:rPr>
                <w:rFonts w:ascii="Arial" w:hAnsi="Arial" w:cs="Arial"/>
                <w:position w:val="-12"/>
                <w:sz w:val="18"/>
                <w:lang w:eastAsia="ja-JP"/>
              </w:rPr>
              <w:object w:dxaOrig="615" w:dyaOrig="375" w14:anchorId="722D2A73">
                <v:shape id="_x0000_i1047" type="#_x0000_t75" style="width:30.75pt;height:18.75pt" o:ole="" fillcolor="window">
                  <v:imagedata r:id="rId21" o:title=""/>
                </v:shape>
                <o:OLEObject Type="Embed" ProgID="Equation.3" ShapeID="_x0000_i1047" DrawAspect="Content" ObjectID="_1666713525" r:id="rId40"/>
              </w:object>
            </w:r>
            <w:r w:rsidRPr="00CF4500">
              <w:rPr>
                <w:rFonts w:ascii="Arial" w:hAnsi="Arial" w:cs="Arial"/>
                <w:sz w:val="18"/>
                <w:vertAlign w:val="superscript"/>
                <w:lang w:eastAsia="zh-CN"/>
              </w:rPr>
              <w:t>Note3</w:t>
            </w:r>
          </w:p>
        </w:tc>
        <w:tc>
          <w:tcPr>
            <w:tcW w:w="1270" w:type="dxa"/>
            <w:tcBorders>
              <w:top w:val="single" w:sz="4" w:space="0" w:color="auto"/>
              <w:left w:val="single" w:sz="4" w:space="0" w:color="auto"/>
              <w:bottom w:val="single" w:sz="4" w:space="0" w:color="auto"/>
              <w:right w:val="single" w:sz="4" w:space="0" w:color="auto"/>
            </w:tcBorders>
            <w:vAlign w:val="center"/>
            <w:hideMark/>
          </w:tcPr>
          <w:p w14:paraId="762F0384" w14:textId="77777777" w:rsidR="00CF4500" w:rsidRPr="00CF4500" w:rsidRDefault="00CF4500" w:rsidP="00CF4500">
            <w:pPr>
              <w:keepNext/>
              <w:keepLines/>
              <w:spacing w:after="0" w:line="256" w:lineRule="auto"/>
              <w:jc w:val="center"/>
              <w:rPr>
                <w:rFonts w:ascii="Arial" w:hAnsi="Arial" w:cs="Arial"/>
                <w:sz w:val="18"/>
                <w:lang w:eastAsia="ja-JP"/>
              </w:rPr>
            </w:pPr>
            <w:r w:rsidRPr="00CF4500">
              <w:rPr>
                <w:rFonts w:ascii="Arial" w:hAnsi="Arial" w:cs="Arial"/>
                <w:sz w:val="18"/>
                <w:lang w:eastAsia="ja-JP"/>
              </w:rPr>
              <w:t>dB</w:t>
            </w:r>
          </w:p>
        </w:tc>
        <w:tc>
          <w:tcPr>
            <w:tcW w:w="831" w:type="dxa"/>
            <w:tcBorders>
              <w:top w:val="single" w:sz="4" w:space="0" w:color="auto"/>
              <w:left w:val="single" w:sz="4" w:space="0" w:color="auto"/>
              <w:bottom w:val="single" w:sz="4" w:space="0" w:color="auto"/>
              <w:right w:val="single" w:sz="4" w:space="0" w:color="auto"/>
            </w:tcBorders>
            <w:vAlign w:val="center"/>
            <w:hideMark/>
          </w:tcPr>
          <w:p w14:paraId="04A6CD7A" w14:textId="77777777" w:rsidR="00CF4500" w:rsidRPr="00CF4500" w:rsidRDefault="00CF4500" w:rsidP="00CF4500">
            <w:pPr>
              <w:keepNext/>
              <w:keepLines/>
              <w:spacing w:after="0" w:line="256" w:lineRule="auto"/>
              <w:jc w:val="center"/>
              <w:rPr>
                <w:rFonts w:ascii="Arial" w:hAnsi="Arial" w:cs="Arial"/>
                <w:sz w:val="18"/>
                <w:lang w:eastAsia="zh-CN"/>
              </w:rPr>
            </w:pPr>
            <w:r w:rsidRPr="00CF4500">
              <w:rPr>
                <w:rFonts w:ascii="Arial" w:hAnsi="Arial" w:cs="Arial"/>
                <w:sz w:val="18"/>
                <w:lang w:eastAsia="ja-JP"/>
              </w:rPr>
              <w:t>2.</w:t>
            </w:r>
            <w:r w:rsidRPr="00CF4500">
              <w:rPr>
                <w:rFonts w:ascii="Arial" w:hAnsi="Arial" w:cs="Arial"/>
                <w:sz w:val="18"/>
                <w:lang w:eastAsia="zh-CN"/>
              </w:rPr>
              <w:t>46</w:t>
            </w:r>
          </w:p>
        </w:tc>
        <w:tc>
          <w:tcPr>
            <w:tcW w:w="831" w:type="dxa"/>
            <w:tcBorders>
              <w:top w:val="single" w:sz="4" w:space="0" w:color="auto"/>
              <w:left w:val="single" w:sz="4" w:space="0" w:color="auto"/>
              <w:bottom w:val="single" w:sz="4" w:space="0" w:color="auto"/>
              <w:right w:val="single" w:sz="4" w:space="0" w:color="auto"/>
            </w:tcBorders>
            <w:vAlign w:val="center"/>
            <w:hideMark/>
          </w:tcPr>
          <w:p w14:paraId="0E2571CD" w14:textId="77777777" w:rsidR="00CF4500" w:rsidRPr="00CF4500" w:rsidRDefault="00CF4500" w:rsidP="00CF4500">
            <w:pPr>
              <w:keepNext/>
              <w:keepLines/>
              <w:spacing w:after="0" w:line="256" w:lineRule="auto"/>
              <w:jc w:val="center"/>
              <w:rPr>
                <w:rFonts w:ascii="Arial" w:hAnsi="Arial" w:cs="Arial"/>
                <w:sz w:val="18"/>
                <w:lang w:eastAsia="zh-CN"/>
              </w:rPr>
            </w:pPr>
            <w:r w:rsidRPr="00CF4500">
              <w:rPr>
                <w:rFonts w:ascii="Arial" w:hAnsi="Arial" w:cs="Arial"/>
                <w:sz w:val="18"/>
                <w:lang w:eastAsia="ja-JP"/>
              </w:rPr>
              <w:t>-</w:t>
            </w:r>
            <w:r w:rsidRPr="00CF4500">
              <w:rPr>
                <w:rFonts w:ascii="Arial" w:hAnsi="Arial" w:cs="Arial"/>
                <w:sz w:val="18"/>
                <w:lang w:eastAsia="zh-CN"/>
              </w:rPr>
              <w:t>5.97</w:t>
            </w:r>
          </w:p>
        </w:tc>
        <w:tc>
          <w:tcPr>
            <w:tcW w:w="831" w:type="dxa"/>
            <w:tcBorders>
              <w:top w:val="single" w:sz="4" w:space="0" w:color="auto"/>
              <w:left w:val="single" w:sz="4" w:space="0" w:color="auto"/>
              <w:bottom w:val="single" w:sz="4" w:space="0" w:color="auto"/>
              <w:right w:val="single" w:sz="4" w:space="0" w:color="auto"/>
            </w:tcBorders>
            <w:vAlign w:val="center"/>
            <w:hideMark/>
          </w:tcPr>
          <w:p w14:paraId="4D8B8CF4" w14:textId="77777777" w:rsidR="00CF4500" w:rsidRPr="00CF4500" w:rsidRDefault="00CF4500" w:rsidP="00CF4500">
            <w:pPr>
              <w:keepNext/>
              <w:keepLines/>
              <w:spacing w:after="0" w:line="256" w:lineRule="auto"/>
              <w:jc w:val="center"/>
              <w:rPr>
                <w:rFonts w:ascii="Arial" w:hAnsi="Arial" w:cs="Arial"/>
                <w:sz w:val="18"/>
                <w:lang w:eastAsia="zh-CN"/>
              </w:rPr>
            </w:pPr>
            <w:r w:rsidRPr="00CF4500">
              <w:rPr>
                <w:rFonts w:ascii="Arial" w:hAnsi="Arial" w:cs="Arial"/>
                <w:sz w:val="18"/>
                <w:lang w:eastAsia="ja-JP"/>
              </w:rPr>
              <w:t>2.</w:t>
            </w:r>
            <w:r w:rsidRPr="00CF4500">
              <w:rPr>
                <w:rFonts w:ascii="Arial" w:hAnsi="Arial" w:cs="Arial"/>
                <w:sz w:val="18"/>
                <w:lang w:eastAsia="zh-CN"/>
              </w:rPr>
              <w:t>46</w:t>
            </w:r>
          </w:p>
        </w:tc>
        <w:tc>
          <w:tcPr>
            <w:tcW w:w="831" w:type="dxa"/>
            <w:tcBorders>
              <w:top w:val="single" w:sz="4" w:space="0" w:color="auto"/>
              <w:left w:val="single" w:sz="4" w:space="0" w:color="auto"/>
              <w:bottom w:val="single" w:sz="4" w:space="0" w:color="auto"/>
              <w:right w:val="single" w:sz="4" w:space="0" w:color="auto"/>
            </w:tcBorders>
            <w:vAlign w:val="center"/>
            <w:hideMark/>
          </w:tcPr>
          <w:p w14:paraId="7DAB516A" w14:textId="77777777" w:rsidR="00CF4500" w:rsidRPr="00CF4500" w:rsidRDefault="00CF4500" w:rsidP="00CF4500">
            <w:pPr>
              <w:keepNext/>
              <w:keepLines/>
              <w:spacing w:after="0" w:line="256" w:lineRule="auto"/>
              <w:jc w:val="center"/>
              <w:rPr>
                <w:rFonts w:ascii="Arial" w:hAnsi="Arial" w:cs="Arial"/>
                <w:sz w:val="18"/>
                <w:lang w:eastAsia="zh-CN"/>
              </w:rPr>
            </w:pPr>
            <w:r w:rsidRPr="00CF4500">
              <w:rPr>
                <w:rFonts w:ascii="Arial" w:hAnsi="Arial" w:cs="Arial"/>
                <w:sz w:val="18"/>
                <w:lang w:eastAsia="ja-JP"/>
              </w:rPr>
              <w:t>-</w:t>
            </w:r>
            <w:r w:rsidRPr="00CF4500">
              <w:rPr>
                <w:rFonts w:ascii="Arial" w:hAnsi="Arial" w:cs="Arial"/>
                <w:sz w:val="18"/>
                <w:lang w:eastAsia="zh-CN"/>
              </w:rPr>
              <w:t>5.97</w:t>
            </w:r>
          </w:p>
        </w:tc>
        <w:tc>
          <w:tcPr>
            <w:tcW w:w="831" w:type="dxa"/>
            <w:tcBorders>
              <w:top w:val="single" w:sz="4" w:space="0" w:color="auto"/>
              <w:left w:val="single" w:sz="4" w:space="0" w:color="auto"/>
              <w:bottom w:val="single" w:sz="4" w:space="0" w:color="auto"/>
              <w:right w:val="single" w:sz="4" w:space="0" w:color="auto"/>
            </w:tcBorders>
            <w:vAlign w:val="center"/>
            <w:hideMark/>
          </w:tcPr>
          <w:p w14:paraId="305F5B7A" w14:textId="77777777" w:rsidR="00CF4500" w:rsidRPr="00CF4500" w:rsidRDefault="00CF4500" w:rsidP="00CF4500">
            <w:pPr>
              <w:keepNext/>
              <w:keepLines/>
              <w:spacing w:after="0" w:line="256" w:lineRule="auto"/>
              <w:jc w:val="center"/>
              <w:rPr>
                <w:rFonts w:ascii="Arial" w:hAnsi="Arial" w:cs="Arial"/>
                <w:sz w:val="18"/>
                <w:lang w:eastAsia="ja-JP"/>
              </w:rPr>
            </w:pPr>
            <w:r w:rsidRPr="00CF4500">
              <w:rPr>
                <w:rFonts w:ascii="Arial" w:hAnsi="Arial" w:cs="Arial"/>
                <w:sz w:val="18"/>
                <w:lang w:eastAsia="ja-JP"/>
              </w:rPr>
              <w:t>0.46</w:t>
            </w:r>
          </w:p>
        </w:tc>
        <w:tc>
          <w:tcPr>
            <w:tcW w:w="832" w:type="dxa"/>
            <w:tcBorders>
              <w:top w:val="single" w:sz="4" w:space="0" w:color="auto"/>
              <w:left w:val="single" w:sz="4" w:space="0" w:color="auto"/>
              <w:bottom w:val="single" w:sz="4" w:space="0" w:color="auto"/>
              <w:right w:val="single" w:sz="4" w:space="0" w:color="auto"/>
            </w:tcBorders>
            <w:vAlign w:val="center"/>
            <w:hideMark/>
          </w:tcPr>
          <w:p w14:paraId="5545167C" w14:textId="77777777" w:rsidR="00CF4500" w:rsidRPr="00CF4500" w:rsidRDefault="00CF4500" w:rsidP="00CF4500">
            <w:pPr>
              <w:keepNext/>
              <w:keepLines/>
              <w:spacing w:after="0" w:line="256" w:lineRule="auto"/>
              <w:jc w:val="center"/>
              <w:rPr>
                <w:rFonts w:ascii="Arial" w:hAnsi="Arial" w:cs="Arial"/>
                <w:sz w:val="18"/>
                <w:lang w:eastAsia="ja-JP"/>
              </w:rPr>
            </w:pPr>
            <w:r w:rsidRPr="00CF4500">
              <w:rPr>
                <w:rFonts w:ascii="Arial" w:hAnsi="Arial" w:cs="Arial"/>
                <w:sz w:val="18"/>
                <w:lang w:eastAsia="ja-JP"/>
              </w:rPr>
              <w:t>-5.76</w:t>
            </w:r>
          </w:p>
        </w:tc>
      </w:tr>
      <w:tr w:rsidR="00CF4500" w:rsidRPr="00CF4500" w14:paraId="018823E8" w14:textId="77777777" w:rsidTr="001A359D">
        <w:trPr>
          <w:trHeight w:val="20"/>
          <w:jc w:val="center"/>
        </w:trPr>
        <w:tc>
          <w:tcPr>
            <w:tcW w:w="1351" w:type="dxa"/>
            <w:tcBorders>
              <w:top w:val="single" w:sz="4" w:space="0" w:color="auto"/>
              <w:left w:val="single" w:sz="4" w:space="0" w:color="auto"/>
              <w:bottom w:val="single" w:sz="4" w:space="0" w:color="auto"/>
              <w:right w:val="single" w:sz="4" w:space="0" w:color="auto"/>
            </w:tcBorders>
            <w:vAlign w:val="center"/>
            <w:hideMark/>
          </w:tcPr>
          <w:p w14:paraId="7F1F29FC" w14:textId="77777777" w:rsidR="00CF4500" w:rsidRPr="00CF4500" w:rsidRDefault="00CF4500" w:rsidP="00CF4500">
            <w:pPr>
              <w:keepNext/>
              <w:keepLines/>
              <w:spacing w:after="0" w:line="256" w:lineRule="auto"/>
              <w:rPr>
                <w:rFonts w:ascii="Arial" w:hAnsi="Arial" w:cs="Arial"/>
                <w:sz w:val="18"/>
                <w:lang w:eastAsia="ja-JP"/>
              </w:rPr>
            </w:pPr>
            <w:r w:rsidRPr="00CF4500">
              <w:rPr>
                <w:rFonts w:ascii="Arial" w:hAnsi="Arial" w:cs="Arial"/>
                <w:sz w:val="18"/>
                <w:lang w:eastAsia="ja-JP"/>
              </w:rPr>
              <w:t>RSRP</w:t>
            </w:r>
            <w:r w:rsidRPr="00CF4500">
              <w:rPr>
                <w:rFonts w:ascii="Arial" w:hAnsi="Arial" w:cs="Arial"/>
                <w:sz w:val="18"/>
                <w:vertAlign w:val="superscript"/>
                <w:lang w:eastAsia="ja-JP"/>
              </w:rPr>
              <w:t>Note3</w:t>
            </w:r>
          </w:p>
        </w:tc>
        <w:tc>
          <w:tcPr>
            <w:tcW w:w="1782" w:type="dxa"/>
            <w:tcBorders>
              <w:top w:val="single" w:sz="4" w:space="0" w:color="auto"/>
              <w:left w:val="single" w:sz="4" w:space="0" w:color="auto"/>
              <w:bottom w:val="single" w:sz="4" w:space="0" w:color="auto"/>
              <w:right w:val="single" w:sz="4" w:space="0" w:color="auto"/>
            </w:tcBorders>
            <w:vAlign w:val="center"/>
            <w:hideMark/>
          </w:tcPr>
          <w:p w14:paraId="699AB137" w14:textId="77777777" w:rsidR="00CF4500" w:rsidRPr="00CF4500" w:rsidRDefault="00CF4500" w:rsidP="00CF4500">
            <w:pPr>
              <w:keepNext/>
              <w:keepLines/>
              <w:spacing w:after="0" w:line="256" w:lineRule="auto"/>
              <w:rPr>
                <w:rFonts w:ascii="Arial" w:hAnsi="Arial" w:cs="Arial"/>
                <w:sz w:val="18"/>
                <w:lang w:eastAsia="zh-CN"/>
              </w:rPr>
            </w:pPr>
            <w:r w:rsidRPr="00CF4500">
              <w:rPr>
                <w:rFonts w:ascii="Arial" w:hAnsi="Arial" w:cs="Arial"/>
                <w:sz w:val="18"/>
                <w:lang w:eastAsia="ja-JP"/>
              </w:rPr>
              <w:t>Bands FDD-M1_</w:t>
            </w:r>
            <w:r w:rsidRPr="00CF4500">
              <w:rPr>
                <w:rFonts w:ascii="Arial" w:hAnsi="Arial" w:cs="Arial"/>
                <w:sz w:val="18"/>
                <w:lang w:eastAsia="zh-CN"/>
              </w:rPr>
              <w:t>N</w:t>
            </w:r>
          </w:p>
        </w:tc>
        <w:tc>
          <w:tcPr>
            <w:tcW w:w="1270" w:type="dxa"/>
            <w:tcBorders>
              <w:top w:val="single" w:sz="4" w:space="0" w:color="auto"/>
              <w:left w:val="single" w:sz="4" w:space="0" w:color="auto"/>
              <w:bottom w:val="single" w:sz="4" w:space="0" w:color="auto"/>
              <w:right w:val="single" w:sz="4" w:space="0" w:color="auto"/>
            </w:tcBorders>
            <w:vAlign w:val="center"/>
            <w:hideMark/>
          </w:tcPr>
          <w:p w14:paraId="6E8D70CE" w14:textId="77777777" w:rsidR="00CF4500" w:rsidRPr="00CF4500" w:rsidRDefault="00CF4500" w:rsidP="00CF4500">
            <w:pPr>
              <w:keepNext/>
              <w:keepLines/>
              <w:spacing w:after="0" w:line="256" w:lineRule="auto"/>
              <w:jc w:val="center"/>
              <w:rPr>
                <w:rFonts w:ascii="Arial" w:hAnsi="Arial" w:cs="Arial"/>
                <w:sz w:val="18"/>
                <w:lang w:eastAsia="ja-JP"/>
              </w:rPr>
            </w:pPr>
            <w:r w:rsidRPr="00CF4500">
              <w:rPr>
                <w:rFonts w:ascii="Arial" w:hAnsi="Arial" w:cs="Arial"/>
                <w:sz w:val="18"/>
                <w:lang w:eastAsia="ja-JP"/>
              </w:rPr>
              <w:t>dBm/15 kHz</w:t>
            </w:r>
          </w:p>
        </w:tc>
        <w:tc>
          <w:tcPr>
            <w:tcW w:w="831" w:type="dxa"/>
            <w:tcBorders>
              <w:top w:val="single" w:sz="4" w:space="0" w:color="auto"/>
              <w:left w:val="single" w:sz="4" w:space="0" w:color="auto"/>
              <w:bottom w:val="single" w:sz="4" w:space="0" w:color="auto"/>
              <w:right w:val="single" w:sz="4" w:space="0" w:color="auto"/>
            </w:tcBorders>
            <w:vAlign w:val="center"/>
            <w:hideMark/>
          </w:tcPr>
          <w:p w14:paraId="432D8945" w14:textId="77777777" w:rsidR="00CF4500" w:rsidRPr="00CF4500" w:rsidRDefault="00CF4500" w:rsidP="00CF4500">
            <w:pPr>
              <w:keepNext/>
              <w:keepLines/>
              <w:spacing w:after="0" w:line="256" w:lineRule="auto"/>
              <w:jc w:val="center"/>
              <w:rPr>
                <w:rFonts w:ascii="Arial" w:hAnsi="Arial" w:cs="Arial"/>
                <w:sz w:val="18"/>
                <w:lang w:eastAsia="zh-CN"/>
              </w:rPr>
            </w:pPr>
            <w:r w:rsidRPr="00CF4500">
              <w:rPr>
                <w:rFonts w:ascii="Arial" w:hAnsi="Arial" w:cs="Arial"/>
                <w:sz w:val="18"/>
                <w:lang w:eastAsia="ja-JP"/>
              </w:rPr>
              <w:t>-</w:t>
            </w:r>
            <w:r w:rsidRPr="00CF4500">
              <w:rPr>
                <w:rFonts w:ascii="Arial" w:hAnsi="Arial" w:cs="Arial"/>
                <w:sz w:val="18"/>
                <w:lang w:eastAsia="zh-CN"/>
              </w:rPr>
              <w:t>97</w:t>
            </w:r>
          </w:p>
        </w:tc>
        <w:tc>
          <w:tcPr>
            <w:tcW w:w="831" w:type="dxa"/>
            <w:tcBorders>
              <w:top w:val="single" w:sz="4" w:space="0" w:color="auto"/>
              <w:left w:val="single" w:sz="4" w:space="0" w:color="auto"/>
              <w:bottom w:val="single" w:sz="4" w:space="0" w:color="auto"/>
              <w:right w:val="single" w:sz="4" w:space="0" w:color="auto"/>
            </w:tcBorders>
            <w:vAlign w:val="center"/>
            <w:hideMark/>
          </w:tcPr>
          <w:p w14:paraId="44F7EE6A" w14:textId="77777777" w:rsidR="00CF4500" w:rsidRPr="00CF4500" w:rsidRDefault="00CF4500" w:rsidP="00CF4500">
            <w:pPr>
              <w:keepNext/>
              <w:keepLines/>
              <w:spacing w:after="0" w:line="256" w:lineRule="auto"/>
              <w:jc w:val="center"/>
              <w:rPr>
                <w:rFonts w:ascii="Arial" w:hAnsi="Arial" w:cs="Arial"/>
                <w:sz w:val="18"/>
                <w:lang w:eastAsia="zh-CN"/>
              </w:rPr>
            </w:pPr>
            <w:r w:rsidRPr="00CF4500">
              <w:rPr>
                <w:rFonts w:ascii="Arial" w:hAnsi="Arial" w:cs="Arial"/>
                <w:sz w:val="18"/>
                <w:lang w:eastAsia="ja-JP"/>
              </w:rPr>
              <w:t>-10</w:t>
            </w:r>
            <w:r w:rsidRPr="00CF4500">
              <w:rPr>
                <w:rFonts w:ascii="Arial" w:hAnsi="Arial" w:cs="Arial"/>
                <w:sz w:val="18"/>
                <w:lang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14:paraId="768223E2" w14:textId="77777777" w:rsidR="00CF4500" w:rsidRPr="00CF4500" w:rsidRDefault="00CF4500" w:rsidP="00CF4500">
            <w:pPr>
              <w:keepNext/>
              <w:keepLines/>
              <w:spacing w:after="0" w:line="256" w:lineRule="auto"/>
              <w:jc w:val="center"/>
              <w:rPr>
                <w:rFonts w:ascii="Arial" w:hAnsi="Arial" w:cs="Arial"/>
                <w:sz w:val="18"/>
                <w:lang w:eastAsia="zh-CN"/>
              </w:rPr>
            </w:pPr>
            <w:r w:rsidRPr="00CF4500">
              <w:rPr>
                <w:rFonts w:ascii="Arial" w:hAnsi="Arial" w:cs="Arial"/>
                <w:sz w:val="18"/>
                <w:lang w:eastAsia="ja-JP"/>
              </w:rPr>
              <w:t>-</w:t>
            </w:r>
            <w:r w:rsidRPr="00CF4500">
              <w:rPr>
                <w:rFonts w:ascii="Arial" w:hAnsi="Arial" w:cs="Arial"/>
                <w:sz w:val="18"/>
                <w:lang w:eastAsia="zh-CN"/>
              </w:rPr>
              <w:t>77</w:t>
            </w:r>
          </w:p>
        </w:tc>
        <w:tc>
          <w:tcPr>
            <w:tcW w:w="831" w:type="dxa"/>
            <w:tcBorders>
              <w:top w:val="single" w:sz="4" w:space="0" w:color="auto"/>
              <w:left w:val="single" w:sz="4" w:space="0" w:color="auto"/>
              <w:bottom w:val="single" w:sz="4" w:space="0" w:color="auto"/>
              <w:right w:val="single" w:sz="4" w:space="0" w:color="auto"/>
            </w:tcBorders>
            <w:vAlign w:val="center"/>
            <w:hideMark/>
          </w:tcPr>
          <w:p w14:paraId="79A78AF6" w14:textId="77777777" w:rsidR="00CF4500" w:rsidRPr="00CF4500" w:rsidRDefault="00CF4500" w:rsidP="00CF4500">
            <w:pPr>
              <w:keepNext/>
              <w:keepLines/>
              <w:spacing w:after="0" w:line="256" w:lineRule="auto"/>
              <w:jc w:val="center"/>
              <w:rPr>
                <w:rFonts w:ascii="Arial" w:hAnsi="Arial" w:cs="Arial"/>
                <w:sz w:val="18"/>
                <w:lang w:eastAsia="zh-CN"/>
              </w:rPr>
            </w:pPr>
            <w:r w:rsidRPr="00CF4500">
              <w:rPr>
                <w:rFonts w:ascii="Arial" w:hAnsi="Arial" w:cs="Arial"/>
                <w:sz w:val="18"/>
                <w:lang w:eastAsia="ja-JP"/>
              </w:rPr>
              <w:t>-8</w:t>
            </w:r>
            <w:r w:rsidRPr="00CF4500">
              <w:rPr>
                <w:rFonts w:ascii="Arial" w:hAnsi="Arial" w:cs="Arial"/>
                <w:sz w:val="18"/>
                <w:lang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14:paraId="2B8AF4EE" w14:textId="77777777" w:rsidR="00CF4500" w:rsidRPr="00CF4500" w:rsidRDefault="00CF4500" w:rsidP="00CF4500">
            <w:pPr>
              <w:keepNext/>
              <w:keepLines/>
              <w:spacing w:after="0" w:line="256" w:lineRule="auto"/>
              <w:jc w:val="center"/>
              <w:rPr>
                <w:rFonts w:ascii="Arial" w:hAnsi="Arial" w:cs="Arial"/>
                <w:sz w:val="18"/>
                <w:lang w:eastAsia="zh-CN"/>
              </w:rPr>
            </w:pPr>
            <w:r w:rsidRPr="00CF4500">
              <w:rPr>
                <w:rFonts w:ascii="Arial" w:hAnsi="Arial" w:cs="Arial"/>
                <w:sz w:val="18"/>
                <w:lang w:eastAsia="zh-CN"/>
              </w:rPr>
              <w:t>-106.5</w:t>
            </w:r>
          </w:p>
        </w:tc>
        <w:tc>
          <w:tcPr>
            <w:tcW w:w="832" w:type="dxa"/>
            <w:tcBorders>
              <w:top w:val="single" w:sz="4" w:space="0" w:color="auto"/>
              <w:left w:val="single" w:sz="4" w:space="0" w:color="auto"/>
              <w:bottom w:val="single" w:sz="4" w:space="0" w:color="auto"/>
              <w:right w:val="single" w:sz="4" w:space="0" w:color="auto"/>
            </w:tcBorders>
            <w:vAlign w:val="center"/>
            <w:hideMark/>
          </w:tcPr>
          <w:p w14:paraId="0CE32827" w14:textId="77777777" w:rsidR="00CF4500" w:rsidRPr="00CF4500" w:rsidRDefault="00CF4500" w:rsidP="00CF4500">
            <w:pPr>
              <w:keepNext/>
              <w:keepLines/>
              <w:spacing w:after="0" w:line="256" w:lineRule="auto"/>
              <w:jc w:val="center"/>
              <w:rPr>
                <w:rFonts w:ascii="Arial" w:hAnsi="Arial" w:cs="Arial"/>
                <w:sz w:val="18"/>
                <w:lang w:eastAsia="zh-CN"/>
              </w:rPr>
            </w:pPr>
            <w:r w:rsidRPr="00CF4500">
              <w:rPr>
                <w:rFonts w:ascii="Arial" w:hAnsi="Arial" w:cs="Arial"/>
                <w:sz w:val="18"/>
                <w:lang w:eastAsia="zh-CN"/>
              </w:rPr>
              <w:t>-110.5</w:t>
            </w:r>
          </w:p>
        </w:tc>
      </w:tr>
      <w:tr w:rsidR="00CF4500" w:rsidRPr="00CF4500" w14:paraId="4E1400B6" w14:textId="77777777" w:rsidTr="001A359D">
        <w:trPr>
          <w:trHeight w:val="20"/>
          <w:jc w:val="center"/>
        </w:trPr>
        <w:tc>
          <w:tcPr>
            <w:tcW w:w="1351" w:type="dxa"/>
            <w:tcBorders>
              <w:top w:val="single" w:sz="4" w:space="0" w:color="auto"/>
              <w:left w:val="single" w:sz="4" w:space="0" w:color="auto"/>
              <w:bottom w:val="single" w:sz="4" w:space="0" w:color="auto"/>
              <w:right w:val="single" w:sz="4" w:space="0" w:color="auto"/>
            </w:tcBorders>
            <w:vAlign w:val="center"/>
            <w:hideMark/>
          </w:tcPr>
          <w:p w14:paraId="5ED6368C" w14:textId="77777777" w:rsidR="00CF4500" w:rsidRPr="00CF4500" w:rsidRDefault="00CF4500" w:rsidP="00CF4500">
            <w:pPr>
              <w:keepNext/>
              <w:keepLines/>
              <w:spacing w:after="0" w:line="256" w:lineRule="auto"/>
              <w:rPr>
                <w:rFonts w:ascii="Arial" w:hAnsi="Arial" w:cs="Arial"/>
                <w:sz w:val="18"/>
                <w:lang w:eastAsia="ja-JP"/>
              </w:rPr>
            </w:pPr>
            <w:r w:rsidRPr="00CF4500">
              <w:rPr>
                <w:rFonts w:ascii="Arial" w:hAnsi="Arial" w:cs="Arial"/>
                <w:sz w:val="18"/>
                <w:lang w:eastAsia="ja-JP"/>
              </w:rPr>
              <w:t>Io</w:t>
            </w:r>
            <w:r w:rsidRPr="00CF4500">
              <w:rPr>
                <w:rFonts w:ascii="Arial" w:hAnsi="Arial" w:cs="Arial"/>
                <w:sz w:val="18"/>
                <w:vertAlign w:val="superscript"/>
                <w:lang w:eastAsia="ja-JP"/>
              </w:rPr>
              <w:t>Note3</w:t>
            </w:r>
          </w:p>
        </w:tc>
        <w:tc>
          <w:tcPr>
            <w:tcW w:w="1782" w:type="dxa"/>
            <w:tcBorders>
              <w:top w:val="single" w:sz="4" w:space="0" w:color="auto"/>
              <w:left w:val="single" w:sz="4" w:space="0" w:color="auto"/>
              <w:bottom w:val="single" w:sz="4" w:space="0" w:color="auto"/>
              <w:right w:val="single" w:sz="4" w:space="0" w:color="auto"/>
            </w:tcBorders>
            <w:vAlign w:val="center"/>
            <w:hideMark/>
          </w:tcPr>
          <w:p w14:paraId="5AF78CB3" w14:textId="77777777" w:rsidR="00CF4500" w:rsidRPr="00CF4500" w:rsidRDefault="00CF4500" w:rsidP="00CF4500">
            <w:pPr>
              <w:keepNext/>
              <w:keepLines/>
              <w:spacing w:after="0" w:line="256" w:lineRule="auto"/>
              <w:rPr>
                <w:rFonts w:ascii="Arial" w:hAnsi="Arial" w:cs="Arial"/>
                <w:sz w:val="18"/>
                <w:lang w:eastAsia="zh-CN"/>
              </w:rPr>
            </w:pPr>
            <w:r w:rsidRPr="00CF4500">
              <w:rPr>
                <w:rFonts w:ascii="Arial" w:hAnsi="Arial" w:cs="Arial"/>
                <w:sz w:val="18"/>
                <w:lang w:eastAsia="ja-JP"/>
              </w:rPr>
              <w:t>Bands FDD-M1_</w:t>
            </w:r>
            <w:r w:rsidRPr="00CF4500">
              <w:rPr>
                <w:rFonts w:ascii="Arial" w:hAnsi="Arial" w:cs="Arial"/>
                <w:sz w:val="18"/>
                <w:lang w:eastAsia="zh-CN"/>
              </w:rPr>
              <w:t>N</w:t>
            </w:r>
          </w:p>
        </w:tc>
        <w:tc>
          <w:tcPr>
            <w:tcW w:w="1270" w:type="dxa"/>
            <w:tcBorders>
              <w:top w:val="single" w:sz="4" w:space="0" w:color="auto"/>
              <w:left w:val="single" w:sz="4" w:space="0" w:color="auto"/>
              <w:bottom w:val="single" w:sz="4" w:space="0" w:color="auto"/>
              <w:right w:val="single" w:sz="4" w:space="0" w:color="auto"/>
            </w:tcBorders>
            <w:vAlign w:val="center"/>
            <w:hideMark/>
          </w:tcPr>
          <w:p w14:paraId="65DD8D49" w14:textId="77777777" w:rsidR="00CF4500" w:rsidRPr="00CF4500" w:rsidRDefault="00CF4500" w:rsidP="00CF4500">
            <w:pPr>
              <w:keepNext/>
              <w:keepLines/>
              <w:spacing w:after="0" w:line="256" w:lineRule="auto"/>
              <w:jc w:val="center"/>
              <w:rPr>
                <w:rFonts w:ascii="Arial" w:hAnsi="Arial" w:cs="Arial"/>
                <w:sz w:val="18"/>
                <w:lang w:eastAsia="ja-JP"/>
              </w:rPr>
            </w:pPr>
            <w:r w:rsidRPr="00CF4500">
              <w:rPr>
                <w:rFonts w:ascii="Arial" w:hAnsi="Arial" w:cs="Arial"/>
                <w:sz w:val="18"/>
                <w:lang w:eastAsia="ja-JP"/>
              </w:rPr>
              <w:t>dBm/</w:t>
            </w:r>
            <w:r w:rsidRPr="00CF4500">
              <w:rPr>
                <w:rFonts w:ascii="Arial" w:hAnsi="Arial" w:cs="Arial"/>
                <w:sz w:val="18"/>
                <w:lang w:eastAsia="zh-CN"/>
              </w:rPr>
              <w:t>4.5</w:t>
            </w:r>
            <w:r w:rsidRPr="00CF4500">
              <w:rPr>
                <w:rFonts w:ascii="Arial" w:hAnsi="Arial" w:cs="Arial"/>
                <w:sz w:val="18"/>
                <w:lang w:eastAsia="ja-JP"/>
              </w:rPr>
              <w:t xml:space="preserve"> MHz</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7F8216B0" w14:textId="77777777" w:rsidR="00CF4500" w:rsidRPr="00CF4500" w:rsidRDefault="00CF4500" w:rsidP="00CF4500">
            <w:pPr>
              <w:keepNext/>
              <w:keepLines/>
              <w:spacing w:after="0" w:line="256" w:lineRule="auto"/>
              <w:jc w:val="center"/>
              <w:rPr>
                <w:rFonts w:ascii="Arial" w:hAnsi="Arial" w:cs="Arial"/>
                <w:sz w:val="18"/>
                <w:lang w:eastAsia="zh-CN"/>
              </w:rPr>
            </w:pPr>
            <w:r w:rsidRPr="00CF4500">
              <w:rPr>
                <w:rFonts w:ascii="Arial" w:hAnsi="Arial" w:cs="Arial"/>
                <w:sz w:val="18"/>
                <w:lang w:eastAsia="ja-JP"/>
              </w:rPr>
              <w:t>-70.2</w:t>
            </w:r>
            <w:r w:rsidRPr="00CF4500">
              <w:rPr>
                <w:rFonts w:ascii="Arial" w:hAnsi="Arial" w:cs="Arial"/>
                <w:sz w:val="18"/>
                <w:lang w:eastAsia="zh-CN"/>
              </w:rPr>
              <w:t>8</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3CAD50BA" w14:textId="77777777" w:rsidR="00CF4500" w:rsidRPr="00CF4500" w:rsidRDefault="00CF4500" w:rsidP="00CF4500">
            <w:pPr>
              <w:keepNext/>
              <w:keepLines/>
              <w:spacing w:after="0" w:line="256" w:lineRule="auto"/>
              <w:jc w:val="center"/>
              <w:rPr>
                <w:rFonts w:ascii="Arial" w:hAnsi="Arial" w:cs="Arial"/>
                <w:sz w:val="18"/>
                <w:lang w:eastAsia="ja-JP"/>
              </w:rPr>
            </w:pPr>
            <w:r w:rsidRPr="00CF4500">
              <w:rPr>
                <w:rFonts w:ascii="Arial" w:hAnsi="Arial" w:cs="Arial"/>
                <w:sz w:val="18"/>
                <w:lang w:eastAsia="ja-JP"/>
              </w:rPr>
              <w:t>-5</w:t>
            </w:r>
            <w:r w:rsidRPr="00CF4500">
              <w:rPr>
                <w:rFonts w:ascii="Arial" w:hAnsi="Arial" w:cs="Arial"/>
                <w:sz w:val="18"/>
                <w:lang w:eastAsia="zh-CN"/>
              </w:rPr>
              <w:t>0</w:t>
            </w:r>
            <w:r w:rsidRPr="00CF4500">
              <w:rPr>
                <w:rFonts w:ascii="Arial" w:hAnsi="Arial" w:cs="Arial"/>
                <w:sz w:val="18"/>
                <w:lang w:eastAsia="ja-JP"/>
              </w:rPr>
              <w:t>.27</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5FFED3E6" w14:textId="77777777" w:rsidR="00CF4500" w:rsidRPr="00CF4500" w:rsidRDefault="00CF4500" w:rsidP="00CF4500">
            <w:pPr>
              <w:keepNext/>
              <w:keepLines/>
              <w:spacing w:after="0" w:line="256" w:lineRule="auto"/>
              <w:jc w:val="center"/>
              <w:rPr>
                <w:rFonts w:ascii="Arial" w:hAnsi="Arial" w:cs="Arial"/>
                <w:sz w:val="18"/>
                <w:lang w:eastAsia="zh-CN"/>
              </w:rPr>
            </w:pPr>
            <w:r w:rsidRPr="00CF4500">
              <w:rPr>
                <w:rFonts w:ascii="Arial" w:hAnsi="Arial" w:cs="Arial"/>
                <w:sz w:val="18"/>
                <w:lang w:eastAsia="ja-JP"/>
              </w:rPr>
              <w:t>-</w:t>
            </w:r>
            <w:r w:rsidRPr="00CF4500">
              <w:rPr>
                <w:rFonts w:ascii="Arial" w:hAnsi="Arial" w:cs="Arial"/>
                <w:sz w:val="18"/>
                <w:lang w:eastAsia="zh-CN"/>
              </w:rPr>
              <w:t>78.94</w:t>
            </w:r>
          </w:p>
        </w:tc>
      </w:tr>
      <w:tr w:rsidR="00CF4500" w:rsidRPr="00CF4500" w14:paraId="5A57154B" w14:textId="77777777" w:rsidTr="001A359D">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706C1E01" w14:textId="77777777" w:rsidR="00CF4500" w:rsidRPr="00CF4500" w:rsidRDefault="00CF4500" w:rsidP="00CF4500">
            <w:pPr>
              <w:keepNext/>
              <w:keepLines/>
              <w:spacing w:after="0" w:line="256" w:lineRule="auto"/>
              <w:rPr>
                <w:rFonts w:ascii="Arial" w:hAnsi="Arial" w:cs="Arial"/>
                <w:sz w:val="18"/>
                <w:lang w:eastAsia="ja-JP"/>
              </w:rPr>
            </w:pPr>
            <w:r w:rsidRPr="00CF4500">
              <w:rPr>
                <w:rFonts w:ascii="Arial" w:hAnsi="Arial" w:cs="Arial"/>
                <w:sz w:val="18"/>
                <w:lang w:eastAsia="ja-JP"/>
              </w:rPr>
              <w:t>Propagation condition</w:t>
            </w:r>
          </w:p>
        </w:tc>
        <w:tc>
          <w:tcPr>
            <w:tcW w:w="1270" w:type="dxa"/>
            <w:tcBorders>
              <w:top w:val="single" w:sz="4" w:space="0" w:color="auto"/>
              <w:left w:val="single" w:sz="4" w:space="0" w:color="auto"/>
              <w:bottom w:val="single" w:sz="4" w:space="0" w:color="auto"/>
              <w:right w:val="single" w:sz="4" w:space="0" w:color="auto"/>
            </w:tcBorders>
            <w:vAlign w:val="center"/>
            <w:hideMark/>
          </w:tcPr>
          <w:p w14:paraId="7EC80F09" w14:textId="77777777" w:rsidR="00CF4500" w:rsidRPr="00CF4500" w:rsidRDefault="00CF4500" w:rsidP="00CF4500">
            <w:pPr>
              <w:keepNext/>
              <w:keepLines/>
              <w:spacing w:after="0" w:line="256" w:lineRule="auto"/>
              <w:jc w:val="center"/>
              <w:rPr>
                <w:rFonts w:ascii="Arial" w:hAnsi="Arial" w:cs="Arial"/>
                <w:sz w:val="18"/>
                <w:lang w:eastAsia="ja-JP"/>
              </w:rPr>
            </w:pPr>
            <w:r w:rsidRPr="00CF4500">
              <w:rPr>
                <w:rFonts w:ascii="Arial" w:hAnsi="Arial" w:cs="Arial"/>
                <w:sz w:val="18"/>
                <w:lang w:eastAsia="ja-JP"/>
              </w:rPr>
              <w:t>-</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5BF5C414" w14:textId="77777777" w:rsidR="00CF4500" w:rsidRPr="00CF4500" w:rsidRDefault="00CF4500" w:rsidP="00CF4500">
            <w:pPr>
              <w:keepNext/>
              <w:keepLines/>
              <w:spacing w:after="0" w:line="256" w:lineRule="auto"/>
              <w:jc w:val="center"/>
              <w:rPr>
                <w:rFonts w:ascii="Arial" w:hAnsi="Arial" w:cs="Arial"/>
                <w:sz w:val="18"/>
                <w:lang w:eastAsia="ja-JP"/>
              </w:rPr>
            </w:pPr>
            <w:r w:rsidRPr="00CF4500">
              <w:rPr>
                <w:rFonts w:ascii="Arial" w:hAnsi="Arial" w:cs="Arial"/>
                <w:sz w:val="18"/>
                <w:lang w:eastAsia="ja-JP"/>
              </w:rPr>
              <w:t>AWGN</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7E701E2F" w14:textId="77777777" w:rsidR="00CF4500" w:rsidRPr="00CF4500" w:rsidRDefault="00CF4500" w:rsidP="00CF4500">
            <w:pPr>
              <w:keepNext/>
              <w:keepLines/>
              <w:spacing w:after="0" w:line="256" w:lineRule="auto"/>
              <w:jc w:val="center"/>
              <w:rPr>
                <w:rFonts w:ascii="Arial" w:hAnsi="Arial" w:cs="Arial"/>
                <w:sz w:val="18"/>
                <w:lang w:eastAsia="ja-JP"/>
              </w:rPr>
            </w:pPr>
            <w:r w:rsidRPr="00CF4500">
              <w:rPr>
                <w:rFonts w:ascii="Arial" w:hAnsi="Arial" w:cs="Arial"/>
                <w:sz w:val="18"/>
                <w:lang w:eastAsia="ja-JP"/>
              </w:rPr>
              <w:t>AWGN</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2E42F8FF" w14:textId="77777777" w:rsidR="00CF4500" w:rsidRPr="00CF4500" w:rsidRDefault="00CF4500" w:rsidP="00CF4500">
            <w:pPr>
              <w:keepNext/>
              <w:keepLines/>
              <w:spacing w:after="0" w:line="256" w:lineRule="auto"/>
              <w:jc w:val="center"/>
              <w:rPr>
                <w:rFonts w:ascii="Arial" w:hAnsi="Arial" w:cs="Arial"/>
                <w:sz w:val="18"/>
                <w:lang w:eastAsia="ja-JP"/>
              </w:rPr>
            </w:pPr>
            <w:r w:rsidRPr="00CF4500">
              <w:rPr>
                <w:rFonts w:ascii="Arial" w:hAnsi="Arial" w:cs="Arial"/>
                <w:sz w:val="18"/>
                <w:lang w:eastAsia="ja-JP"/>
              </w:rPr>
              <w:t>AWGN</w:t>
            </w:r>
          </w:p>
        </w:tc>
      </w:tr>
      <w:tr w:rsidR="00CF4500" w:rsidRPr="00CF4500" w14:paraId="79DDD47C" w14:textId="77777777" w:rsidTr="001A359D">
        <w:trPr>
          <w:trHeight w:val="20"/>
          <w:jc w:val="center"/>
        </w:trPr>
        <w:tc>
          <w:tcPr>
            <w:tcW w:w="3133" w:type="dxa"/>
            <w:gridSpan w:val="2"/>
            <w:tcBorders>
              <w:top w:val="single" w:sz="4" w:space="0" w:color="auto"/>
              <w:left w:val="single" w:sz="4" w:space="0" w:color="auto"/>
              <w:bottom w:val="single" w:sz="4" w:space="0" w:color="auto"/>
              <w:right w:val="single" w:sz="4" w:space="0" w:color="auto"/>
            </w:tcBorders>
            <w:vAlign w:val="center"/>
            <w:hideMark/>
          </w:tcPr>
          <w:p w14:paraId="59D8C319" w14:textId="77777777" w:rsidR="00CF4500" w:rsidRPr="00CF4500" w:rsidRDefault="00CF4500" w:rsidP="00CF4500">
            <w:pPr>
              <w:keepNext/>
              <w:keepLines/>
              <w:spacing w:after="0" w:line="256" w:lineRule="auto"/>
              <w:rPr>
                <w:rFonts w:ascii="Arial" w:hAnsi="Arial" w:cs="Arial"/>
                <w:sz w:val="18"/>
                <w:lang w:eastAsia="ja-JP"/>
              </w:rPr>
            </w:pPr>
            <w:r w:rsidRPr="00CF4500">
              <w:rPr>
                <w:rFonts w:ascii="Arial" w:hAnsi="Arial" w:cs="Arial"/>
                <w:bCs/>
                <w:kern w:val="2"/>
                <w:sz w:val="18"/>
                <w:lang w:eastAsia="ja-JP"/>
              </w:rPr>
              <w:t>Antenna Configuration</w:t>
            </w:r>
          </w:p>
        </w:tc>
        <w:tc>
          <w:tcPr>
            <w:tcW w:w="1270" w:type="dxa"/>
            <w:tcBorders>
              <w:top w:val="single" w:sz="4" w:space="0" w:color="auto"/>
              <w:left w:val="single" w:sz="4" w:space="0" w:color="auto"/>
              <w:bottom w:val="single" w:sz="4" w:space="0" w:color="auto"/>
              <w:right w:val="single" w:sz="4" w:space="0" w:color="auto"/>
            </w:tcBorders>
            <w:vAlign w:val="center"/>
          </w:tcPr>
          <w:p w14:paraId="6BC182A7" w14:textId="77777777" w:rsidR="00CF4500" w:rsidRPr="00CF4500" w:rsidRDefault="00CF4500" w:rsidP="00CF4500">
            <w:pPr>
              <w:keepNext/>
              <w:keepLines/>
              <w:spacing w:after="0" w:line="256" w:lineRule="auto"/>
              <w:jc w:val="center"/>
              <w:rPr>
                <w:rFonts w:ascii="Arial" w:hAnsi="Arial" w:cs="Arial"/>
                <w:sz w:val="18"/>
                <w:lang w:eastAsia="ja-JP"/>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79BE2212" w14:textId="77777777" w:rsidR="00CF4500" w:rsidRPr="00CF4500" w:rsidRDefault="00CF4500" w:rsidP="00CF4500">
            <w:pPr>
              <w:keepNext/>
              <w:keepLines/>
              <w:spacing w:after="0" w:line="256" w:lineRule="auto"/>
              <w:jc w:val="center"/>
              <w:rPr>
                <w:rFonts w:ascii="Arial" w:hAnsi="Arial" w:cs="Arial"/>
                <w:sz w:val="18"/>
                <w:lang w:eastAsia="zh-CN"/>
              </w:rPr>
            </w:pPr>
            <w:r w:rsidRPr="00CF4500">
              <w:rPr>
                <w:rFonts w:ascii="Arial" w:hAnsi="Arial" w:cs="Arial"/>
                <w:bCs/>
                <w:sz w:val="18"/>
                <w:lang w:eastAsia="zh-CN"/>
              </w:rPr>
              <w:t>1</w:t>
            </w:r>
            <w:r w:rsidRPr="00CF4500">
              <w:rPr>
                <w:rFonts w:ascii="Arial" w:hAnsi="Arial" w:cs="Arial"/>
                <w:bCs/>
                <w:sz w:val="18"/>
                <w:lang w:eastAsia="ja-JP"/>
              </w:rPr>
              <w:t>x</w:t>
            </w:r>
            <w:r w:rsidRPr="00CF4500">
              <w:rPr>
                <w:rFonts w:ascii="Arial" w:hAnsi="Arial" w:cs="Arial"/>
                <w:bCs/>
                <w:sz w:val="18"/>
                <w:lang w:eastAsia="zh-CN"/>
              </w:rPr>
              <w:t>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0E2E11D7" w14:textId="77777777" w:rsidR="00CF4500" w:rsidRPr="00CF4500" w:rsidRDefault="00CF4500" w:rsidP="00CF4500">
            <w:pPr>
              <w:keepNext/>
              <w:keepLines/>
              <w:spacing w:after="0" w:line="256" w:lineRule="auto"/>
              <w:jc w:val="center"/>
              <w:rPr>
                <w:rFonts w:ascii="Arial" w:hAnsi="Arial" w:cs="Arial"/>
                <w:sz w:val="18"/>
                <w:lang w:eastAsia="ja-JP"/>
              </w:rPr>
            </w:pPr>
            <w:r w:rsidRPr="00CF4500">
              <w:rPr>
                <w:rFonts w:ascii="Arial" w:hAnsi="Arial" w:cs="Arial"/>
                <w:bCs/>
                <w:sz w:val="18"/>
                <w:lang w:eastAsia="zh-CN"/>
              </w:rPr>
              <w:t>1</w:t>
            </w:r>
            <w:r w:rsidRPr="00CF4500">
              <w:rPr>
                <w:rFonts w:ascii="Arial" w:hAnsi="Arial" w:cs="Arial"/>
                <w:bCs/>
                <w:sz w:val="18"/>
                <w:lang w:eastAsia="ja-JP"/>
              </w:rPr>
              <w:t>x</w:t>
            </w:r>
            <w:r w:rsidRPr="00CF4500">
              <w:rPr>
                <w:rFonts w:ascii="Arial" w:hAnsi="Arial" w:cs="Arial"/>
                <w:bCs/>
                <w:sz w:val="18"/>
                <w:lang w:eastAsia="zh-CN"/>
              </w:rPr>
              <w:t>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186F1DFB" w14:textId="77777777" w:rsidR="00CF4500" w:rsidRPr="00CF4500" w:rsidRDefault="00CF4500" w:rsidP="00CF4500">
            <w:pPr>
              <w:keepNext/>
              <w:keepLines/>
              <w:spacing w:after="0" w:line="256" w:lineRule="auto"/>
              <w:jc w:val="center"/>
              <w:rPr>
                <w:rFonts w:ascii="Arial" w:hAnsi="Arial" w:cs="Arial"/>
                <w:sz w:val="18"/>
                <w:lang w:eastAsia="ja-JP"/>
              </w:rPr>
            </w:pPr>
            <w:r w:rsidRPr="00CF4500">
              <w:rPr>
                <w:rFonts w:ascii="Arial" w:hAnsi="Arial" w:cs="Arial"/>
                <w:bCs/>
                <w:sz w:val="18"/>
                <w:lang w:eastAsia="zh-CN"/>
              </w:rPr>
              <w:t>1</w:t>
            </w:r>
            <w:r w:rsidRPr="00CF4500">
              <w:rPr>
                <w:rFonts w:ascii="Arial" w:hAnsi="Arial" w:cs="Arial"/>
                <w:bCs/>
                <w:sz w:val="18"/>
                <w:lang w:eastAsia="ja-JP"/>
              </w:rPr>
              <w:t>x</w:t>
            </w:r>
            <w:r w:rsidRPr="00CF4500">
              <w:rPr>
                <w:rFonts w:ascii="Arial" w:hAnsi="Arial" w:cs="Arial"/>
                <w:bCs/>
                <w:sz w:val="18"/>
                <w:lang w:eastAsia="zh-CN"/>
              </w:rPr>
              <w:t>1</w:t>
            </w:r>
          </w:p>
        </w:tc>
      </w:tr>
      <w:tr w:rsidR="001A359D" w:rsidRPr="00CF4500" w14:paraId="6E736E60" w14:textId="77777777" w:rsidTr="001A359D">
        <w:trPr>
          <w:trHeight w:val="20"/>
          <w:jc w:val="center"/>
          <w:ins w:id="51" w:author="Carlos Cabrera-Mercader" w:date="2020-11-12T18:06:00Z"/>
        </w:trPr>
        <w:tc>
          <w:tcPr>
            <w:tcW w:w="3133" w:type="dxa"/>
            <w:gridSpan w:val="2"/>
            <w:tcBorders>
              <w:top w:val="single" w:sz="4" w:space="0" w:color="auto"/>
              <w:left w:val="single" w:sz="4" w:space="0" w:color="auto"/>
              <w:bottom w:val="single" w:sz="4" w:space="0" w:color="auto"/>
              <w:right w:val="single" w:sz="4" w:space="0" w:color="auto"/>
            </w:tcBorders>
            <w:vAlign w:val="center"/>
          </w:tcPr>
          <w:p w14:paraId="590F2D18" w14:textId="5875DDD0" w:rsidR="001A359D" w:rsidRPr="00CF4500" w:rsidRDefault="001A359D" w:rsidP="001A359D">
            <w:pPr>
              <w:keepNext/>
              <w:keepLines/>
              <w:spacing w:after="0" w:line="256" w:lineRule="auto"/>
              <w:rPr>
                <w:ins w:id="52" w:author="Carlos Cabrera-Mercader" w:date="2020-11-12T18:06:00Z"/>
                <w:rFonts w:ascii="Arial" w:hAnsi="Arial" w:cs="Arial"/>
                <w:bCs/>
                <w:kern w:val="2"/>
                <w:sz w:val="18"/>
                <w:lang w:eastAsia="ja-JP"/>
              </w:rPr>
            </w:pPr>
            <w:ins w:id="53" w:author="Carlos Cabrera-Mercader" w:date="2020-11-12T18:06:00Z">
              <w:r>
                <w:rPr>
                  <w:rFonts w:ascii="Arial" w:eastAsia="Times New Roman" w:hAnsi="Arial" w:cs="Arial"/>
                  <w:bCs/>
                  <w:kern w:val="2"/>
                  <w:sz w:val="18"/>
                  <w:szCs w:val="20"/>
                  <w:lang w:val="en-GB" w:eastAsia="ja-JP"/>
                </w:rPr>
                <w:t>Timing offset to Cell 1</w:t>
              </w:r>
            </w:ins>
          </w:p>
        </w:tc>
        <w:tc>
          <w:tcPr>
            <w:tcW w:w="1270" w:type="dxa"/>
            <w:tcBorders>
              <w:top w:val="single" w:sz="4" w:space="0" w:color="auto"/>
              <w:left w:val="single" w:sz="4" w:space="0" w:color="auto"/>
              <w:bottom w:val="single" w:sz="4" w:space="0" w:color="auto"/>
              <w:right w:val="single" w:sz="4" w:space="0" w:color="auto"/>
            </w:tcBorders>
            <w:vAlign w:val="center"/>
          </w:tcPr>
          <w:p w14:paraId="3641E556" w14:textId="3CCB4C74" w:rsidR="001A359D" w:rsidRPr="00CF4500" w:rsidRDefault="001A359D" w:rsidP="001A359D">
            <w:pPr>
              <w:keepNext/>
              <w:keepLines/>
              <w:spacing w:after="0" w:line="256" w:lineRule="auto"/>
              <w:jc w:val="center"/>
              <w:rPr>
                <w:ins w:id="54" w:author="Carlos Cabrera-Mercader" w:date="2020-11-12T18:06:00Z"/>
                <w:rFonts w:ascii="Arial" w:hAnsi="Arial" w:cs="Arial"/>
                <w:sz w:val="18"/>
                <w:lang w:eastAsia="ja-JP"/>
              </w:rPr>
            </w:pPr>
            <w:ins w:id="55" w:author="Carlos Cabrera-Mercader" w:date="2020-11-12T18:06:00Z">
              <w:r>
                <w:rPr>
                  <w:rFonts w:ascii="Arial" w:eastAsia="Times New Roman" w:hAnsi="Arial" w:cs="Arial"/>
                  <w:sz w:val="18"/>
                  <w:szCs w:val="20"/>
                  <w:lang w:val="en-GB" w:eastAsia="ja-JP"/>
                </w:rPr>
                <w:t>ms</w:t>
              </w:r>
            </w:ins>
          </w:p>
        </w:tc>
        <w:tc>
          <w:tcPr>
            <w:tcW w:w="831" w:type="dxa"/>
            <w:tcBorders>
              <w:top w:val="single" w:sz="4" w:space="0" w:color="auto"/>
              <w:left w:val="single" w:sz="4" w:space="0" w:color="auto"/>
              <w:bottom w:val="single" w:sz="4" w:space="0" w:color="auto"/>
              <w:right w:val="single" w:sz="4" w:space="0" w:color="auto"/>
            </w:tcBorders>
            <w:vAlign w:val="center"/>
          </w:tcPr>
          <w:p w14:paraId="4829B676" w14:textId="5E40DA73" w:rsidR="001A359D" w:rsidRPr="00CF4500" w:rsidRDefault="001A359D" w:rsidP="001A359D">
            <w:pPr>
              <w:keepNext/>
              <w:keepLines/>
              <w:spacing w:after="0" w:line="256" w:lineRule="auto"/>
              <w:jc w:val="center"/>
              <w:rPr>
                <w:ins w:id="56" w:author="Carlos Cabrera-Mercader" w:date="2020-11-12T18:06:00Z"/>
                <w:rFonts w:ascii="Arial" w:hAnsi="Arial" w:cs="Arial"/>
                <w:bCs/>
                <w:sz w:val="18"/>
                <w:lang w:eastAsia="zh-CN"/>
              </w:rPr>
            </w:pPr>
            <w:ins w:id="57" w:author="Carlos Cabrera-Mercader" w:date="2020-11-12T18:06:00Z">
              <w:r>
                <w:rPr>
                  <w:rFonts w:ascii="Arial" w:eastAsia="Times New Roman" w:hAnsi="Arial" w:cs="Arial"/>
                  <w:bCs/>
                  <w:sz w:val="18"/>
                  <w:szCs w:val="20"/>
                  <w:lang w:val="en-GB" w:eastAsia="zh-CN"/>
                </w:rPr>
                <w:t>-</w:t>
              </w:r>
            </w:ins>
          </w:p>
        </w:tc>
        <w:tc>
          <w:tcPr>
            <w:tcW w:w="831" w:type="dxa"/>
            <w:tcBorders>
              <w:top w:val="single" w:sz="4" w:space="0" w:color="auto"/>
              <w:left w:val="single" w:sz="4" w:space="0" w:color="auto"/>
              <w:bottom w:val="single" w:sz="4" w:space="0" w:color="auto"/>
              <w:right w:val="single" w:sz="4" w:space="0" w:color="auto"/>
            </w:tcBorders>
            <w:vAlign w:val="center"/>
          </w:tcPr>
          <w:p w14:paraId="0349A1EA" w14:textId="79096596" w:rsidR="001A359D" w:rsidRPr="00CF4500" w:rsidRDefault="001A359D" w:rsidP="001A359D">
            <w:pPr>
              <w:keepNext/>
              <w:keepLines/>
              <w:spacing w:after="0" w:line="256" w:lineRule="auto"/>
              <w:jc w:val="center"/>
              <w:rPr>
                <w:ins w:id="58" w:author="Carlos Cabrera-Mercader" w:date="2020-11-12T18:06:00Z"/>
                <w:rFonts w:ascii="Arial" w:hAnsi="Arial" w:cs="Arial"/>
                <w:bCs/>
                <w:sz w:val="18"/>
                <w:lang w:eastAsia="zh-CN"/>
              </w:rPr>
            </w:pPr>
            <w:ins w:id="59" w:author="Carlos Cabrera-Mercader" w:date="2020-11-12T18:06:00Z">
              <w:r>
                <w:rPr>
                  <w:rFonts w:ascii="Arial" w:eastAsia="Times New Roman" w:hAnsi="Arial" w:cs="Arial"/>
                  <w:bCs/>
                  <w:sz w:val="18"/>
                  <w:szCs w:val="20"/>
                  <w:lang w:val="en-GB" w:eastAsia="zh-CN"/>
                </w:rPr>
                <w:t>3</w:t>
              </w:r>
            </w:ins>
          </w:p>
        </w:tc>
        <w:tc>
          <w:tcPr>
            <w:tcW w:w="831" w:type="dxa"/>
            <w:tcBorders>
              <w:top w:val="single" w:sz="4" w:space="0" w:color="auto"/>
              <w:left w:val="single" w:sz="4" w:space="0" w:color="auto"/>
              <w:bottom w:val="single" w:sz="4" w:space="0" w:color="auto"/>
              <w:right w:val="single" w:sz="4" w:space="0" w:color="auto"/>
            </w:tcBorders>
            <w:vAlign w:val="center"/>
          </w:tcPr>
          <w:p w14:paraId="3AD547B4" w14:textId="788B1656" w:rsidR="001A359D" w:rsidRPr="00CF4500" w:rsidRDefault="001A359D" w:rsidP="001A359D">
            <w:pPr>
              <w:keepNext/>
              <w:keepLines/>
              <w:spacing w:after="0" w:line="256" w:lineRule="auto"/>
              <w:jc w:val="center"/>
              <w:rPr>
                <w:ins w:id="60" w:author="Carlos Cabrera-Mercader" w:date="2020-11-12T18:06:00Z"/>
                <w:rFonts w:ascii="Arial" w:hAnsi="Arial" w:cs="Arial"/>
                <w:bCs/>
                <w:sz w:val="18"/>
                <w:lang w:eastAsia="zh-CN"/>
              </w:rPr>
            </w:pPr>
            <w:ins w:id="61" w:author="Carlos Cabrera-Mercader" w:date="2020-11-12T18:06:00Z">
              <w:r>
                <w:rPr>
                  <w:rFonts w:ascii="Arial" w:eastAsia="Times New Roman" w:hAnsi="Arial" w:cs="Arial"/>
                  <w:bCs/>
                  <w:sz w:val="18"/>
                  <w:szCs w:val="20"/>
                  <w:lang w:val="en-GB" w:eastAsia="zh-CN"/>
                </w:rPr>
                <w:t>-</w:t>
              </w:r>
            </w:ins>
          </w:p>
        </w:tc>
        <w:tc>
          <w:tcPr>
            <w:tcW w:w="831" w:type="dxa"/>
            <w:tcBorders>
              <w:top w:val="single" w:sz="4" w:space="0" w:color="auto"/>
              <w:left w:val="single" w:sz="4" w:space="0" w:color="auto"/>
              <w:bottom w:val="single" w:sz="4" w:space="0" w:color="auto"/>
              <w:right w:val="single" w:sz="4" w:space="0" w:color="auto"/>
            </w:tcBorders>
            <w:vAlign w:val="center"/>
          </w:tcPr>
          <w:p w14:paraId="232C98FD" w14:textId="0AE4E259" w:rsidR="001A359D" w:rsidRPr="00CF4500" w:rsidRDefault="001A359D" w:rsidP="001A359D">
            <w:pPr>
              <w:keepNext/>
              <w:keepLines/>
              <w:spacing w:after="0" w:line="256" w:lineRule="auto"/>
              <w:jc w:val="center"/>
              <w:rPr>
                <w:ins w:id="62" w:author="Carlos Cabrera-Mercader" w:date="2020-11-12T18:06:00Z"/>
                <w:rFonts w:ascii="Arial" w:hAnsi="Arial" w:cs="Arial"/>
                <w:bCs/>
                <w:sz w:val="18"/>
                <w:lang w:eastAsia="zh-CN"/>
              </w:rPr>
            </w:pPr>
            <w:ins w:id="63" w:author="Carlos Cabrera-Mercader" w:date="2020-11-12T18:06:00Z">
              <w:r>
                <w:rPr>
                  <w:rFonts w:ascii="Arial" w:eastAsia="Times New Roman" w:hAnsi="Arial" w:cs="Arial"/>
                  <w:bCs/>
                  <w:sz w:val="18"/>
                  <w:szCs w:val="20"/>
                  <w:lang w:val="en-GB" w:eastAsia="zh-CN"/>
                </w:rPr>
                <w:t>3</w:t>
              </w:r>
            </w:ins>
          </w:p>
        </w:tc>
        <w:tc>
          <w:tcPr>
            <w:tcW w:w="831" w:type="dxa"/>
            <w:tcBorders>
              <w:top w:val="single" w:sz="4" w:space="0" w:color="auto"/>
              <w:left w:val="single" w:sz="4" w:space="0" w:color="auto"/>
              <w:bottom w:val="single" w:sz="4" w:space="0" w:color="auto"/>
              <w:right w:val="single" w:sz="4" w:space="0" w:color="auto"/>
            </w:tcBorders>
            <w:vAlign w:val="center"/>
          </w:tcPr>
          <w:p w14:paraId="00F5EF2A" w14:textId="09CC229D" w:rsidR="001A359D" w:rsidRPr="00CF4500" w:rsidRDefault="001A359D" w:rsidP="001A359D">
            <w:pPr>
              <w:keepNext/>
              <w:keepLines/>
              <w:spacing w:after="0" w:line="256" w:lineRule="auto"/>
              <w:jc w:val="center"/>
              <w:rPr>
                <w:ins w:id="64" w:author="Carlos Cabrera-Mercader" w:date="2020-11-12T18:06:00Z"/>
                <w:rFonts w:ascii="Arial" w:hAnsi="Arial" w:cs="Arial"/>
                <w:bCs/>
                <w:sz w:val="18"/>
                <w:lang w:eastAsia="zh-CN"/>
              </w:rPr>
            </w:pPr>
            <w:ins w:id="65" w:author="Carlos Cabrera-Mercader" w:date="2020-11-12T18:06:00Z">
              <w:r>
                <w:rPr>
                  <w:rFonts w:ascii="Arial" w:eastAsia="Times New Roman" w:hAnsi="Arial" w:cs="Arial"/>
                  <w:bCs/>
                  <w:sz w:val="18"/>
                  <w:szCs w:val="20"/>
                  <w:lang w:val="en-GB" w:eastAsia="zh-CN"/>
                </w:rPr>
                <w:t>-</w:t>
              </w:r>
            </w:ins>
          </w:p>
        </w:tc>
        <w:tc>
          <w:tcPr>
            <w:tcW w:w="832" w:type="dxa"/>
            <w:tcBorders>
              <w:top w:val="single" w:sz="4" w:space="0" w:color="auto"/>
              <w:left w:val="single" w:sz="4" w:space="0" w:color="auto"/>
              <w:bottom w:val="single" w:sz="4" w:space="0" w:color="auto"/>
              <w:right w:val="single" w:sz="4" w:space="0" w:color="auto"/>
            </w:tcBorders>
            <w:vAlign w:val="center"/>
          </w:tcPr>
          <w:p w14:paraId="35E6B325" w14:textId="77588FF0" w:rsidR="001A359D" w:rsidRPr="00CF4500" w:rsidRDefault="001A359D" w:rsidP="001A359D">
            <w:pPr>
              <w:keepNext/>
              <w:keepLines/>
              <w:spacing w:after="0" w:line="256" w:lineRule="auto"/>
              <w:jc w:val="center"/>
              <w:rPr>
                <w:ins w:id="66" w:author="Carlos Cabrera-Mercader" w:date="2020-11-12T18:06:00Z"/>
                <w:rFonts w:ascii="Arial" w:hAnsi="Arial" w:cs="Arial"/>
                <w:bCs/>
                <w:sz w:val="18"/>
                <w:lang w:eastAsia="zh-CN"/>
              </w:rPr>
            </w:pPr>
            <w:ins w:id="67" w:author="Carlos Cabrera-Mercader" w:date="2020-11-12T18:06:00Z">
              <w:r>
                <w:rPr>
                  <w:rFonts w:ascii="Arial" w:eastAsia="Times New Roman" w:hAnsi="Arial" w:cs="Arial"/>
                  <w:bCs/>
                  <w:sz w:val="18"/>
                  <w:szCs w:val="20"/>
                  <w:lang w:val="en-GB" w:eastAsia="zh-CN"/>
                </w:rPr>
                <w:t>3</w:t>
              </w:r>
            </w:ins>
          </w:p>
        </w:tc>
      </w:tr>
      <w:tr w:rsidR="00CF4500" w:rsidRPr="00CF4500" w14:paraId="6E2F8654" w14:textId="77777777" w:rsidTr="001A359D">
        <w:trPr>
          <w:trHeight w:val="20"/>
          <w:jc w:val="center"/>
        </w:trPr>
        <w:tc>
          <w:tcPr>
            <w:tcW w:w="9390" w:type="dxa"/>
            <w:gridSpan w:val="9"/>
            <w:tcBorders>
              <w:top w:val="single" w:sz="4" w:space="0" w:color="auto"/>
              <w:left w:val="single" w:sz="4" w:space="0" w:color="auto"/>
              <w:bottom w:val="single" w:sz="4" w:space="0" w:color="auto"/>
              <w:right w:val="single" w:sz="4" w:space="0" w:color="auto"/>
            </w:tcBorders>
            <w:vAlign w:val="center"/>
            <w:hideMark/>
          </w:tcPr>
          <w:p w14:paraId="4E2DA2FD" w14:textId="77777777" w:rsidR="00CF4500" w:rsidRPr="00CF4500" w:rsidRDefault="00CF4500" w:rsidP="00CF4500">
            <w:pPr>
              <w:keepNext/>
              <w:keepLines/>
              <w:spacing w:after="0" w:line="256" w:lineRule="auto"/>
              <w:ind w:left="851" w:hanging="851"/>
              <w:rPr>
                <w:rFonts w:ascii="Arial" w:hAnsi="Arial" w:cs="Arial"/>
                <w:sz w:val="18"/>
                <w:lang w:eastAsia="ja-JP"/>
              </w:rPr>
            </w:pPr>
            <w:r w:rsidRPr="00CF4500">
              <w:rPr>
                <w:rFonts w:ascii="Arial" w:hAnsi="Arial" w:cs="Arial"/>
                <w:sz w:val="18"/>
                <w:lang w:eastAsia="ja-JP"/>
              </w:rPr>
              <w:t>Note 1:</w:t>
            </w:r>
            <w:r w:rsidRPr="00CF4500">
              <w:rPr>
                <w:rFonts w:ascii="Arial" w:hAnsi="Arial" w:cs="Arial"/>
                <w:sz w:val="18"/>
                <w:lang w:eastAsia="ja-JP"/>
              </w:rPr>
              <w:tab/>
              <w:t>OCNG shall be used such that both cells are fully allocated and a constant total transmitted power spectral density is achieved for all OFDM symbols.</w:t>
            </w:r>
          </w:p>
          <w:p w14:paraId="47D2AD2F" w14:textId="77777777" w:rsidR="00CF4500" w:rsidRPr="00CF4500" w:rsidRDefault="00CF4500" w:rsidP="00CF4500">
            <w:pPr>
              <w:keepNext/>
              <w:keepLines/>
              <w:spacing w:after="0" w:line="256" w:lineRule="auto"/>
              <w:ind w:left="851" w:hanging="851"/>
              <w:rPr>
                <w:rFonts w:ascii="Arial" w:hAnsi="Arial" w:cs="Arial"/>
                <w:sz w:val="18"/>
                <w:lang w:eastAsia="ja-JP"/>
              </w:rPr>
            </w:pPr>
            <w:r w:rsidRPr="00CF4500">
              <w:rPr>
                <w:rFonts w:ascii="Arial" w:hAnsi="Arial" w:cs="Arial"/>
                <w:sz w:val="18"/>
                <w:lang w:eastAsia="ja-JP"/>
              </w:rPr>
              <w:t>Note 2:</w:t>
            </w:r>
            <w:r w:rsidRPr="00CF4500">
              <w:rPr>
                <w:rFonts w:ascii="Arial" w:hAnsi="Arial" w:cs="Arial"/>
                <w:sz w:val="18"/>
                <w:lang w:eastAsia="ja-JP"/>
              </w:rPr>
              <w:tab/>
              <w:t xml:space="preserve">Interference from other cells and noise sources not specified in the test is assumed to be constant over subcarriers and time and shall be modelled as AWGN of appropriate power for </w:t>
            </w:r>
            <w:r w:rsidRPr="00CF4500">
              <w:rPr>
                <w:rFonts w:ascii="Arial" w:hAnsi="Arial" w:cs="v4.2.0"/>
                <w:position w:val="-12"/>
                <w:sz w:val="18"/>
                <w:lang w:eastAsia="ja-JP"/>
              </w:rPr>
              <w:object w:dxaOrig="435" w:dyaOrig="375" w14:anchorId="49C28506">
                <v:shape id="_x0000_i1048" type="#_x0000_t75" style="width:21.75pt;height:18.75pt" o:ole="" fillcolor="window">
                  <v:imagedata r:id="rId17" o:title=""/>
                </v:shape>
                <o:OLEObject Type="Embed" ProgID="Equation.3" ShapeID="_x0000_i1048" DrawAspect="Content" ObjectID="_1666713526" r:id="rId41"/>
              </w:object>
            </w:r>
            <w:r w:rsidRPr="00CF4500">
              <w:rPr>
                <w:rFonts w:ascii="Arial" w:hAnsi="Arial" w:cs="Arial"/>
                <w:sz w:val="18"/>
                <w:lang w:eastAsia="ja-JP"/>
              </w:rPr>
              <w:t xml:space="preserve"> to be fulfilled.</w:t>
            </w:r>
          </w:p>
          <w:p w14:paraId="784AC5C7" w14:textId="77777777" w:rsidR="00CF4500" w:rsidRPr="00CF4500" w:rsidRDefault="00CF4500" w:rsidP="00CF4500">
            <w:pPr>
              <w:keepNext/>
              <w:keepLines/>
              <w:spacing w:after="0" w:line="256" w:lineRule="auto"/>
              <w:ind w:left="851" w:hanging="851"/>
              <w:rPr>
                <w:rFonts w:ascii="Arial" w:hAnsi="Arial" w:cs="Arial"/>
                <w:sz w:val="18"/>
                <w:lang w:eastAsia="ja-JP"/>
              </w:rPr>
            </w:pPr>
            <w:r w:rsidRPr="00CF4500">
              <w:rPr>
                <w:rFonts w:ascii="Arial" w:hAnsi="Arial" w:cs="Arial"/>
                <w:sz w:val="18"/>
                <w:lang w:eastAsia="ja-JP"/>
              </w:rPr>
              <w:t>Note 3:</w:t>
            </w:r>
            <w:r w:rsidRPr="00CF4500">
              <w:rPr>
                <w:rFonts w:ascii="Arial" w:hAnsi="Arial" w:cs="Arial"/>
                <w:sz w:val="18"/>
                <w:lang w:eastAsia="ja-JP"/>
              </w:rPr>
              <w:tab/>
              <w:t>Es/Iot,</w:t>
            </w:r>
            <w:r w:rsidRPr="00CF4500">
              <w:rPr>
                <w:rFonts w:ascii="Arial" w:hAnsi="Arial" w:cs="Arial"/>
                <w:sz w:val="18"/>
                <w:lang w:eastAsia="zh-CN"/>
              </w:rPr>
              <w:t xml:space="preserve"> </w:t>
            </w:r>
            <w:r w:rsidRPr="00CF4500">
              <w:rPr>
                <w:rFonts w:ascii="Arial" w:hAnsi="Arial" w:cs="Arial"/>
                <w:sz w:val="18"/>
                <w:lang w:eastAsia="ja-JP"/>
              </w:rPr>
              <w:t>RSRP and Io levels have been derived from other parameters for information purposes. They are not settable parameters themselves.</w:t>
            </w:r>
          </w:p>
          <w:p w14:paraId="67925E19" w14:textId="77777777" w:rsidR="00CF4500" w:rsidRPr="00CF4500" w:rsidRDefault="00CF4500" w:rsidP="00CF4500">
            <w:pPr>
              <w:keepNext/>
              <w:keepLines/>
              <w:spacing w:after="0" w:line="256" w:lineRule="auto"/>
              <w:ind w:left="851" w:hanging="851"/>
              <w:rPr>
                <w:rFonts w:ascii="Arial" w:hAnsi="Arial" w:cs="Arial"/>
                <w:sz w:val="18"/>
                <w:lang w:eastAsia="ja-JP"/>
              </w:rPr>
            </w:pPr>
            <w:r w:rsidRPr="00CF4500">
              <w:rPr>
                <w:rFonts w:ascii="Arial" w:hAnsi="Arial" w:cs="Arial"/>
                <w:sz w:val="18"/>
                <w:szCs w:val="16"/>
                <w:lang w:eastAsia="ja-JP"/>
              </w:rPr>
              <w:t xml:space="preserve">Note </w:t>
            </w:r>
            <w:r w:rsidRPr="00CF4500">
              <w:rPr>
                <w:rFonts w:ascii="Arial" w:hAnsi="Arial" w:cs="Arial"/>
                <w:sz w:val="18"/>
                <w:lang w:eastAsia="zh-CN"/>
              </w:rPr>
              <w:t>4</w:t>
            </w:r>
            <w:r w:rsidRPr="00CF4500">
              <w:rPr>
                <w:rFonts w:ascii="Arial" w:hAnsi="Arial" w:cs="Arial"/>
                <w:sz w:val="18"/>
                <w:lang w:eastAsia="ja-JP"/>
              </w:rPr>
              <w:t>:</w:t>
            </w:r>
            <w:r w:rsidRPr="00CF4500">
              <w:rPr>
                <w:rFonts w:ascii="Arial" w:hAnsi="Arial" w:cs="Arial"/>
                <w:sz w:val="18"/>
                <w:lang w:eastAsia="ja-JP"/>
              </w:rPr>
              <w:tab/>
              <w:t>For Band 26, the tests shall be performed with the carrier frequency of the assigned E-UTRA channel bandwidth within 865-894 MHz.</w:t>
            </w:r>
          </w:p>
          <w:p w14:paraId="7530DA31" w14:textId="77777777" w:rsidR="00CF4500" w:rsidRPr="00CF4500" w:rsidRDefault="00CF4500" w:rsidP="00CF4500">
            <w:pPr>
              <w:keepNext/>
              <w:keepLines/>
              <w:spacing w:after="0" w:line="256" w:lineRule="auto"/>
              <w:ind w:left="851" w:hanging="851"/>
              <w:rPr>
                <w:rFonts w:ascii="Arial" w:hAnsi="Arial" w:cs="Arial"/>
                <w:sz w:val="18"/>
                <w:lang w:eastAsia="zh-CN"/>
              </w:rPr>
            </w:pPr>
            <w:r w:rsidRPr="00CF4500">
              <w:rPr>
                <w:rFonts w:ascii="Arial" w:hAnsi="Arial" w:cs="Arial"/>
                <w:sz w:val="18"/>
                <w:lang w:eastAsia="ja-JP"/>
              </w:rPr>
              <w:t xml:space="preserve">Note </w:t>
            </w:r>
            <w:r w:rsidRPr="00CF4500">
              <w:rPr>
                <w:rFonts w:ascii="Arial" w:hAnsi="Arial" w:cs="Arial"/>
                <w:sz w:val="18"/>
                <w:lang w:eastAsia="zh-CN"/>
              </w:rPr>
              <w:t>5</w:t>
            </w:r>
            <w:r w:rsidRPr="00CF4500">
              <w:rPr>
                <w:rFonts w:ascii="Arial" w:hAnsi="Arial" w:cs="Arial"/>
                <w:sz w:val="18"/>
                <w:lang w:eastAsia="ja-JP"/>
              </w:rPr>
              <w:t>:</w:t>
            </w:r>
            <w:r w:rsidRPr="00CF4500">
              <w:rPr>
                <w:rFonts w:ascii="Arial" w:hAnsi="Arial" w:cs="Arial"/>
                <w:sz w:val="18"/>
                <w:lang w:eastAsia="ja-JP"/>
              </w:rPr>
              <w:tab/>
              <w:t>E-UTRA operating band groups are as defined in Section 3.5.</w:t>
            </w:r>
          </w:p>
        </w:tc>
      </w:tr>
    </w:tbl>
    <w:p w14:paraId="30414086" w14:textId="77777777" w:rsidR="00CF4500" w:rsidRPr="00CF4500" w:rsidRDefault="00CF4500" w:rsidP="00CF4500">
      <w:pPr>
        <w:spacing w:line="256" w:lineRule="auto"/>
      </w:pPr>
    </w:p>
    <w:p w14:paraId="52551FD5" w14:textId="77777777" w:rsidR="00CF4500" w:rsidRPr="00CF4500" w:rsidRDefault="00CF4500" w:rsidP="00CF4500">
      <w:pPr>
        <w:keepNext/>
        <w:keepLines/>
        <w:overflowPunct w:val="0"/>
        <w:autoSpaceDE w:val="0"/>
        <w:autoSpaceDN w:val="0"/>
        <w:adjustRightInd w:val="0"/>
        <w:spacing w:before="120" w:after="180" w:line="240" w:lineRule="auto"/>
        <w:ind w:left="1418" w:hanging="1418"/>
        <w:outlineLvl w:val="3"/>
        <w:rPr>
          <w:rFonts w:ascii="Arial" w:eastAsia="Times New Roman" w:hAnsi="Arial"/>
          <w:sz w:val="24"/>
          <w:szCs w:val="20"/>
          <w:lang w:val="en-GB" w:eastAsia="en-GB"/>
        </w:rPr>
      </w:pPr>
      <w:r w:rsidRPr="00CF4500">
        <w:rPr>
          <w:rFonts w:ascii="Arial" w:eastAsia="Times New Roman" w:hAnsi="Arial"/>
          <w:sz w:val="24"/>
          <w:szCs w:val="20"/>
          <w:lang w:val="en-GB" w:eastAsia="en-GB"/>
        </w:rPr>
        <w:lastRenderedPageBreak/>
        <w:t>A.9.1.53</w:t>
      </w:r>
      <w:r w:rsidRPr="00CF4500">
        <w:rPr>
          <w:rFonts w:ascii="Arial" w:eastAsia="Times New Roman" w:hAnsi="Arial"/>
          <w:sz w:val="24"/>
          <w:szCs w:val="20"/>
          <w:lang w:val="en-GB" w:eastAsia="zh-CN"/>
        </w:rPr>
        <w:t>A</w:t>
      </w:r>
      <w:r w:rsidRPr="00CF4500">
        <w:rPr>
          <w:rFonts w:ascii="Arial" w:eastAsia="Times New Roman" w:hAnsi="Arial"/>
          <w:sz w:val="24"/>
          <w:szCs w:val="20"/>
          <w:lang w:val="en-GB" w:eastAsia="en-GB"/>
        </w:rPr>
        <w:t>.3</w:t>
      </w:r>
      <w:r w:rsidRPr="00CF4500">
        <w:rPr>
          <w:rFonts w:ascii="Arial" w:eastAsia="Times New Roman" w:hAnsi="Arial"/>
          <w:sz w:val="24"/>
          <w:szCs w:val="20"/>
          <w:lang w:val="en-GB" w:eastAsia="en-GB"/>
        </w:rPr>
        <w:tab/>
        <w:t>Test Requirements</w:t>
      </w:r>
    </w:p>
    <w:p w14:paraId="26B30F57" w14:textId="77777777" w:rsidR="00CF4500" w:rsidRPr="00CF4500" w:rsidRDefault="00CF4500" w:rsidP="00CF4500">
      <w:pPr>
        <w:spacing w:line="256" w:lineRule="auto"/>
        <w:rPr>
          <w:lang w:eastAsia="zh-CN"/>
        </w:rPr>
      </w:pPr>
      <w:r w:rsidRPr="00CF4500">
        <w:t>The RSRP measurement accuracy shall fulfil the requirements in sections 9.1.21.1 and 9.1.21.2.</w:t>
      </w:r>
    </w:p>
    <w:p w14:paraId="6471222B" w14:textId="77777777" w:rsidR="00160129" w:rsidRPr="00160129" w:rsidRDefault="00160129" w:rsidP="00160129">
      <w:pPr>
        <w:keepNext/>
        <w:keepLines/>
        <w:overflowPunct w:val="0"/>
        <w:autoSpaceDE w:val="0"/>
        <w:autoSpaceDN w:val="0"/>
        <w:adjustRightInd w:val="0"/>
        <w:spacing w:before="120" w:after="180" w:line="240" w:lineRule="auto"/>
        <w:ind w:left="1134" w:hanging="1134"/>
        <w:outlineLvl w:val="2"/>
        <w:rPr>
          <w:rFonts w:ascii="Arial" w:eastAsia="Times New Roman" w:hAnsi="Arial"/>
          <w:sz w:val="28"/>
          <w:szCs w:val="20"/>
          <w:lang w:val="en-GB" w:eastAsia="en-GB"/>
        </w:rPr>
      </w:pPr>
      <w:r w:rsidRPr="00160129">
        <w:rPr>
          <w:rFonts w:ascii="Arial" w:eastAsia="Times New Roman" w:hAnsi="Arial"/>
          <w:sz w:val="28"/>
          <w:szCs w:val="20"/>
          <w:lang w:val="en-GB" w:eastAsia="en-GB"/>
        </w:rPr>
        <w:t>A.9.1.54</w:t>
      </w:r>
      <w:r w:rsidRPr="00160129">
        <w:rPr>
          <w:rFonts w:ascii="Arial" w:eastAsia="Times New Roman" w:hAnsi="Arial"/>
          <w:sz w:val="28"/>
          <w:szCs w:val="20"/>
          <w:lang w:val="en-GB" w:eastAsia="en-GB"/>
        </w:rPr>
        <w:tab/>
        <w:t>TDD</w:t>
      </w:r>
      <w:r w:rsidRPr="00160129">
        <w:rPr>
          <w:rFonts w:ascii="Arial" w:eastAsia="Times New Roman" w:hAnsi="Arial"/>
          <w:sz w:val="28"/>
          <w:szCs w:val="20"/>
          <w:lang w:val="en-GB" w:eastAsia="zh-CN"/>
        </w:rPr>
        <w:t xml:space="preserve"> RSRP</w:t>
      </w:r>
      <w:r w:rsidRPr="00160129">
        <w:rPr>
          <w:rFonts w:ascii="Arial" w:eastAsia="Times New Roman" w:hAnsi="Arial"/>
          <w:sz w:val="28"/>
          <w:szCs w:val="20"/>
          <w:lang w:val="en-GB" w:eastAsia="en-GB"/>
        </w:rPr>
        <w:t xml:space="preserve"> Intra frequency case</w:t>
      </w:r>
      <w:r w:rsidRPr="00160129">
        <w:rPr>
          <w:rFonts w:ascii="Arial" w:eastAsia="Times New Roman" w:hAnsi="Arial"/>
          <w:sz w:val="28"/>
          <w:szCs w:val="20"/>
          <w:lang w:val="en-GB" w:eastAsia="zh-CN"/>
        </w:rPr>
        <w:t xml:space="preserve"> for Cat-M1 UE in CEModeA</w:t>
      </w:r>
    </w:p>
    <w:p w14:paraId="6338C959" w14:textId="77777777" w:rsidR="00160129" w:rsidRPr="00160129" w:rsidRDefault="00160129" w:rsidP="00160129">
      <w:pPr>
        <w:keepNext/>
        <w:keepLines/>
        <w:overflowPunct w:val="0"/>
        <w:autoSpaceDE w:val="0"/>
        <w:autoSpaceDN w:val="0"/>
        <w:adjustRightInd w:val="0"/>
        <w:spacing w:before="120" w:after="180" w:line="240" w:lineRule="auto"/>
        <w:ind w:left="1418" w:hanging="1418"/>
        <w:outlineLvl w:val="3"/>
        <w:rPr>
          <w:rFonts w:ascii="Arial" w:eastAsia="Times New Roman" w:hAnsi="Arial"/>
          <w:sz w:val="24"/>
          <w:szCs w:val="20"/>
          <w:lang w:val="en-GB" w:eastAsia="en-GB"/>
        </w:rPr>
      </w:pPr>
      <w:r w:rsidRPr="00160129">
        <w:rPr>
          <w:rFonts w:ascii="Arial" w:eastAsia="Times New Roman" w:hAnsi="Arial"/>
          <w:sz w:val="24"/>
          <w:szCs w:val="20"/>
          <w:lang w:val="en-GB" w:eastAsia="en-GB"/>
        </w:rPr>
        <w:t>A.9.1.54.1</w:t>
      </w:r>
      <w:r w:rsidRPr="00160129">
        <w:rPr>
          <w:rFonts w:ascii="Arial" w:eastAsia="Times New Roman" w:hAnsi="Arial"/>
          <w:sz w:val="24"/>
          <w:szCs w:val="20"/>
          <w:lang w:val="en-GB" w:eastAsia="en-GB"/>
        </w:rPr>
        <w:tab/>
        <w:t>Test Purpose and Environment</w:t>
      </w:r>
    </w:p>
    <w:p w14:paraId="14915398" w14:textId="77777777" w:rsidR="00160129" w:rsidRPr="00160129" w:rsidRDefault="00160129" w:rsidP="00160129">
      <w:pPr>
        <w:spacing w:line="256" w:lineRule="auto"/>
      </w:pPr>
      <w:r w:rsidRPr="00160129">
        <w:t xml:space="preserve">The purpose of this test is to verify that the RSRP measurement accuracy is within the specified limits. This test will verify the requirements in Sections 9.1.21.1 and 9.1.21.2 for </w:t>
      </w:r>
      <w:r w:rsidRPr="00160129">
        <w:rPr>
          <w:lang w:eastAsia="zh-CN"/>
        </w:rPr>
        <w:t>T</w:t>
      </w:r>
      <w:r w:rsidRPr="00160129">
        <w:t xml:space="preserve">DD intra frequency </w:t>
      </w:r>
      <w:r w:rsidRPr="00160129">
        <w:rPr>
          <w:lang w:eastAsia="zh-CN"/>
        </w:rPr>
        <w:t xml:space="preserve">RSRP </w:t>
      </w:r>
      <w:r w:rsidRPr="00160129">
        <w:t>measurements</w:t>
      </w:r>
      <w:r w:rsidRPr="00160129">
        <w:rPr>
          <w:lang w:eastAsia="zh-CN"/>
        </w:rPr>
        <w:t xml:space="preserve"> for Cat-M1 UE in CEModeA</w:t>
      </w:r>
      <w:r w:rsidRPr="00160129">
        <w:t>.</w:t>
      </w:r>
    </w:p>
    <w:p w14:paraId="2640B627" w14:textId="77777777" w:rsidR="00160129" w:rsidRPr="00160129" w:rsidRDefault="00160129" w:rsidP="00160129">
      <w:pPr>
        <w:keepNext/>
        <w:keepLines/>
        <w:overflowPunct w:val="0"/>
        <w:autoSpaceDE w:val="0"/>
        <w:autoSpaceDN w:val="0"/>
        <w:adjustRightInd w:val="0"/>
        <w:spacing w:before="120" w:after="180" w:line="240" w:lineRule="auto"/>
        <w:ind w:left="1418" w:hanging="1418"/>
        <w:outlineLvl w:val="3"/>
        <w:rPr>
          <w:rFonts w:ascii="Arial" w:eastAsia="Times New Roman" w:hAnsi="Arial"/>
          <w:sz w:val="24"/>
          <w:szCs w:val="20"/>
          <w:lang w:val="en-GB" w:eastAsia="en-GB"/>
        </w:rPr>
      </w:pPr>
      <w:r w:rsidRPr="00160129">
        <w:rPr>
          <w:rFonts w:ascii="Arial" w:eastAsia="Times New Roman" w:hAnsi="Arial"/>
          <w:sz w:val="24"/>
          <w:szCs w:val="20"/>
          <w:lang w:val="en-GB" w:eastAsia="en-GB"/>
        </w:rPr>
        <w:t>A.9.1.54.2</w:t>
      </w:r>
      <w:r w:rsidRPr="00160129">
        <w:rPr>
          <w:rFonts w:ascii="Arial" w:eastAsia="Times New Roman" w:hAnsi="Arial"/>
          <w:sz w:val="24"/>
          <w:szCs w:val="20"/>
          <w:lang w:val="en-GB" w:eastAsia="en-GB"/>
        </w:rPr>
        <w:tab/>
        <w:t>Test parameters</w:t>
      </w:r>
    </w:p>
    <w:p w14:paraId="1B98B808" w14:textId="77777777" w:rsidR="00160129" w:rsidRPr="00160129" w:rsidRDefault="00160129" w:rsidP="00160129">
      <w:pPr>
        <w:spacing w:line="256" w:lineRule="auto"/>
      </w:pPr>
      <w:r w:rsidRPr="00160129">
        <w:t>In this set of test cases all cells are on the same carrier frequency. Both absolute and relative accuracy of RSRP intra frequency measurements are tested by using the parameters in Table A.9.1.54.2-1. In all test cases, Cell 1 is the PCell and Cell 2 the target cell.</w:t>
      </w:r>
    </w:p>
    <w:p w14:paraId="4CD8D7C8" w14:textId="77777777" w:rsidR="00160129" w:rsidRPr="00160129" w:rsidRDefault="00160129" w:rsidP="00160129">
      <w:pPr>
        <w:keepNext/>
        <w:keepLines/>
        <w:spacing w:before="60" w:line="256" w:lineRule="auto"/>
        <w:jc w:val="center"/>
        <w:rPr>
          <w:rFonts w:ascii="Arial" w:hAnsi="Arial"/>
          <w:b/>
        </w:rPr>
      </w:pPr>
      <w:r w:rsidRPr="00160129">
        <w:rPr>
          <w:rFonts w:ascii="Arial" w:hAnsi="Arial"/>
          <w:b/>
        </w:rPr>
        <w:t>Table A.9.1.54.2-1: TDD RSRP Intra frequency test parameters for Cat-M1 UE in CEModeA</w:t>
      </w:r>
    </w:p>
    <w:tbl>
      <w:tblPr>
        <w:tblW w:w="93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3"/>
        <w:gridCol w:w="1641"/>
        <w:gridCol w:w="1414"/>
        <w:gridCol w:w="831"/>
        <w:gridCol w:w="831"/>
        <w:gridCol w:w="831"/>
        <w:gridCol w:w="831"/>
        <w:gridCol w:w="831"/>
        <w:gridCol w:w="832"/>
      </w:tblGrid>
      <w:tr w:rsidR="00160129" w:rsidRPr="00160129" w14:paraId="4511B42D" w14:textId="77777777" w:rsidTr="00625F08">
        <w:trPr>
          <w:cantSplit/>
          <w:jc w:val="center"/>
        </w:trPr>
        <w:tc>
          <w:tcPr>
            <w:tcW w:w="299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5DAFB6F" w14:textId="77777777" w:rsidR="00160129" w:rsidRPr="00160129" w:rsidRDefault="00160129" w:rsidP="00160129">
            <w:pPr>
              <w:keepNext/>
              <w:keepLines/>
              <w:spacing w:after="0" w:line="256" w:lineRule="auto"/>
              <w:jc w:val="center"/>
              <w:rPr>
                <w:rFonts w:ascii="Arial" w:hAnsi="Arial" w:cs="Arial"/>
                <w:b/>
                <w:sz w:val="18"/>
                <w:lang w:eastAsia="ko-KR"/>
              </w:rPr>
            </w:pPr>
            <w:r w:rsidRPr="00160129">
              <w:rPr>
                <w:rFonts w:ascii="Arial" w:hAnsi="Arial" w:cs="Arial"/>
                <w:b/>
                <w:sz w:val="18"/>
                <w:lang w:eastAsia="ko-KR"/>
              </w:rPr>
              <w:t>Parameter</w:t>
            </w:r>
          </w:p>
        </w:tc>
        <w:tc>
          <w:tcPr>
            <w:tcW w:w="1414" w:type="dxa"/>
            <w:vMerge w:val="restart"/>
            <w:tcBorders>
              <w:top w:val="single" w:sz="4" w:space="0" w:color="auto"/>
              <w:left w:val="single" w:sz="4" w:space="0" w:color="auto"/>
              <w:bottom w:val="single" w:sz="4" w:space="0" w:color="auto"/>
              <w:right w:val="single" w:sz="4" w:space="0" w:color="auto"/>
            </w:tcBorders>
            <w:vAlign w:val="center"/>
            <w:hideMark/>
          </w:tcPr>
          <w:p w14:paraId="2CEC9AC1" w14:textId="77777777" w:rsidR="00160129" w:rsidRPr="00160129" w:rsidRDefault="00160129" w:rsidP="00160129">
            <w:pPr>
              <w:keepNext/>
              <w:keepLines/>
              <w:spacing w:after="0" w:line="256" w:lineRule="auto"/>
              <w:jc w:val="center"/>
              <w:rPr>
                <w:rFonts w:ascii="Arial" w:hAnsi="Arial" w:cs="Arial"/>
                <w:b/>
                <w:sz w:val="18"/>
                <w:lang w:eastAsia="ko-KR"/>
              </w:rPr>
            </w:pPr>
            <w:r w:rsidRPr="00160129">
              <w:rPr>
                <w:rFonts w:ascii="Arial" w:hAnsi="Arial" w:cs="Arial"/>
                <w:b/>
                <w:sz w:val="18"/>
                <w:lang w:eastAsia="ko-KR"/>
              </w:rPr>
              <w:t>Unit</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0BF9B841" w14:textId="77777777" w:rsidR="00160129" w:rsidRPr="00160129" w:rsidRDefault="00160129" w:rsidP="00160129">
            <w:pPr>
              <w:keepNext/>
              <w:keepLines/>
              <w:spacing w:after="0" w:line="256" w:lineRule="auto"/>
              <w:jc w:val="center"/>
              <w:rPr>
                <w:rFonts w:ascii="Arial" w:hAnsi="Arial" w:cs="Arial"/>
                <w:b/>
                <w:sz w:val="18"/>
                <w:lang w:eastAsia="ko-KR"/>
              </w:rPr>
            </w:pPr>
            <w:r w:rsidRPr="00160129">
              <w:rPr>
                <w:rFonts w:ascii="Arial" w:hAnsi="Arial" w:cs="Arial"/>
                <w:b/>
                <w:sz w:val="18"/>
                <w:lang w:eastAsia="ko-KR"/>
              </w:rPr>
              <w:t>Test 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061E5CCD" w14:textId="77777777" w:rsidR="00160129" w:rsidRPr="00160129" w:rsidRDefault="00160129" w:rsidP="00160129">
            <w:pPr>
              <w:keepNext/>
              <w:keepLines/>
              <w:spacing w:after="0" w:line="256" w:lineRule="auto"/>
              <w:jc w:val="center"/>
              <w:rPr>
                <w:rFonts w:ascii="Arial" w:hAnsi="Arial" w:cs="Arial"/>
                <w:b/>
                <w:sz w:val="18"/>
                <w:lang w:eastAsia="ko-KR"/>
              </w:rPr>
            </w:pPr>
            <w:r w:rsidRPr="00160129">
              <w:rPr>
                <w:rFonts w:ascii="Arial" w:hAnsi="Arial" w:cs="Arial"/>
                <w:b/>
                <w:sz w:val="18"/>
                <w:lang w:eastAsia="ko-KR"/>
              </w:rPr>
              <w:t>Test 2</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55DAC703" w14:textId="77777777" w:rsidR="00160129" w:rsidRPr="00160129" w:rsidRDefault="00160129" w:rsidP="00160129">
            <w:pPr>
              <w:keepNext/>
              <w:keepLines/>
              <w:spacing w:after="0" w:line="256" w:lineRule="auto"/>
              <w:jc w:val="center"/>
              <w:rPr>
                <w:rFonts w:ascii="Arial" w:hAnsi="Arial" w:cs="Arial"/>
                <w:b/>
                <w:sz w:val="18"/>
                <w:lang w:eastAsia="ko-KR"/>
              </w:rPr>
            </w:pPr>
            <w:r w:rsidRPr="00160129">
              <w:rPr>
                <w:rFonts w:ascii="Arial" w:hAnsi="Arial" w:cs="Arial"/>
                <w:b/>
                <w:sz w:val="18"/>
                <w:lang w:eastAsia="ko-KR"/>
              </w:rPr>
              <w:t>Test 3</w:t>
            </w:r>
          </w:p>
        </w:tc>
      </w:tr>
      <w:tr w:rsidR="00160129" w:rsidRPr="00160129" w14:paraId="68C0F5C3" w14:textId="77777777" w:rsidTr="00625F08">
        <w:trPr>
          <w:cantSplit/>
          <w:jc w:val="center"/>
        </w:trPr>
        <w:tc>
          <w:tcPr>
            <w:tcW w:w="2994" w:type="dxa"/>
            <w:gridSpan w:val="2"/>
            <w:vMerge/>
            <w:tcBorders>
              <w:top w:val="single" w:sz="4" w:space="0" w:color="auto"/>
              <w:left w:val="single" w:sz="4" w:space="0" w:color="auto"/>
              <w:bottom w:val="single" w:sz="4" w:space="0" w:color="auto"/>
              <w:right w:val="single" w:sz="4" w:space="0" w:color="auto"/>
            </w:tcBorders>
            <w:vAlign w:val="center"/>
            <w:hideMark/>
          </w:tcPr>
          <w:p w14:paraId="533A0660" w14:textId="77777777" w:rsidR="00160129" w:rsidRPr="00160129" w:rsidRDefault="00160129" w:rsidP="00160129">
            <w:pPr>
              <w:spacing w:after="0" w:line="240" w:lineRule="auto"/>
              <w:rPr>
                <w:rFonts w:ascii="Arial" w:hAnsi="Arial" w:cs="Arial"/>
                <w:b/>
                <w:sz w:val="18"/>
                <w:lang w:eastAsia="ko-KR"/>
              </w:rPr>
            </w:pPr>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74137D85" w14:textId="77777777" w:rsidR="00160129" w:rsidRPr="00160129" w:rsidRDefault="00160129" w:rsidP="00160129">
            <w:pPr>
              <w:spacing w:after="0" w:line="240" w:lineRule="auto"/>
              <w:rPr>
                <w:rFonts w:ascii="Arial" w:hAnsi="Arial" w:cs="Arial"/>
                <w:b/>
                <w:sz w:val="18"/>
                <w:lang w:eastAsia="ko-KR"/>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2AC33FB1" w14:textId="77777777" w:rsidR="00160129" w:rsidRPr="00160129" w:rsidRDefault="00160129" w:rsidP="00160129">
            <w:pPr>
              <w:keepNext/>
              <w:keepLines/>
              <w:spacing w:after="0" w:line="256" w:lineRule="auto"/>
              <w:jc w:val="center"/>
              <w:rPr>
                <w:rFonts w:ascii="Arial" w:hAnsi="Arial" w:cs="Arial"/>
                <w:b/>
                <w:sz w:val="18"/>
                <w:lang w:eastAsia="ko-KR"/>
              </w:rPr>
            </w:pPr>
            <w:r w:rsidRPr="00160129">
              <w:rPr>
                <w:rFonts w:ascii="Arial" w:hAnsi="Arial" w:cs="Arial"/>
                <w:b/>
                <w:sz w:val="18"/>
                <w:lang w:eastAsia="ko-KR"/>
              </w:rPr>
              <w:t>Cell 1</w:t>
            </w:r>
          </w:p>
        </w:tc>
        <w:tc>
          <w:tcPr>
            <w:tcW w:w="831" w:type="dxa"/>
            <w:tcBorders>
              <w:top w:val="single" w:sz="4" w:space="0" w:color="auto"/>
              <w:left w:val="single" w:sz="4" w:space="0" w:color="auto"/>
              <w:bottom w:val="single" w:sz="4" w:space="0" w:color="auto"/>
              <w:right w:val="single" w:sz="4" w:space="0" w:color="auto"/>
            </w:tcBorders>
            <w:vAlign w:val="center"/>
            <w:hideMark/>
          </w:tcPr>
          <w:p w14:paraId="1F6F4431" w14:textId="77777777" w:rsidR="00160129" w:rsidRPr="00160129" w:rsidRDefault="00160129" w:rsidP="00160129">
            <w:pPr>
              <w:keepNext/>
              <w:keepLines/>
              <w:spacing w:after="0" w:line="256" w:lineRule="auto"/>
              <w:jc w:val="center"/>
              <w:rPr>
                <w:rFonts w:ascii="Arial" w:hAnsi="Arial" w:cs="Arial"/>
                <w:b/>
                <w:sz w:val="18"/>
                <w:lang w:eastAsia="ko-KR"/>
              </w:rPr>
            </w:pPr>
            <w:r w:rsidRPr="00160129">
              <w:rPr>
                <w:rFonts w:ascii="Arial" w:hAnsi="Arial" w:cs="Arial"/>
                <w:b/>
                <w:sz w:val="18"/>
                <w:lang w:eastAsia="ko-KR"/>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0A97CBF1" w14:textId="77777777" w:rsidR="00160129" w:rsidRPr="00160129" w:rsidRDefault="00160129" w:rsidP="00160129">
            <w:pPr>
              <w:keepNext/>
              <w:keepLines/>
              <w:spacing w:after="0" w:line="256" w:lineRule="auto"/>
              <w:jc w:val="center"/>
              <w:rPr>
                <w:rFonts w:ascii="Arial" w:hAnsi="Arial" w:cs="Arial"/>
                <w:b/>
                <w:sz w:val="18"/>
                <w:lang w:eastAsia="ko-KR"/>
              </w:rPr>
            </w:pPr>
            <w:r w:rsidRPr="00160129">
              <w:rPr>
                <w:rFonts w:ascii="Arial" w:hAnsi="Arial" w:cs="Arial"/>
                <w:b/>
                <w:sz w:val="18"/>
                <w:lang w:eastAsia="ko-KR"/>
              </w:rPr>
              <w:t>Cell 1</w:t>
            </w:r>
          </w:p>
        </w:tc>
        <w:tc>
          <w:tcPr>
            <w:tcW w:w="831" w:type="dxa"/>
            <w:tcBorders>
              <w:top w:val="single" w:sz="4" w:space="0" w:color="auto"/>
              <w:left w:val="single" w:sz="4" w:space="0" w:color="auto"/>
              <w:bottom w:val="single" w:sz="4" w:space="0" w:color="auto"/>
              <w:right w:val="single" w:sz="4" w:space="0" w:color="auto"/>
            </w:tcBorders>
            <w:vAlign w:val="center"/>
            <w:hideMark/>
          </w:tcPr>
          <w:p w14:paraId="7C77A29B" w14:textId="77777777" w:rsidR="00160129" w:rsidRPr="00160129" w:rsidRDefault="00160129" w:rsidP="00160129">
            <w:pPr>
              <w:keepNext/>
              <w:keepLines/>
              <w:spacing w:after="0" w:line="256" w:lineRule="auto"/>
              <w:jc w:val="center"/>
              <w:rPr>
                <w:rFonts w:ascii="Arial" w:hAnsi="Arial" w:cs="Arial"/>
                <w:b/>
                <w:sz w:val="18"/>
                <w:lang w:eastAsia="ko-KR"/>
              </w:rPr>
            </w:pPr>
            <w:r w:rsidRPr="00160129">
              <w:rPr>
                <w:rFonts w:ascii="Arial" w:hAnsi="Arial" w:cs="Arial"/>
                <w:b/>
                <w:sz w:val="18"/>
                <w:lang w:eastAsia="ko-KR"/>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14A60E25" w14:textId="77777777" w:rsidR="00160129" w:rsidRPr="00160129" w:rsidRDefault="00160129" w:rsidP="00160129">
            <w:pPr>
              <w:keepNext/>
              <w:keepLines/>
              <w:spacing w:after="0" w:line="256" w:lineRule="auto"/>
              <w:jc w:val="center"/>
              <w:rPr>
                <w:rFonts w:ascii="Arial" w:hAnsi="Arial" w:cs="Arial"/>
                <w:b/>
                <w:sz w:val="18"/>
                <w:lang w:eastAsia="ko-KR"/>
              </w:rPr>
            </w:pPr>
            <w:r w:rsidRPr="00160129">
              <w:rPr>
                <w:rFonts w:ascii="Arial" w:hAnsi="Arial" w:cs="Arial"/>
                <w:b/>
                <w:sz w:val="18"/>
                <w:lang w:eastAsia="ko-KR"/>
              </w:rPr>
              <w:t>Cell 1</w:t>
            </w:r>
          </w:p>
        </w:tc>
        <w:tc>
          <w:tcPr>
            <w:tcW w:w="832" w:type="dxa"/>
            <w:tcBorders>
              <w:top w:val="single" w:sz="4" w:space="0" w:color="auto"/>
              <w:left w:val="single" w:sz="4" w:space="0" w:color="auto"/>
              <w:bottom w:val="single" w:sz="4" w:space="0" w:color="auto"/>
              <w:right w:val="single" w:sz="4" w:space="0" w:color="auto"/>
            </w:tcBorders>
            <w:vAlign w:val="center"/>
            <w:hideMark/>
          </w:tcPr>
          <w:p w14:paraId="41796268" w14:textId="77777777" w:rsidR="00160129" w:rsidRPr="00160129" w:rsidRDefault="00160129" w:rsidP="00160129">
            <w:pPr>
              <w:keepNext/>
              <w:keepLines/>
              <w:spacing w:after="0" w:line="256" w:lineRule="auto"/>
              <w:jc w:val="center"/>
              <w:rPr>
                <w:rFonts w:ascii="Arial" w:hAnsi="Arial" w:cs="Arial"/>
                <w:b/>
                <w:sz w:val="18"/>
                <w:lang w:eastAsia="ko-KR"/>
              </w:rPr>
            </w:pPr>
            <w:r w:rsidRPr="00160129">
              <w:rPr>
                <w:rFonts w:ascii="Arial" w:hAnsi="Arial" w:cs="Arial"/>
                <w:b/>
                <w:sz w:val="18"/>
                <w:lang w:eastAsia="ko-KR"/>
              </w:rPr>
              <w:t>Cell 2</w:t>
            </w:r>
          </w:p>
        </w:tc>
      </w:tr>
      <w:tr w:rsidR="00160129" w:rsidRPr="00160129" w14:paraId="099E3FD8" w14:textId="77777777" w:rsidTr="00625F08">
        <w:trPr>
          <w:cantSplit/>
          <w:jc w:val="center"/>
        </w:trPr>
        <w:tc>
          <w:tcPr>
            <w:tcW w:w="2994" w:type="dxa"/>
            <w:gridSpan w:val="2"/>
            <w:tcBorders>
              <w:top w:val="single" w:sz="4" w:space="0" w:color="auto"/>
              <w:left w:val="single" w:sz="4" w:space="0" w:color="auto"/>
              <w:bottom w:val="single" w:sz="4" w:space="0" w:color="auto"/>
              <w:right w:val="single" w:sz="4" w:space="0" w:color="auto"/>
            </w:tcBorders>
            <w:vAlign w:val="center"/>
            <w:hideMark/>
          </w:tcPr>
          <w:p w14:paraId="4DA12CB4" w14:textId="77777777" w:rsidR="00160129" w:rsidRPr="00160129" w:rsidRDefault="00160129" w:rsidP="00160129">
            <w:pPr>
              <w:keepNext/>
              <w:keepLines/>
              <w:spacing w:after="0" w:line="256" w:lineRule="auto"/>
              <w:rPr>
                <w:rFonts w:ascii="Arial" w:hAnsi="Arial" w:cs="Arial"/>
                <w:sz w:val="18"/>
                <w:lang w:val="it-IT" w:eastAsia="ko-KR"/>
              </w:rPr>
            </w:pPr>
            <w:r w:rsidRPr="00160129">
              <w:rPr>
                <w:rFonts w:ascii="Arial" w:hAnsi="Arial" w:cs="Arial"/>
                <w:sz w:val="18"/>
                <w:lang w:val="it-IT" w:eastAsia="ko-KR"/>
              </w:rPr>
              <w:t>E-UTRA RF Channel Number</w:t>
            </w:r>
          </w:p>
        </w:tc>
        <w:tc>
          <w:tcPr>
            <w:tcW w:w="1414" w:type="dxa"/>
            <w:tcBorders>
              <w:top w:val="single" w:sz="4" w:space="0" w:color="auto"/>
              <w:left w:val="single" w:sz="4" w:space="0" w:color="auto"/>
              <w:bottom w:val="single" w:sz="4" w:space="0" w:color="auto"/>
              <w:right w:val="single" w:sz="4" w:space="0" w:color="auto"/>
            </w:tcBorders>
            <w:vAlign w:val="center"/>
          </w:tcPr>
          <w:p w14:paraId="3B3CE0B0" w14:textId="77777777" w:rsidR="00160129" w:rsidRPr="00160129" w:rsidRDefault="00160129" w:rsidP="00160129">
            <w:pPr>
              <w:keepNext/>
              <w:keepLines/>
              <w:spacing w:after="0" w:line="256" w:lineRule="auto"/>
              <w:jc w:val="center"/>
              <w:rPr>
                <w:rFonts w:ascii="Arial" w:hAnsi="Arial" w:cs="Arial"/>
                <w:sz w:val="18"/>
                <w:lang w:val="it-IT" w:eastAsia="ko-KR"/>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29849DF9" w14:textId="77777777" w:rsidR="00160129" w:rsidRPr="00160129" w:rsidRDefault="00160129" w:rsidP="00160129">
            <w:pPr>
              <w:keepNext/>
              <w:keepLines/>
              <w:spacing w:after="0" w:line="256" w:lineRule="auto"/>
              <w:jc w:val="center"/>
              <w:rPr>
                <w:rFonts w:ascii="Arial" w:hAnsi="Arial" w:cs="Arial"/>
                <w:sz w:val="18"/>
                <w:lang w:eastAsia="ko-KR"/>
              </w:rPr>
            </w:pPr>
            <w:r w:rsidRPr="00160129">
              <w:rPr>
                <w:rFonts w:ascii="Arial" w:hAnsi="Arial" w:cs="Arial"/>
                <w:sz w:val="18"/>
                <w:lang w:eastAsia="ko-KR"/>
              </w:rPr>
              <w:t>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5FAD31B9" w14:textId="77777777" w:rsidR="00160129" w:rsidRPr="00160129" w:rsidRDefault="00160129" w:rsidP="00160129">
            <w:pPr>
              <w:keepNext/>
              <w:keepLines/>
              <w:spacing w:after="0" w:line="256" w:lineRule="auto"/>
              <w:jc w:val="center"/>
              <w:rPr>
                <w:rFonts w:ascii="Arial" w:hAnsi="Arial" w:cs="Arial"/>
                <w:sz w:val="18"/>
                <w:lang w:eastAsia="ko-KR"/>
              </w:rPr>
            </w:pPr>
            <w:r w:rsidRPr="00160129">
              <w:rPr>
                <w:rFonts w:ascii="Arial" w:hAnsi="Arial" w:cs="Arial"/>
                <w:sz w:val="18"/>
                <w:lang w:eastAsia="ko-KR"/>
              </w:rPr>
              <w:t>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12595F00" w14:textId="77777777" w:rsidR="00160129" w:rsidRPr="00160129" w:rsidRDefault="00160129" w:rsidP="00160129">
            <w:pPr>
              <w:keepNext/>
              <w:keepLines/>
              <w:spacing w:after="0" w:line="256" w:lineRule="auto"/>
              <w:jc w:val="center"/>
              <w:rPr>
                <w:rFonts w:ascii="Arial" w:hAnsi="Arial" w:cs="Arial"/>
                <w:sz w:val="18"/>
                <w:lang w:eastAsia="ko-KR"/>
              </w:rPr>
            </w:pPr>
            <w:r w:rsidRPr="00160129">
              <w:rPr>
                <w:rFonts w:ascii="Arial" w:hAnsi="Arial" w:cs="Arial"/>
                <w:sz w:val="18"/>
                <w:lang w:eastAsia="ko-KR"/>
              </w:rPr>
              <w:t>1</w:t>
            </w:r>
          </w:p>
        </w:tc>
      </w:tr>
      <w:tr w:rsidR="00160129" w:rsidRPr="00160129" w14:paraId="470D4D77" w14:textId="77777777" w:rsidTr="00625F08">
        <w:trPr>
          <w:cantSplit/>
          <w:jc w:val="center"/>
        </w:trPr>
        <w:tc>
          <w:tcPr>
            <w:tcW w:w="2994" w:type="dxa"/>
            <w:gridSpan w:val="2"/>
            <w:tcBorders>
              <w:top w:val="single" w:sz="4" w:space="0" w:color="auto"/>
              <w:left w:val="single" w:sz="4" w:space="0" w:color="auto"/>
              <w:bottom w:val="single" w:sz="4" w:space="0" w:color="auto"/>
              <w:right w:val="single" w:sz="4" w:space="0" w:color="auto"/>
            </w:tcBorders>
            <w:vAlign w:val="center"/>
            <w:hideMark/>
          </w:tcPr>
          <w:p w14:paraId="170407D4" w14:textId="77777777" w:rsidR="00160129" w:rsidRPr="00160129" w:rsidRDefault="00160129" w:rsidP="00160129">
            <w:pPr>
              <w:keepNext/>
              <w:keepLines/>
              <w:spacing w:after="0" w:line="256" w:lineRule="auto"/>
              <w:rPr>
                <w:rFonts w:ascii="Arial" w:hAnsi="Arial" w:cs="Arial"/>
                <w:sz w:val="18"/>
                <w:lang w:eastAsia="ko-KR"/>
              </w:rPr>
            </w:pPr>
            <w:r w:rsidRPr="00160129">
              <w:rPr>
                <w:rFonts w:ascii="Arial" w:hAnsi="Arial" w:cs="Arial"/>
                <w:sz w:val="18"/>
                <w:lang w:eastAsia="ko-KR"/>
              </w:rPr>
              <w:t>BW</w:t>
            </w:r>
            <w:r w:rsidRPr="00160129">
              <w:rPr>
                <w:rFonts w:ascii="Arial" w:hAnsi="Arial" w:cs="Arial"/>
                <w:sz w:val="18"/>
                <w:vertAlign w:val="subscript"/>
                <w:lang w:eastAsia="ko-KR"/>
              </w:rPr>
              <w:t>channel</w:t>
            </w:r>
          </w:p>
        </w:tc>
        <w:tc>
          <w:tcPr>
            <w:tcW w:w="1414" w:type="dxa"/>
            <w:tcBorders>
              <w:top w:val="single" w:sz="4" w:space="0" w:color="auto"/>
              <w:left w:val="single" w:sz="4" w:space="0" w:color="auto"/>
              <w:bottom w:val="single" w:sz="4" w:space="0" w:color="auto"/>
              <w:right w:val="single" w:sz="4" w:space="0" w:color="auto"/>
            </w:tcBorders>
            <w:vAlign w:val="center"/>
            <w:hideMark/>
          </w:tcPr>
          <w:p w14:paraId="10AD1900" w14:textId="77777777" w:rsidR="00160129" w:rsidRPr="00160129" w:rsidRDefault="00160129" w:rsidP="00160129">
            <w:pPr>
              <w:keepNext/>
              <w:keepLines/>
              <w:spacing w:after="0" w:line="256" w:lineRule="auto"/>
              <w:jc w:val="center"/>
              <w:rPr>
                <w:rFonts w:ascii="Arial" w:hAnsi="Arial" w:cs="Arial"/>
                <w:sz w:val="18"/>
                <w:lang w:eastAsia="ko-KR"/>
              </w:rPr>
            </w:pPr>
            <w:r w:rsidRPr="00160129">
              <w:rPr>
                <w:rFonts w:ascii="Arial" w:hAnsi="Arial" w:cs="Arial"/>
                <w:sz w:val="18"/>
                <w:lang w:eastAsia="ko-KR"/>
              </w:rPr>
              <w:t>MHz</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5BA4C554" w14:textId="77777777" w:rsidR="00160129" w:rsidRPr="00160129" w:rsidRDefault="00160129" w:rsidP="00160129">
            <w:pPr>
              <w:keepNext/>
              <w:keepLines/>
              <w:spacing w:after="0" w:line="256" w:lineRule="auto"/>
              <w:jc w:val="center"/>
              <w:rPr>
                <w:rFonts w:ascii="Arial" w:hAnsi="Arial" w:cs="Arial"/>
                <w:sz w:val="18"/>
                <w:lang w:eastAsia="ko-KR"/>
              </w:rPr>
            </w:pPr>
            <w:r w:rsidRPr="00160129">
              <w:rPr>
                <w:rFonts w:ascii="Arial" w:hAnsi="Arial" w:cs="Arial"/>
                <w:sz w:val="18"/>
                <w:lang w:eastAsia="ko-KR"/>
              </w:rPr>
              <w:t>10</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5B33076C" w14:textId="77777777" w:rsidR="00160129" w:rsidRPr="00160129" w:rsidRDefault="00160129" w:rsidP="00160129">
            <w:pPr>
              <w:keepNext/>
              <w:keepLines/>
              <w:spacing w:after="0" w:line="256" w:lineRule="auto"/>
              <w:jc w:val="center"/>
              <w:rPr>
                <w:rFonts w:ascii="Arial" w:hAnsi="Arial" w:cs="Arial"/>
                <w:sz w:val="18"/>
                <w:lang w:eastAsia="ko-KR"/>
              </w:rPr>
            </w:pPr>
            <w:r w:rsidRPr="00160129">
              <w:rPr>
                <w:rFonts w:ascii="Arial" w:hAnsi="Arial" w:cs="Arial"/>
                <w:sz w:val="18"/>
                <w:lang w:eastAsia="ko-KR"/>
              </w:rPr>
              <w:t>10</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4FB0A741" w14:textId="77777777" w:rsidR="00160129" w:rsidRPr="00160129" w:rsidRDefault="00160129" w:rsidP="00160129">
            <w:pPr>
              <w:keepNext/>
              <w:keepLines/>
              <w:spacing w:after="0" w:line="256" w:lineRule="auto"/>
              <w:jc w:val="center"/>
              <w:rPr>
                <w:rFonts w:ascii="Arial" w:hAnsi="Arial" w:cs="Arial"/>
                <w:sz w:val="18"/>
                <w:lang w:eastAsia="ko-KR"/>
              </w:rPr>
            </w:pPr>
            <w:r w:rsidRPr="00160129">
              <w:rPr>
                <w:rFonts w:ascii="Arial" w:hAnsi="Arial" w:cs="Arial"/>
                <w:sz w:val="18"/>
                <w:lang w:eastAsia="ko-KR"/>
              </w:rPr>
              <w:t>10</w:t>
            </w:r>
          </w:p>
        </w:tc>
      </w:tr>
      <w:tr w:rsidR="00160129" w:rsidRPr="00160129" w14:paraId="054B1C48" w14:textId="77777777" w:rsidTr="00625F08">
        <w:trPr>
          <w:cantSplit/>
          <w:jc w:val="center"/>
        </w:trPr>
        <w:tc>
          <w:tcPr>
            <w:tcW w:w="2994" w:type="dxa"/>
            <w:gridSpan w:val="2"/>
            <w:tcBorders>
              <w:top w:val="single" w:sz="4" w:space="0" w:color="auto"/>
              <w:left w:val="single" w:sz="4" w:space="0" w:color="auto"/>
              <w:bottom w:val="single" w:sz="4" w:space="0" w:color="auto"/>
              <w:right w:val="single" w:sz="4" w:space="0" w:color="auto"/>
            </w:tcBorders>
            <w:vAlign w:val="center"/>
            <w:hideMark/>
          </w:tcPr>
          <w:p w14:paraId="6461BACD" w14:textId="77777777" w:rsidR="00160129" w:rsidRPr="00160129" w:rsidRDefault="00160129" w:rsidP="00160129">
            <w:pPr>
              <w:keepNext/>
              <w:keepLines/>
              <w:spacing w:after="0" w:line="256" w:lineRule="auto"/>
              <w:rPr>
                <w:rFonts w:ascii="Arial" w:hAnsi="Arial" w:cs="Arial"/>
                <w:sz w:val="18"/>
                <w:lang w:eastAsia="ko-KR"/>
              </w:rPr>
            </w:pPr>
            <w:r w:rsidRPr="00160129">
              <w:rPr>
                <w:rFonts w:ascii="Arial" w:hAnsi="Arial" w:cs="Arial"/>
                <w:sz w:val="18"/>
                <w:lang w:eastAsia="ko-KR"/>
              </w:rPr>
              <w:t>Special subframe configuration</w:t>
            </w:r>
            <w:r w:rsidRPr="00160129">
              <w:rPr>
                <w:rFonts w:ascii="Arial" w:hAnsi="Arial" w:cs="Arial"/>
                <w:sz w:val="18"/>
                <w:vertAlign w:val="superscript"/>
                <w:lang w:eastAsia="ko-KR"/>
              </w:rPr>
              <w:t>Note1</w:t>
            </w:r>
          </w:p>
        </w:tc>
        <w:tc>
          <w:tcPr>
            <w:tcW w:w="1414" w:type="dxa"/>
            <w:tcBorders>
              <w:top w:val="single" w:sz="4" w:space="0" w:color="auto"/>
              <w:left w:val="single" w:sz="4" w:space="0" w:color="auto"/>
              <w:bottom w:val="single" w:sz="4" w:space="0" w:color="auto"/>
              <w:right w:val="single" w:sz="4" w:space="0" w:color="auto"/>
            </w:tcBorders>
            <w:vAlign w:val="center"/>
          </w:tcPr>
          <w:p w14:paraId="14482BE2" w14:textId="77777777" w:rsidR="00160129" w:rsidRPr="00160129" w:rsidRDefault="00160129" w:rsidP="00160129">
            <w:pPr>
              <w:keepNext/>
              <w:keepLines/>
              <w:spacing w:after="0" w:line="256" w:lineRule="auto"/>
              <w:jc w:val="center"/>
              <w:rPr>
                <w:rFonts w:ascii="Arial" w:hAnsi="Arial" w:cs="Arial"/>
                <w:sz w:val="18"/>
                <w:lang w:eastAsia="ko-KR"/>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2FC835AC" w14:textId="77777777" w:rsidR="00160129" w:rsidRPr="00160129" w:rsidRDefault="00160129" w:rsidP="00160129">
            <w:pPr>
              <w:keepNext/>
              <w:keepLines/>
              <w:spacing w:after="0" w:line="256" w:lineRule="auto"/>
              <w:jc w:val="center"/>
              <w:rPr>
                <w:rFonts w:ascii="Arial" w:hAnsi="Arial" w:cs="Arial"/>
                <w:sz w:val="18"/>
                <w:lang w:eastAsia="ko-KR"/>
              </w:rPr>
            </w:pPr>
            <w:r w:rsidRPr="00160129">
              <w:rPr>
                <w:rFonts w:ascii="Arial" w:hAnsi="Arial" w:cs="Arial"/>
                <w:sz w:val="18"/>
                <w:lang w:eastAsia="ko-KR"/>
              </w:rPr>
              <w:t>6</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2EBFE6A5" w14:textId="77777777" w:rsidR="00160129" w:rsidRPr="00160129" w:rsidRDefault="00160129" w:rsidP="00160129">
            <w:pPr>
              <w:keepNext/>
              <w:keepLines/>
              <w:spacing w:after="0" w:line="256" w:lineRule="auto"/>
              <w:jc w:val="center"/>
              <w:rPr>
                <w:rFonts w:ascii="Arial" w:hAnsi="Arial" w:cs="Arial"/>
                <w:sz w:val="18"/>
                <w:lang w:eastAsia="ko-KR"/>
              </w:rPr>
            </w:pPr>
            <w:r w:rsidRPr="00160129">
              <w:rPr>
                <w:rFonts w:ascii="Arial" w:hAnsi="Arial" w:cs="Arial"/>
                <w:sz w:val="18"/>
                <w:lang w:eastAsia="ko-KR"/>
              </w:rPr>
              <w:t>6</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130015A5" w14:textId="77777777" w:rsidR="00160129" w:rsidRPr="00160129" w:rsidRDefault="00160129" w:rsidP="00160129">
            <w:pPr>
              <w:keepNext/>
              <w:keepLines/>
              <w:spacing w:after="0" w:line="256" w:lineRule="auto"/>
              <w:jc w:val="center"/>
              <w:rPr>
                <w:rFonts w:ascii="Arial" w:hAnsi="Arial" w:cs="Arial"/>
                <w:sz w:val="18"/>
                <w:lang w:eastAsia="ko-KR"/>
              </w:rPr>
            </w:pPr>
            <w:r w:rsidRPr="00160129">
              <w:rPr>
                <w:rFonts w:ascii="Arial" w:hAnsi="Arial" w:cs="Arial"/>
                <w:sz w:val="18"/>
                <w:lang w:eastAsia="ko-KR"/>
              </w:rPr>
              <w:t>6</w:t>
            </w:r>
          </w:p>
        </w:tc>
      </w:tr>
      <w:tr w:rsidR="00160129" w:rsidRPr="00160129" w14:paraId="4DBAA729" w14:textId="77777777" w:rsidTr="00625F08">
        <w:trPr>
          <w:cantSplit/>
          <w:jc w:val="center"/>
        </w:trPr>
        <w:tc>
          <w:tcPr>
            <w:tcW w:w="2994" w:type="dxa"/>
            <w:gridSpan w:val="2"/>
            <w:tcBorders>
              <w:top w:val="single" w:sz="4" w:space="0" w:color="auto"/>
              <w:left w:val="single" w:sz="4" w:space="0" w:color="auto"/>
              <w:bottom w:val="single" w:sz="4" w:space="0" w:color="auto"/>
              <w:right w:val="single" w:sz="4" w:space="0" w:color="auto"/>
            </w:tcBorders>
            <w:vAlign w:val="center"/>
            <w:hideMark/>
          </w:tcPr>
          <w:p w14:paraId="2D88B89E" w14:textId="77777777" w:rsidR="00160129" w:rsidRPr="00160129" w:rsidRDefault="00160129" w:rsidP="00160129">
            <w:pPr>
              <w:keepNext/>
              <w:keepLines/>
              <w:spacing w:after="0" w:line="256" w:lineRule="auto"/>
              <w:rPr>
                <w:rFonts w:ascii="Arial" w:hAnsi="Arial" w:cs="Arial"/>
                <w:sz w:val="18"/>
                <w:lang w:eastAsia="ko-KR"/>
              </w:rPr>
            </w:pPr>
            <w:r w:rsidRPr="00160129">
              <w:rPr>
                <w:rFonts w:ascii="Arial" w:hAnsi="Arial" w:cs="Arial"/>
                <w:sz w:val="18"/>
                <w:lang w:eastAsia="ko-KR"/>
              </w:rPr>
              <w:t>Uplink/downlink configuration</w:t>
            </w:r>
            <w:r w:rsidRPr="00160129">
              <w:rPr>
                <w:rFonts w:ascii="Arial" w:hAnsi="Arial" w:cs="Arial"/>
                <w:sz w:val="18"/>
                <w:vertAlign w:val="superscript"/>
                <w:lang w:eastAsia="ko-KR"/>
              </w:rPr>
              <w:t>Note1</w:t>
            </w:r>
          </w:p>
        </w:tc>
        <w:tc>
          <w:tcPr>
            <w:tcW w:w="1414" w:type="dxa"/>
            <w:tcBorders>
              <w:top w:val="single" w:sz="4" w:space="0" w:color="auto"/>
              <w:left w:val="single" w:sz="4" w:space="0" w:color="auto"/>
              <w:bottom w:val="single" w:sz="4" w:space="0" w:color="auto"/>
              <w:right w:val="single" w:sz="4" w:space="0" w:color="auto"/>
            </w:tcBorders>
            <w:vAlign w:val="center"/>
          </w:tcPr>
          <w:p w14:paraId="711F63A8" w14:textId="77777777" w:rsidR="00160129" w:rsidRPr="00160129" w:rsidRDefault="00160129" w:rsidP="00160129">
            <w:pPr>
              <w:keepNext/>
              <w:keepLines/>
              <w:spacing w:after="0" w:line="256" w:lineRule="auto"/>
              <w:jc w:val="center"/>
              <w:rPr>
                <w:rFonts w:ascii="Arial" w:hAnsi="Arial" w:cs="Arial"/>
                <w:sz w:val="18"/>
                <w:lang w:eastAsia="ko-KR"/>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5C3F1133" w14:textId="77777777" w:rsidR="00160129" w:rsidRPr="00160129" w:rsidRDefault="00160129" w:rsidP="00160129">
            <w:pPr>
              <w:keepNext/>
              <w:keepLines/>
              <w:spacing w:after="0" w:line="256" w:lineRule="auto"/>
              <w:jc w:val="center"/>
              <w:rPr>
                <w:rFonts w:ascii="Arial" w:hAnsi="Arial" w:cs="Arial"/>
                <w:sz w:val="18"/>
                <w:lang w:eastAsia="ko-KR"/>
              </w:rPr>
            </w:pPr>
            <w:r w:rsidRPr="00160129">
              <w:rPr>
                <w:rFonts w:ascii="Arial" w:hAnsi="Arial" w:cs="Arial"/>
                <w:sz w:val="18"/>
                <w:lang w:eastAsia="ko-KR"/>
              </w:rPr>
              <w:t>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7A83C464" w14:textId="77777777" w:rsidR="00160129" w:rsidRPr="00160129" w:rsidRDefault="00160129" w:rsidP="00160129">
            <w:pPr>
              <w:keepNext/>
              <w:keepLines/>
              <w:spacing w:after="0" w:line="256" w:lineRule="auto"/>
              <w:jc w:val="center"/>
              <w:rPr>
                <w:rFonts w:ascii="Arial" w:hAnsi="Arial" w:cs="Arial"/>
                <w:sz w:val="18"/>
                <w:lang w:eastAsia="ko-KR"/>
              </w:rPr>
            </w:pPr>
            <w:r w:rsidRPr="00160129">
              <w:rPr>
                <w:rFonts w:ascii="Arial" w:hAnsi="Arial" w:cs="Arial"/>
                <w:sz w:val="18"/>
                <w:lang w:eastAsia="ko-KR"/>
              </w:rPr>
              <w:t>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2C121BA1" w14:textId="77777777" w:rsidR="00160129" w:rsidRPr="00160129" w:rsidRDefault="00160129" w:rsidP="00160129">
            <w:pPr>
              <w:keepNext/>
              <w:keepLines/>
              <w:spacing w:after="0" w:line="256" w:lineRule="auto"/>
              <w:jc w:val="center"/>
              <w:rPr>
                <w:rFonts w:ascii="Arial" w:hAnsi="Arial" w:cs="Arial"/>
                <w:sz w:val="18"/>
                <w:lang w:eastAsia="ko-KR"/>
              </w:rPr>
            </w:pPr>
            <w:r w:rsidRPr="00160129">
              <w:rPr>
                <w:rFonts w:ascii="Arial" w:hAnsi="Arial" w:cs="Arial"/>
                <w:sz w:val="18"/>
                <w:lang w:eastAsia="ko-KR"/>
              </w:rPr>
              <w:t>1</w:t>
            </w:r>
          </w:p>
        </w:tc>
      </w:tr>
      <w:tr w:rsidR="00160129" w:rsidRPr="00160129" w14:paraId="5252AB04" w14:textId="77777777" w:rsidTr="00625F08">
        <w:trPr>
          <w:cantSplit/>
          <w:jc w:val="center"/>
        </w:trPr>
        <w:tc>
          <w:tcPr>
            <w:tcW w:w="2994" w:type="dxa"/>
            <w:gridSpan w:val="2"/>
            <w:tcBorders>
              <w:top w:val="single" w:sz="4" w:space="0" w:color="auto"/>
              <w:left w:val="single" w:sz="4" w:space="0" w:color="auto"/>
              <w:bottom w:val="single" w:sz="4" w:space="0" w:color="auto"/>
              <w:right w:val="single" w:sz="4" w:space="0" w:color="auto"/>
            </w:tcBorders>
            <w:vAlign w:val="center"/>
            <w:hideMark/>
          </w:tcPr>
          <w:p w14:paraId="0CABA82A" w14:textId="77777777" w:rsidR="00160129" w:rsidRPr="00160129" w:rsidRDefault="00160129" w:rsidP="00160129">
            <w:pPr>
              <w:keepNext/>
              <w:keepLines/>
              <w:spacing w:after="0" w:line="256" w:lineRule="auto"/>
              <w:rPr>
                <w:rFonts w:ascii="Arial" w:hAnsi="Arial" w:cs="Arial"/>
                <w:sz w:val="18"/>
                <w:lang w:eastAsia="ko-KR"/>
              </w:rPr>
            </w:pPr>
            <w:r w:rsidRPr="00160129">
              <w:rPr>
                <w:rFonts w:ascii="Arial" w:hAnsi="Arial" w:cs="Arial"/>
                <w:sz w:val="18"/>
                <w:lang w:eastAsia="ko-KR"/>
              </w:rPr>
              <w:t>Measurement bandwidth</w:t>
            </w:r>
          </w:p>
        </w:tc>
        <w:tc>
          <w:tcPr>
            <w:tcW w:w="1414" w:type="dxa"/>
            <w:tcBorders>
              <w:top w:val="single" w:sz="4" w:space="0" w:color="auto"/>
              <w:left w:val="single" w:sz="4" w:space="0" w:color="auto"/>
              <w:bottom w:val="single" w:sz="4" w:space="0" w:color="auto"/>
              <w:right w:val="single" w:sz="4" w:space="0" w:color="auto"/>
            </w:tcBorders>
            <w:vAlign w:val="center"/>
            <w:hideMark/>
          </w:tcPr>
          <w:p w14:paraId="305F05B0" w14:textId="77777777" w:rsidR="00160129" w:rsidRPr="00160129" w:rsidRDefault="00160129" w:rsidP="00160129">
            <w:pPr>
              <w:keepNext/>
              <w:keepLines/>
              <w:spacing w:after="0" w:line="256" w:lineRule="auto"/>
              <w:jc w:val="center"/>
              <w:rPr>
                <w:rFonts w:ascii="Arial" w:hAnsi="Arial" w:cs="Arial"/>
                <w:sz w:val="18"/>
                <w:lang w:eastAsia="ko-KR"/>
              </w:rPr>
            </w:pPr>
            <w:r w:rsidRPr="00160129">
              <w:rPr>
                <w:rFonts w:ascii="Arial" w:hAnsi="Arial" w:cs="Arial"/>
                <w:sz w:val="18"/>
                <w:lang w:eastAsia="ko-KR"/>
              </w:rPr>
              <w:object w:dxaOrig="450" w:dyaOrig="315" w14:anchorId="2C1E0EDC">
                <v:shape id="_x0000_i1049" type="#_x0000_t75" style="width:22.5pt;height:15.75pt" o:ole="">
                  <v:imagedata r:id="rId14" o:title=""/>
                </v:shape>
                <o:OLEObject Type="Embed" ProgID="Equation.3" ShapeID="_x0000_i1049" DrawAspect="Content" ObjectID="_1666713527" r:id="rId42"/>
              </w:objec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4869EDC7" w14:textId="77777777" w:rsidR="00160129" w:rsidRPr="00160129" w:rsidRDefault="00160129" w:rsidP="00160129">
            <w:pPr>
              <w:keepNext/>
              <w:keepLines/>
              <w:spacing w:after="0" w:line="256" w:lineRule="auto"/>
              <w:jc w:val="center"/>
              <w:rPr>
                <w:rFonts w:ascii="Arial" w:hAnsi="Arial" w:cs="Arial"/>
                <w:sz w:val="18"/>
                <w:lang w:eastAsia="ko-KR"/>
              </w:rPr>
            </w:pPr>
            <w:r w:rsidRPr="00160129">
              <w:rPr>
                <w:rFonts w:ascii="Arial" w:hAnsi="Arial" w:cs="Arial"/>
                <w:sz w:val="18"/>
                <w:lang w:eastAsia="ko-KR"/>
              </w:rPr>
              <w:t>22—27</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22D3D804" w14:textId="77777777" w:rsidR="00160129" w:rsidRPr="00160129" w:rsidRDefault="00160129" w:rsidP="00160129">
            <w:pPr>
              <w:keepNext/>
              <w:keepLines/>
              <w:spacing w:after="0" w:line="256" w:lineRule="auto"/>
              <w:jc w:val="center"/>
              <w:rPr>
                <w:rFonts w:ascii="Arial" w:hAnsi="Arial" w:cs="Arial"/>
                <w:sz w:val="18"/>
                <w:lang w:eastAsia="ko-KR"/>
              </w:rPr>
            </w:pPr>
            <w:r w:rsidRPr="00160129">
              <w:rPr>
                <w:rFonts w:ascii="Arial" w:hAnsi="Arial" w:cs="Arial"/>
                <w:sz w:val="18"/>
                <w:lang w:eastAsia="ko-KR"/>
              </w:rPr>
              <w:t>22—27</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3412DA6F" w14:textId="77777777" w:rsidR="00160129" w:rsidRPr="00160129" w:rsidRDefault="00160129" w:rsidP="00160129">
            <w:pPr>
              <w:keepNext/>
              <w:keepLines/>
              <w:spacing w:after="0" w:line="256" w:lineRule="auto"/>
              <w:jc w:val="center"/>
              <w:rPr>
                <w:rFonts w:ascii="Arial" w:hAnsi="Arial" w:cs="Arial"/>
                <w:sz w:val="18"/>
                <w:lang w:eastAsia="ko-KR"/>
              </w:rPr>
            </w:pPr>
            <w:r w:rsidRPr="00160129">
              <w:rPr>
                <w:rFonts w:ascii="Arial" w:hAnsi="Arial" w:cs="Arial"/>
                <w:sz w:val="18"/>
                <w:lang w:eastAsia="ko-KR"/>
              </w:rPr>
              <w:t>22—27</w:t>
            </w:r>
          </w:p>
        </w:tc>
      </w:tr>
      <w:tr w:rsidR="00160129" w:rsidRPr="00160129" w14:paraId="796B2D1B" w14:textId="77777777" w:rsidTr="00625F08">
        <w:trPr>
          <w:cantSplit/>
          <w:jc w:val="center"/>
        </w:trPr>
        <w:tc>
          <w:tcPr>
            <w:tcW w:w="2994" w:type="dxa"/>
            <w:gridSpan w:val="2"/>
            <w:tcBorders>
              <w:top w:val="single" w:sz="4" w:space="0" w:color="auto"/>
              <w:left w:val="single" w:sz="4" w:space="0" w:color="auto"/>
              <w:bottom w:val="single" w:sz="4" w:space="0" w:color="auto"/>
              <w:right w:val="single" w:sz="4" w:space="0" w:color="auto"/>
            </w:tcBorders>
            <w:vAlign w:val="center"/>
            <w:hideMark/>
          </w:tcPr>
          <w:p w14:paraId="4877985C" w14:textId="77777777" w:rsidR="00160129" w:rsidRPr="00160129" w:rsidRDefault="00160129" w:rsidP="00160129">
            <w:pPr>
              <w:keepNext/>
              <w:keepLines/>
              <w:spacing w:after="0" w:line="256" w:lineRule="auto"/>
              <w:rPr>
                <w:rFonts w:ascii="Arial" w:hAnsi="Arial" w:cs="Arial"/>
                <w:sz w:val="18"/>
                <w:lang w:eastAsia="zh-CN"/>
              </w:rPr>
            </w:pPr>
            <w:r w:rsidRPr="00160129">
              <w:rPr>
                <w:rFonts w:ascii="Arial" w:hAnsi="Arial" w:cs="Arial"/>
                <w:sz w:val="18"/>
                <w:lang w:eastAsia="ko-KR"/>
              </w:rPr>
              <w:t>PDSCH Reference measurement channel</w:t>
            </w:r>
          </w:p>
        </w:tc>
        <w:tc>
          <w:tcPr>
            <w:tcW w:w="1414" w:type="dxa"/>
            <w:tcBorders>
              <w:top w:val="single" w:sz="4" w:space="0" w:color="auto"/>
              <w:left w:val="single" w:sz="4" w:space="0" w:color="auto"/>
              <w:bottom w:val="single" w:sz="4" w:space="0" w:color="auto"/>
              <w:right w:val="single" w:sz="4" w:space="0" w:color="auto"/>
            </w:tcBorders>
            <w:vAlign w:val="center"/>
          </w:tcPr>
          <w:p w14:paraId="2F1CEE72" w14:textId="77777777" w:rsidR="00160129" w:rsidRPr="00160129" w:rsidRDefault="00160129" w:rsidP="00160129">
            <w:pPr>
              <w:keepNext/>
              <w:keepLines/>
              <w:spacing w:after="0" w:line="256" w:lineRule="auto"/>
              <w:jc w:val="center"/>
              <w:rPr>
                <w:rFonts w:ascii="Arial" w:hAnsi="Arial" w:cs="Arial"/>
                <w:sz w:val="18"/>
                <w:lang w:eastAsia="ko-KR"/>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03F449E9" w14:textId="77777777" w:rsidR="00160129" w:rsidRPr="00160129" w:rsidRDefault="00160129" w:rsidP="00160129">
            <w:pPr>
              <w:keepNext/>
              <w:keepLines/>
              <w:spacing w:after="0" w:line="256" w:lineRule="auto"/>
              <w:jc w:val="center"/>
              <w:rPr>
                <w:rFonts w:ascii="Arial" w:hAnsi="Arial" w:cs="Arial"/>
                <w:kern w:val="2"/>
                <w:sz w:val="18"/>
                <w:lang w:eastAsia="ko-KR"/>
              </w:rPr>
            </w:pPr>
            <w:bookmarkStart w:id="68" w:name="OLE_LINK324"/>
            <w:bookmarkStart w:id="69" w:name="OLE_LINK323"/>
            <w:bookmarkStart w:id="70" w:name="OLE_LINK322"/>
            <w:bookmarkStart w:id="71" w:name="OLE_LINK321"/>
            <w:bookmarkStart w:id="72" w:name="OLE_LINK320"/>
            <w:r w:rsidRPr="00160129">
              <w:rPr>
                <w:rFonts w:ascii="Arial" w:hAnsi="Arial" w:cs="Arial"/>
                <w:sz w:val="18"/>
                <w:lang w:val="da-DK" w:eastAsia="zh-CN"/>
              </w:rPr>
              <w:t>R.16 TDD</w:t>
            </w:r>
            <w:bookmarkEnd w:id="68"/>
            <w:bookmarkEnd w:id="69"/>
            <w:bookmarkEnd w:id="70"/>
            <w:bookmarkEnd w:id="71"/>
            <w:bookmarkEnd w:id="72"/>
          </w:p>
        </w:tc>
        <w:tc>
          <w:tcPr>
            <w:tcW w:w="831" w:type="dxa"/>
            <w:tcBorders>
              <w:top w:val="single" w:sz="4" w:space="0" w:color="auto"/>
              <w:left w:val="single" w:sz="4" w:space="0" w:color="auto"/>
              <w:bottom w:val="single" w:sz="4" w:space="0" w:color="auto"/>
              <w:right w:val="single" w:sz="4" w:space="0" w:color="auto"/>
            </w:tcBorders>
            <w:vAlign w:val="center"/>
            <w:hideMark/>
          </w:tcPr>
          <w:p w14:paraId="4DC40F7D" w14:textId="77777777" w:rsidR="00160129" w:rsidRPr="00160129" w:rsidRDefault="00160129" w:rsidP="00160129">
            <w:pPr>
              <w:keepNext/>
              <w:keepLines/>
              <w:spacing w:after="0" w:line="256" w:lineRule="auto"/>
              <w:jc w:val="center"/>
              <w:rPr>
                <w:rFonts w:ascii="Arial" w:hAnsi="Arial" w:cs="Arial"/>
                <w:kern w:val="2"/>
                <w:sz w:val="18"/>
                <w:lang w:eastAsia="ko-KR"/>
              </w:rPr>
            </w:pPr>
            <w:r w:rsidRPr="00160129">
              <w:rPr>
                <w:rFonts w:ascii="Arial" w:hAnsi="Arial" w:cs="Arial"/>
                <w:kern w:val="2"/>
                <w:sz w:val="18"/>
                <w:lang w:eastAsia="ko-KR"/>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75930FD0" w14:textId="77777777" w:rsidR="00160129" w:rsidRPr="00160129" w:rsidRDefault="00160129" w:rsidP="00160129">
            <w:pPr>
              <w:keepNext/>
              <w:keepLines/>
              <w:spacing w:after="0" w:line="256" w:lineRule="auto"/>
              <w:jc w:val="center"/>
              <w:rPr>
                <w:rFonts w:ascii="Arial" w:hAnsi="Arial" w:cs="Arial"/>
                <w:kern w:val="2"/>
                <w:sz w:val="18"/>
                <w:lang w:eastAsia="ko-KR"/>
              </w:rPr>
            </w:pPr>
            <w:r w:rsidRPr="00160129">
              <w:rPr>
                <w:rFonts w:ascii="Arial" w:hAnsi="Arial" w:cs="Arial"/>
                <w:sz w:val="18"/>
                <w:lang w:val="da-DK" w:eastAsia="zh-CN"/>
              </w:rPr>
              <w:t>R.16 TDD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25D2A3DD" w14:textId="77777777" w:rsidR="00160129" w:rsidRPr="00160129" w:rsidRDefault="00160129" w:rsidP="00160129">
            <w:pPr>
              <w:keepNext/>
              <w:keepLines/>
              <w:spacing w:after="0" w:line="256" w:lineRule="auto"/>
              <w:jc w:val="center"/>
              <w:rPr>
                <w:rFonts w:ascii="Arial" w:hAnsi="Arial" w:cs="Arial"/>
                <w:kern w:val="2"/>
                <w:sz w:val="18"/>
                <w:lang w:eastAsia="ko-KR"/>
              </w:rPr>
            </w:pPr>
            <w:r w:rsidRPr="00160129">
              <w:rPr>
                <w:rFonts w:ascii="Arial" w:hAnsi="Arial" w:cs="Arial"/>
                <w:kern w:val="2"/>
                <w:sz w:val="18"/>
                <w:lang w:eastAsia="ko-KR"/>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1CE50E28" w14:textId="77777777" w:rsidR="00160129" w:rsidRPr="00160129" w:rsidRDefault="00160129" w:rsidP="00160129">
            <w:pPr>
              <w:keepNext/>
              <w:keepLines/>
              <w:spacing w:after="0" w:line="256" w:lineRule="auto"/>
              <w:jc w:val="center"/>
              <w:rPr>
                <w:rFonts w:ascii="Arial" w:hAnsi="Arial" w:cs="Arial"/>
                <w:kern w:val="2"/>
                <w:sz w:val="18"/>
                <w:lang w:eastAsia="ko-KR"/>
              </w:rPr>
            </w:pPr>
            <w:r w:rsidRPr="00160129">
              <w:rPr>
                <w:rFonts w:ascii="Arial" w:hAnsi="Arial" w:cs="Arial"/>
                <w:sz w:val="18"/>
                <w:lang w:val="da-DK" w:eastAsia="zh-CN"/>
              </w:rPr>
              <w:t>R.16 TDD</w:t>
            </w:r>
          </w:p>
        </w:tc>
        <w:tc>
          <w:tcPr>
            <w:tcW w:w="832" w:type="dxa"/>
            <w:tcBorders>
              <w:top w:val="single" w:sz="4" w:space="0" w:color="auto"/>
              <w:left w:val="single" w:sz="4" w:space="0" w:color="auto"/>
              <w:bottom w:val="single" w:sz="4" w:space="0" w:color="auto"/>
              <w:right w:val="single" w:sz="4" w:space="0" w:color="auto"/>
            </w:tcBorders>
            <w:vAlign w:val="center"/>
            <w:hideMark/>
          </w:tcPr>
          <w:p w14:paraId="1A5CE934" w14:textId="77777777" w:rsidR="00160129" w:rsidRPr="00160129" w:rsidRDefault="00160129" w:rsidP="00160129">
            <w:pPr>
              <w:keepNext/>
              <w:keepLines/>
              <w:spacing w:after="0" w:line="256" w:lineRule="auto"/>
              <w:jc w:val="center"/>
              <w:rPr>
                <w:rFonts w:ascii="Arial" w:hAnsi="Arial" w:cs="Arial"/>
                <w:kern w:val="2"/>
                <w:sz w:val="18"/>
                <w:lang w:eastAsia="ko-KR"/>
              </w:rPr>
            </w:pPr>
            <w:r w:rsidRPr="00160129">
              <w:rPr>
                <w:rFonts w:ascii="Arial" w:hAnsi="Arial" w:cs="Arial"/>
                <w:kern w:val="2"/>
                <w:sz w:val="18"/>
                <w:lang w:eastAsia="ko-KR"/>
              </w:rPr>
              <w:t>-</w:t>
            </w:r>
          </w:p>
        </w:tc>
      </w:tr>
      <w:tr w:rsidR="00160129" w:rsidRPr="00160129" w14:paraId="5462C531" w14:textId="77777777" w:rsidTr="00625F08">
        <w:trPr>
          <w:cantSplit/>
          <w:jc w:val="center"/>
        </w:trPr>
        <w:tc>
          <w:tcPr>
            <w:tcW w:w="2994" w:type="dxa"/>
            <w:gridSpan w:val="2"/>
            <w:tcBorders>
              <w:top w:val="single" w:sz="4" w:space="0" w:color="auto"/>
              <w:left w:val="single" w:sz="4" w:space="0" w:color="auto"/>
              <w:bottom w:val="single" w:sz="4" w:space="0" w:color="auto"/>
              <w:right w:val="single" w:sz="4" w:space="0" w:color="auto"/>
            </w:tcBorders>
            <w:vAlign w:val="center"/>
            <w:hideMark/>
          </w:tcPr>
          <w:p w14:paraId="1FAE4E03" w14:textId="77777777" w:rsidR="00160129" w:rsidRPr="00160129" w:rsidRDefault="00160129" w:rsidP="00160129">
            <w:pPr>
              <w:keepNext/>
              <w:keepLines/>
              <w:spacing w:after="0" w:line="256" w:lineRule="auto"/>
              <w:rPr>
                <w:rFonts w:ascii="Arial" w:hAnsi="Arial" w:cs="Arial"/>
                <w:sz w:val="18"/>
                <w:lang w:eastAsia="ko-KR"/>
              </w:rPr>
            </w:pPr>
            <w:r w:rsidRPr="00160129">
              <w:rPr>
                <w:rFonts w:ascii="Arial" w:hAnsi="Arial" w:cs="Arial"/>
                <w:sz w:val="18"/>
                <w:lang w:eastAsia="ko-KR"/>
              </w:rPr>
              <w:t>PDSCH allocation</w:t>
            </w:r>
          </w:p>
        </w:tc>
        <w:tc>
          <w:tcPr>
            <w:tcW w:w="1414" w:type="dxa"/>
            <w:tcBorders>
              <w:top w:val="single" w:sz="4" w:space="0" w:color="auto"/>
              <w:left w:val="single" w:sz="4" w:space="0" w:color="auto"/>
              <w:bottom w:val="single" w:sz="4" w:space="0" w:color="auto"/>
              <w:right w:val="single" w:sz="4" w:space="0" w:color="auto"/>
            </w:tcBorders>
            <w:vAlign w:val="center"/>
            <w:hideMark/>
          </w:tcPr>
          <w:p w14:paraId="7CF37D76" w14:textId="77777777" w:rsidR="00160129" w:rsidRPr="00160129" w:rsidRDefault="00160129" w:rsidP="00160129">
            <w:pPr>
              <w:keepNext/>
              <w:keepLines/>
              <w:spacing w:after="0" w:line="256" w:lineRule="auto"/>
              <w:jc w:val="center"/>
              <w:rPr>
                <w:rFonts w:ascii="Arial" w:hAnsi="Arial" w:cs="Arial"/>
                <w:sz w:val="18"/>
                <w:lang w:eastAsia="ko-KR"/>
              </w:rPr>
            </w:pPr>
            <w:r w:rsidRPr="00160129">
              <w:rPr>
                <w:rFonts w:ascii="Arial" w:hAnsi="Arial" w:cs="Arial"/>
                <w:position w:val="-10"/>
                <w:sz w:val="18"/>
                <w:lang w:eastAsia="ko-KR"/>
              </w:rPr>
              <w:object w:dxaOrig="450" w:dyaOrig="315" w14:anchorId="182CD016">
                <v:shape id="_x0000_i1050" type="#_x0000_t75" style="width:22.5pt;height:15.75pt" o:ole="">
                  <v:imagedata r:id="rId14" o:title=""/>
                </v:shape>
                <o:OLEObject Type="Embed" ProgID="Equation.3" ShapeID="_x0000_i1050" DrawAspect="Content" ObjectID="_1666713528" r:id="rId43"/>
              </w:object>
            </w:r>
          </w:p>
        </w:tc>
        <w:tc>
          <w:tcPr>
            <w:tcW w:w="831" w:type="dxa"/>
            <w:tcBorders>
              <w:top w:val="single" w:sz="4" w:space="0" w:color="auto"/>
              <w:left w:val="single" w:sz="4" w:space="0" w:color="auto"/>
              <w:bottom w:val="single" w:sz="4" w:space="0" w:color="auto"/>
              <w:right w:val="single" w:sz="4" w:space="0" w:color="auto"/>
            </w:tcBorders>
            <w:vAlign w:val="center"/>
            <w:hideMark/>
          </w:tcPr>
          <w:p w14:paraId="242116CC" w14:textId="77777777" w:rsidR="00160129" w:rsidRPr="00160129" w:rsidRDefault="00160129" w:rsidP="00160129">
            <w:pPr>
              <w:keepNext/>
              <w:keepLines/>
              <w:spacing w:after="0" w:line="256" w:lineRule="auto"/>
              <w:jc w:val="center"/>
              <w:rPr>
                <w:rFonts w:ascii="Arial" w:hAnsi="Arial" w:cs="Arial"/>
                <w:kern w:val="2"/>
                <w:sz w:val="18"/>
                <w:lang w:eastAsia="ko-KR"/>
              </w:rPr>
            </w:pPr>
            <w:r w:rsidRPr="00160129">
              <w:rPr>
                <w:rFonts w:ascii="Arial" w:hAnsi="Arial" w:cs="Arial"/>
                <w:sz w:val="18"/>
                <w:lang w:eastAsia="ja-JP"/>
              </w:rPr>
              <w:t xml:space="preserve">Follows </w:t>
            </w:r>
            <w:r w:rsidRPr="00160129">
              <w:rPr>
                <w:rFonts w:ascii="Arial" w:hAnsi="Arial" w:cs="Arial"/>
                <w:sz w:val="18"/>
                <w:lang w:val="da-DK" w:eastAsia="zh-CN"/>
              </w:rPr>
              <w:t>R.16 TDD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24745E90" w14:textId="77777777" w:rsidR="00160129" w:rsidRPr="00160129" w:rsidRDefault="00160129" w:rsidP="00160129">
            <w:pPr>
              <w:keepNext/>
              <w:keepLines/>
              <w:spacing w:after="0" w:line="256" w:lineRule="auto"/>
              <w:jc w:val="center"/>
              <w:rPr>
                <w:rFonts w:ascii="Arial" w:hAnsi="Arial" w:cs="Arial"/>
                <w:kern w:val="2"/>
                <w:sz w:val="18"/>
                <w:lang w:eastAsia="ko-KR"/>
              </w:rPr>
            </w:pPr>
            <w:r w:rsidRPr="00160129">
              <w:rPr>
                <w:rFonts w:ascii="Arial" w:hAnsi="Arial" w:cs="Arial"/>
                <w:kern w:val="2"/>
                <w:sz w:val="18"/>
                <w:lang w:eastAsia="ko-KR"/>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1F5C749C" w14:textId="77777777" w:rsidR="00160129" w:rsidRPr="00160129" w:rsidRDefault="00160129" w:rsidP="00160129">
            <w:pPr>
              <w:keepNext/>
              <w:keepLines/>
              <w:spacing w:after="0" w:line="256" w:lineRule="auto"/>
              <w:jc w:val="center"/>
              <w:rPr>
                <w:rFonts w:ascii="Arial" w:hAnsi="Arial" w:cs="Arial"/>
                <w:kern w:val="2"/>
                <w:sz w:val="18"/>
                <w:lang w:eastAsia="ko-KR"/>
              </w:rPr>
            </w:pPr>
            <w:r w:rsidRPr="00160129">
              <w:rPr>
                <w:rFonts w:ascii="Arial" w:hAnsi="Arial" w:cs="Arial"/>
                <w:sz w:val="18"/>
                <w:lang w:eastAsia="ja-JP"/>
              </w:rPr>
              <w:t xml:space="preserve">Follows </w:t>
            </w:r>
            <w:r w:rsidRPr="00160129">
              <w:rPr>
                <w:rFonts w:ascii="Arial" w:hAnsi="Arial" w:cs="Arial"/>
                <w:sz w:val="18"/>
                <w:lang w:val="da-DK" w:eastAsia="zh-CN"/>
              </w:rPr>
              <w:t>R.16 TDD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38F24449" w14:textId="77777777" w:rsidR="00160129" w:rsidRPr="00160129" w:rsidRDefault="00160129" w:rsidP="00160129">
            <w:pPr>
              <w:keepNext/>
              <w:keepLines/>
              <w:spacing w:after="0" w:line="256" w:lineRule="auto"/>
              <w:jc w:val="center"/>
              <w:rPr>
                <w:rFonts w:ascii="Arial" w:hAnsi="Arial" w:cs="Arial"/>
                <w:kern w:val="2"/>
                <w:sz w:val="18"/>
                <w:lang w:eastAsia="ko-KR"/>
              </w:rPr>
            </w:pPr>
            <w:r w:rsidRPr="00160129">
              <w:rPr>
                <w:rFonts w:ascii="Arial" w:hAnsi="Arial" w:cs="Arial"/>
                <w:kern w:val="2"/>
                <w:sz w:val="18"/>
                <w:lang w:eastAsia="ko-KR"/>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41328687" w14:textId="77777777" w:rsidR="00160129" w:rsidRPr="00160129" w:rsidRDefault="00160129" w:rsidP="00160129">
            <w:pPr>
              <w:keepNext/>
              <w:keepLines/>
              <w:spacing w:after="0" w:line="256" w:lineRule="auto"/>
              <w:jc w:val="center"/>
              <w:rPr>
                <w:rFonts w:ascii="Arial" w:hAnsi="Arial" w:cs="Arial"/>
                <w:kern w:val="2"/>
                <w:sz w:val="18"/>
                <w:lang w:eastAsia="ko-KR"/>
              </w:rPr>
            </w:pPr>
            <w:r w:rsidRPr="00160129">
              <w:rPr>
                <w:rFonts w:ascii="Arial" w:hAnsi="Arial" w:cs="Arial"/>
                <w:sz w:val="18"/>
                <w:lang w:eastAsia="ja-JP"/>
              </w:rPr>
              <w:t xml:space="preserve">Follows </w:t>
            </w:r>
            <w:r w:rsidRPr="00160129">
              <w:rPr>
                <w:rFonts w:ascii="Arial" w:hAnsi="Arial" w:cs="Arial"/>
                <w:sz w:val="18"/>
                <w:lang w:val="da-DK" w:eastAsia="zh-CN"/>
              </w:rPr>
              <w:t>R.16 TDD</w:t>
            </w:r>
          </w:p>
        </w:tc>
        <w:tc>
          <w:tcPr>
            <w:tcW w:w="832" w:type="dxa"/>
            <w:tcBorders>
              <w:top w:val="single" w:sz="4" w:space="0" w:color="auto"/>
              <w:left w:val="single" w:sz="4" w:space="0" w:color="auto"/>
              <w:bottom w:val="single" w:sz="4" w:space="0" w:color="auto"/>
              <w:right w:val="single" w:sz="4" w:space="0" w:color="auto"/>
            </w:tcBorders>
            <w:vAlign w:val="center"/>
            <w:hideMark/>
          </w:tcPr>
          <w:p w14:paraId="4A5FB2FF" w14:textId="77777777" w:rsidR="00160129" w:rsidRPr="00160129" w:rsidRDefault="00160129" w:rsidP="00160129">
            <w:pPr>
              <w:keepNext/>
              <w:keepLines/>
              <w:spacing w:after="0" w:line="256" w:lineRule="auto"/>
              <w:jc w:val="center"/>
              <w:rPr>
                <w:rFonts w:ascii="Arial" w:hAnsi="Arial" w:cs="Arial"/>
                <w:kern w:val="2"/>
                <w:sz w:val="18"/>
                <w:lang w:eastAsia="ko-KR"/>
              </w:rPr>
            </w:pPr>
            <w:r w:rsidRPr="00160129">
              <w:rPr>
                <w:rFonts w:ascii="Arial" w:hAnsi="Arial" w:cs="Arial"/>
                <w:kern w:val="2"/>
                <w:sz w:val="18"/>
                <w:lang w:eastAsia="ko-KR"/>
              </w:rPr>
              <w:t>-</w:t>
            </w:r>
          </w:p>
        </w:tc>
      </w:tr>
      <w:tr w:rsidR="00160129" w:rsidRPr="00160129" w14:paraId="7AF3B452" w14:textId="77777777" w:rsidTr="00625F08">
        <w:trPr>
          <w:cantSplit/>
          <w:jc w:val="center"/>
        </w:trPr>
        <w:tc>
          <w:tcPr>
            <w:tcW w:w="2994" w:type="dxa"/>
            <w:gridSpan w:val="2"/>
            <w:tcBorders>
              <w:top w:val="single" w:sz="4" w:space="0" w:color="auto"/>
              <w:left w:val="single" w:sz="4" w:space="0" w:color="auto"/>
              <w:bottom w:val="single" w:sz="4" w:space="0" w:color="auto"/>
              <w:right w:val="single" w:sz="4" w:space="0" w:color="auto"/>
            </w:tcBorders>
            <w:vAlign w:val="center"/>
            <w:hideMark/>
          </w:tcPr>
          <w:p w14:paraId="6C33B97F" w14:textId="77777777" w:rsidR="00160129" w:rsidRPr="00160129" w:rsidRDefault="00160129" w:rsidP="00160129">
            <w:pPr>
              <w:keepNext/>
              <w:keepLines/>
              <w:spacing w:after="0" w:line="256" w:lineRule="auto"/>
              <w:rPr>
                <w:rFonts w:ascii="Arial" w:hAnsi="Arial" w:cs="Arial"/>
                <w:sz w:val="18"/>
                <w:vertAlign w:val="superscript"/>
                <w:lang w:eastAsia="ko-KR"/>
              </w:rPr>
            </w:pPr>
            <w:r w:rsidRPr="00160129">
              <w:rPr>
                <w:rFonts w:ascii="Arial" w:hAnsi="Arial" w:cs="Arial"/>
                <w:sz w:val="18"/>
                <w:lang w:eastAsia="zh-CN"/>
              </w:rPr>
              <w:t>M</w:t>
            </w:r>
            <w:r w:rsidRPr="00160129">
              <w:rPr>
                <w:rFonts w:ascii="Arial" w:hAnsi="Arial" w:cs="Arial"/>
                <w:sz w:val="18"/>
                <w:lang w:eastAsia="ko-KR"/>
              </w:rPr>
              <w:t>PDCCH Reference measurement channel</w:t>
            </w:r>
          </w:p>
        </w:tc>
        <w:tc>
          <w:tcPr>
            <w:tcW w:w="1414" w:type="dxa"/>
            <w:tcBorders>
              <w:top w:val="single" w:sz="4" w:space="0" w:color="auto"/>
              <w:left w:val="single" w:sz="4" w:space="0" w:color="auto"/>
              <w:bottom w:val="single" w:sz="4" w:space="0" w:color="auto"/>
              <w:right w:val="single" w:sz="4" w:space="0" w:color="auto"/>
            </w:tcBorders>
            <w:vAlign w:val="center"/>
          </w:tcPr>
          <w:p w14:paraId="17602F08" w14:textId="77777777" w:rsidR="00160129" w:rsidRPr="00160129" w:rsidRDefault="00160129" w:rsidP="00160129">
            <w:pPr>
              <w:keepNext/>
              <w:keepLines/>
              <w:spacing w:after="0" w:line="256" w:lineRule="auto"/>
              <w:jc w:val="center"/>
              <w:rPr>
                <w:rFonts w:ascii="Arial" w:hAnsi="Arial" w:cs="Arial"/>
                <w:sz w:val="18"/>
                <w:lang w:eastAsia="ko-KR"/>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5FF8FCFA" w14:textId="77777777" w:rsidR="00160129" w:rsidRPr="00160129" w:rsidRDefault="00160129" w:rsidP="00160129">
            <w:pPr>
              <w:keepNext/>
              <w:keepLines/>
              <w:spacing w:after="0" w:line="256" w:lineRule="auto"/>
              <w:jc w:val="center"/>
              <w:rPr>
                <w:rFonts w:ascii="Arial" w:hAnsi="Arial" w:cs="Arial"/>
                <w:sz w:val="18"/>
                <w:lang w:eastAsia="zh-CN"/>
              </w:rPr>
            </w:pPr>
            <w:bookmarkStart w:id="73" w:name="OLE_LINK319"/>
            <w:bookmarkStart w:id="74" w:name="OLE_LINK318"/>
            <w:bookmarkStart w:id="75" w:name="OLE_LINK317"/>
            <w:bookmarkStart w:id="76" w:name="OLE_LINK316"/>
            <w:bookmarkStart w:id="77" w:name="OLE_LINK315"/>
            <w:r w:rsidRPr="00160129">
              <w:rPr>
                <w:rFonts w:ascii="Arial" w:hAnsi="Arial" w:cs="Arial"/>
                <w:sz w:val="18"/>
                <w:lang w:eastAsia="zh-CN"/>
              </w:rPr>
              <w:t>R.14 TDD</w:t>
            </w:r>
            <w:bookmarkEnd w:id="73"/>
            <w:bookmarkEnd w:id="74"/>
            <w:bookmarkEnd w:id="75"/>
            <w:bookmarkEnd w:id="76"/>
            <w:bookmarkEnd w:id="77"/>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6E0DF010" w14:textId="77777777" w:rsidR="00160129" w:rsidRPr="00160129" w:rsidRDefault="00160129" w:rsidP="00160129">
            <w:pPr>
              <w:keepNext/>
              <w:keepLines/>
              <w:spacing w:after="0" w:line="256" w:lineRule="auto"/>
              <w:jc w:val="center"/>
              <w:rPr>
                <w:rFonts w:ascii="Arial" w:hAnsi="Arial" w:cs="Arial"/>
                <w:sz w:val="18"/>
                <w:lang w:eastAsia="ko-KR"/>
              </w:rPr>
            </w:pPr>
            <w:r w:rsidRPr="00160129">
              <w:rPr>
                <w:rFonts w:ascii="Arial" w:hAnsi="Arial" w:cs="Arial"/>
                <w:sz w:val="18"/>
                <w:lang w:eastAsia="zh-CN"/>
              </w:rPr>
              <w:t>R.14 TDD</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27BF8F93" w14:textId="77777777" w:rsidR="00160129" w:rsidRPr="00160129" w:rsidRDefault="00160129" w:rsidP="00160129">
            <w:pPr>
              <w:keepNext/>
              <w:keepLines/>
              <w:spacing w:after="0" w:line="256" w:lineRule="auto"/>
              <w:jc w:val="center"/>
              <w:rPr>
                <w:rFonts w:ascii="Arial" w:hAnsi="Arial" w:cs="Arial"/>
                <w:sz w:val="18"/>
                <w:lang w:eastAsia="ko-KR"/>
              </w:rPr>
            </w:pPr>
            <w:r w:rsidRPr="00160129">
              <w:rPr>
                <w:rFonts w:ascii="Arial" w:hAnsi="Arial" w:cs="Arial"/>
                <w:sz w:val="18"/>
                <w:lang w:eastAsia="zh-CN"/>
              </w:rPr>
              <w:t>R.14 TDD</w:t>
            </w:r>
          </w:p>
        </w:tc>
      </w:tr>
      <w:tr w:rsidR="00160129" w:rsidRPr="00160129" w14:paraId="3014877D" w14:textId="77777777" w:rsidTr="00625F08">
        <w:trPr>
          <w:cantSplit/>
          <w:jc w:val="center"/>
        </w:trPr>
        <w:tc>
          <w:tcPr>
            <w:tcW w:w="2994" w:type="dxa"/>
            <w:gridSpan w:val="2"/>
            <w:tcBorders>
              <w:top w:val="single" w:sz="4" w:space="0" w:color="auto"/>
              <w:left w:val="single" w:sz="4" w:space="0" w:color="auto"/>
              <w:bottom w:val="single" w:sz="4" w:space="0" w:color="auto"/>
              <w:right w:val="single" w:sz="4" w:space="0" w:color="auto"/>
            </w:tcBorders>
            <w:vAlign w:val="center"/>
            <w:hideMark/>
          </w:tcPr>
          <w:p w14:paraId="72599749" w14:textId="77777777" w:rsidR="00160129" w:rsidRPr="00160129" w:rsidRDefault="00160129" w:rsidP="00160129">
            <w:pPr>
              <w:keepNext/>
              <w:keepLines/>
              <w:spacing w:after="0" w:line="256" w:lineRule="auto"/>
              <w:rPr>
                <w:rFonts w:ascii="Arial" w:hAnsi="Arial" w:cs="Arial"/>
                <w:sz w:val="18"/>
                <w:lang w:eastAsia="ko-KR"/>
              </w:rPr>
            </w:pPr>
            <w:r w:rsidRPr="00160129">
              <w:rPr>
                <w:rFonts w:ascii="Arial" w:hAnsi="Arial" w:cs="Arial"/>
                <w:sz w:val="18"/>
                <w:lang w:eastAsia="ko-KR"/>
              </w:rPr>
              <w:t>OCNG Patterns</w:t>
            </w:r>
          </w:p>
        </w:tc>
        <w:tc>
          <w:tcPr>
            <w:tcW w:w="1414" w:type="dxa"/>
            <w:tcBorders>
              <w:top w:val="single" w:sz="4" w:space="0" w:color="auto"/>
              <w:left w:val="single" w:sz="4" w:space="0" w:color="auto"/>
              <w:bottom w:val="single" w:sz="4" w:space="0" w:color="auto"/>
              <w:right w:val="single" w:sz="4" w:space="0" w:color="auto"/>
            </w:tcBorders>
            <w:vAlign w:val="center"/>
          </w:tcPr>
          <w:p w14:paraId="720DC221" w14:textId="77777777" w:rsidR="00160129" w:rsidRPr="00160129" w:rsidRDefault="00160129" w:rsidP="00160129">
            <w:pPr>
              <w:keepNext/>
              <w:keepLines/>
              <w:spacing w:after="0" w:line="256" w:lineRule="auto"/>
              <w:jc w:val="center"/>
              <w:rPr>
                <w:rFonts w:ascii="Arial" w:hAnsi="Arial" w:cs="Arial"/>
                <w:sz w:val="18"/>
                <w:lang w:eastAsia="ko-KR"/>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14DD5A83" w14:textId="77777777" w:rsidR="00160129" w:rsidRPr="00160129" w:rsidRDefault="00160129" w:rsidP="00160129">
            <w:pPr>
              <w:keepNext/>
              <w:keepLines/>
              <w:spacing w:after="0" w:line="256" w:lineRule="auto"/>
              <w:jc w:val="center"/>
              <w:rPr>
                <w:rFonts w:ascii="Arial" w:hAnsi="Arial" w:cs="Arial"/>
                <w:kern w:val="2"/>
                <w:sz w:val="18"/>
                <w:lang w:eastAsia="ko-KR"/>
              </w:rPr>
            </w:pPr>
            <w:bookmarkStart w:id="78" w:name="OLE_LINK299"/>
            <w:bookmarkStart w:id="79" w:name="OLE_LINK298"/>
            <w:bookmarkStart w:id="80" w:name="OLE_LINK297"/>
            <w:bookmarkStart w:id="81" w:name="OLE_LINK296"/>
            <w:bookmarkStart w:id="82" w:name="OLE_LINK295"/>
            <w:bookmarkStart w:id="83" w:name="OLE_LINK294"/>
            <w:bookmarkStart w:id="84" w:name="OLE_LINK293"/>
            <w:r w:rsidRPr="00160129">
              <w:rPr>
                <w:rFonts w:ascii="Arial" w:hAnsi="Arial" w:cs="Arial"/>
                <w:kern w:val="2"/>
                <w:sz w:val="18"/>
                <w:lang w:eastAsia="ko-KR"/>
              </w:rPr>
              <w:t>OP.</w:t>
            </w:r>
            <w:r w:rsidRPr="00160129">
              <w:rPr>
                <w:rFonts w:ascii="Arial" w:hAnsi="Arial" w:cs="Arial"/>
                <w:kern w:val="2"/>
                <w:sz w:val="18"/>
                <w:lang w:eastAsia="zh-CN"/>
              </w:rPr>
              <w:t>11</w:t>
            </w:r>
            <w:r w:rsidRPr="00160129">
              <w:rPr>
                <w:rFonts w:ascii="Arial" w:hAnsi="Arial" w:cs="Arial"/>
                <w:kern w:val="2"/>
                <w:sz w:val="18"/>
                <w:lang w:eastAsia="ko-KR"/>
              </w:rPr>
              <w:t xml:space="preserve"> TDD</w:t>
            </w:r>
            <w:bookmarkEnd w:id="78"/>
            <w:bookmarkEnd w:id="79"/>
            <w:bookmarkEnd w:id="80"/>
            <w:bookmarkEnd w:id="81"/>
            <w:bookmarkEnd w:id="82"/>
            <w:bookmarkEnd w:id="83"/>
            <w:bookmarkEnd w:id="84"/>
          </w:p>
        </w:tc>
        <w:tc>
          <w:tcPr>
            <w:tcW w:w="831" w:type="dxa"/>
            <w:tcBorders>
              <w:top w:val="single" w:sz="4" w:space="0" w:color="auto"/>
              <w:left w:val="single" w:sz="4" w:space="0" w:color="auto"/>
              <w:bottom w:val="single" w:sz="4" w:space="0" w:color="auto"/>
              <w:right w:val="single" w:sz="4" w:space="0" w:color="auto"/>
            </w:tcBorders>
            <w:vAlign w:val="center"/>
            <w:hideMark/>
          </w:tcPr>
          <w:p w14:paraId="0AE60412" w14:textId="77777777" w:rsidR="00160129" w:rsidRPr="00160129" w:rsidRDefault="00160129" w:rsidP="00160129">
            <w:pPr>
              <w:keepNext/>
              <w:keepLines/>
              <w:spacing w:after="0" w:line="256" w:lineRule="auto"/>
              <w:jc w:val="center"/>
              <w:rPr>
                <w:rFonts w:ascii="Arial" w:hAnsi="Arial" w:cs="Arial"/>
                <w:kern w:val="2"/>
                <w:sz w:val="18"/>
                <w:lang w:eastAsia="zh-CN"/>
              </w:rPr>
            </w:pPr>
            <w:bookmarkStart w:id="85" w:name="OLE_LINK292"/>
            <w:bookmarkStart w:id="86" w:name="OLE_LINK291"/>
            <w:bookmarkStart w:id="87" w:name="OLE_LINK290"/>
            <w:r w:rsidRPr="00160129">
              <w:rPr>
                <w:rFonts w:ascii="Arial" w:hAnsi="Arial" w:cs="Arial"/>
                <w:kern w:val="2"/>
                <w:sz w:val="18"/>
                <w:lang w:eastAsia="ko-KR"/>
              </w:rPr>
              <w:t>OP.2 TDD</w:t>
            </w:r>
            <w:bookmarkEnd w:id="85"/>
            <w:bookmarkEnd w:id="86"/>
            <w:bookmarkEnd w:id="87"/>
          </w:p>
        </w:tc>
        <w:tc>
          <w:tcPr>
            <w:tcW w:w="831" w:type="dxa"/>
            <w:tcBorders>
              <w:top w:val="single" w:sz="4" w:space="0" w:color="auto"/>
              <w:left w:val="single" w:sz="4" w:space="0" w:color="auto"/>
              <w:bottom w:val="single" w:sz="4" w:space="0" w:color="auto"/>
              <w:right w:val="single" w:sz="4" w:space="0" w:color="auto"/>
            </w:tcBorders>
            <w:vAlign w:val="center"/>
            <w:hideMark/>
          </w:tcPr>
          <w:p w14:paraId="3536EE06" w14:textId="77777777" w:rsidR="00160129" w:rsidRPr="00160129" w:rsidRDefault="00160129" w:rsidP="00160129">
            <w:pPr>
              <w:keepNext/>
              <w:keepLines/>
              <w:spacing w:after="0" w:line="256" w:lineRule="auto"/>
              <w:jc w:val="center"/>
              <w:rPr>
                <w:rFonts w:ascii="Arial" w:hAnsi="Arial" w:cs="Arial"/>
                <w:kern w:val="2"/>
                <w:sz w:val="18"/>
                <w:lang w:eastAsia="ko-KR"/>
              </w:rPr>
            </w:pPr>
            <w:r w:rsidRPr="00160129">
              <w:rPr>
                <w:rFonts w:ascii="Arial" w:hAnsi="Arial" w:cs="Arial"/>
                <w:kern w:val="2"/>
                <w:sz w:val="18"/>
                <w:lang w:eastAsia="ko-KR"/>
              </w:rPr>
              <w:t>OP.</w:t>
            </w:r>
            <w:r w:rsidRPr="00160129">
              <w:rPr>
                <w:rFonts w:ascii="Arial" w:hAnsi="Arial" w:cs="Arial"/>
                <w:kern w:val="2"/>
                <w:sz w:val="18"/>
                <w:lang w:eastAsia="zh-CN"/>
              </w:rPr>
              <w:t>11</w:t>
            </w:r>
            <w:r w:rsidRPr="00160129">
              <w:rPr>
                <w:rFonts w:ascii="Arial" w:hAnsi="Arial" w:cs="Arial"/>
                <w:kern w:val="2"/>
                <w:sz w:val="18"/>
                <w:lang w:eastAsia="ko-KR"/>
              </w:rPr>
              <w:t xml:space="preserve"> TDD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17561A99" w14:textId="77777777" w:rsidR="00160129" w:rsidRPr="00160129" w:rsidRDefault="00160129" w:rsidP="00160129">
            <w:pPr>
              <w:keepNext/>
              <w:keepLines/>
              <w:spacing w:after="0" w:line="256" w:lineRule="auto"/>
              <w:jc w:val="center"/>
              <w:rPr>
                <w:rFonts w:ascii="Arial" w:hAnsi="Arial" w:cs="Arial"/>
                <w:kern w:val="2"/>
                <w:sz w:val="18"/>
                <w:lang w:eastAsia="ko-KR"/>
              </w:rPr>
            </w:pPr>
            <w:r w:rsidRPr="00160129">
              <w:rPr>
                <w:rFonts w:ascii="Arial" w:hAnsi="Arial" w:cs="Arial"/>
                <w:kern w:val="2"/>
                <w:sz w:val="18"/>
                <w:lang w:eastAsia="ko-KR"/>
              </w:rPr>
              <w:t>OP.2 TDD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5D471ED2" w14:textId="77777777" w:rsidR="00160129" w:rsidRPr="00160129" w:rsidRDefault="00160129" w:rsidP="00160129">
            <w:pPr>
              <w:keepNext/>
              <w:keepLines/>
              <w:spacing w:after="0" w:line="256" w:lineRule="auto"/>
              <w:jc w:val="center"/>
              <w:rPr>
                <w:rFonts w:ascii="Arial" w:hAnsi="Arial" w:cs="Arial"/>
                <w:kern w:val="2"/>
                <w:sz w:val="18"/>
                <w:lang w:eastAsia="ko-KR"/>
              </w:rPr>
            </w:pPr>
            <w:r w:rsidRPr="00160129">
              <w:rPr>
                <w:rFonts w:ascii="Arial" w:hAnsi="Arial" w:cs="Arial"/>
                <w:kern w:val="2"/>
                <w:sz w:val="18"/>
                <w:lang w:eastAsia="ko-KR"/>
              </w:rPr>
              <w:t>OP.</w:t>
            </w:r>
            <w:r w:rsidRPr="00160129">
              <w:rPr>
                <w:rFonts w:ascii="Arial" w:hAnsi="Arial" w:cs="Arial"/>
                <w:kern w:val="2"/>
                <w:sz w:val="18"/>
                <w:lang w:eastAsia="zh-CN"/>
              </w:rPr>
              <w:t>11</w:t>
            </w:r>
            <w:r w:rsidRPr="00160129">
              <w:rPr>
                <w:rFonts w:ascii="Arial" w:hAnsi="Arial" w:cs="Arial"/>
                <w:kern w:val="2"/>
                <w:sz w:val="18"/>
                <w:lang w:eastAsia="ko-KR"/>
              </w:rPr>
              <w:t xml:space="preserve"> TDD</w:t>
            </w:r>
          </w:p>
        </w:tc>
        <w:tc>
          <w:tcPr>
            <w:tcW w:w="832" w:type="dxa"/>
            <w:tcBorders>
              <w:top w:val="single" w:sz="4" w:space="0" w:color="auto"/>
              <w:left w:val="single" w:sz="4" w:space="0" w:color="auto"/>
              <w:bottom w:val="single" w:sz="4" w:space="0" w:color="auto"/>
              <w:right w:val="single" w:sz="4" w:space="0" w:color="auto"/>
            </w:tcBorders>
            <w:vAlign w:val="center"/>
            <w:hideMark/>
          </w:tcPr>
          <w:p w14:paraId="0C7643D2" w14:textId="77777777" w:rsidR="00160129" w:rsidRPr="00160129" w:rsidRDefault="00160129" w:rsidP="00160129">
            <w:pPr>
              <w:keepNext/>
              <w:keepLines/>
              <w:spacing w:after="0" w:line="256" w:lineRule="auto"/>
              <w:jc w:val="center"/>
              <w:rPr>
                <w:rFonts w:ascii="Arial" w:hAnsi="Arial" w:cs="Arial"/>
                <w:kern w:val="2"/>
                <w:sz w:val="18"/>
                <w:lang w:eastAsia="ko-KR"/>
              </w:rPr>
            </w:pPr>
            <w:r w:rsidRPr="00160129">
              <w:rPr>
                <w:rFonts w:ascii="Arial" w:hAnsi="Arial" w:cs="Arial"/>
                <w:kern w:val="2"/>
                <w:sz w:val="18"/>
                <w:lang w:eastAsia="ko-KR"/>
              </w:rPr>
              <w:t>OP.2 TDD</w:t>
            </w:r>
          </w:p>
        </w:tc>
      </w:tr>
      <w:tr w:rsidR="00160129" w:rsidRPr="00160129" w14:paraId="7E4CC032" w14:textId="77777777" w:rsidTr="00625F08">
        <w:trPr>
          <w:cantSplit/>
          <w:jc w:val="center"/>
        </w:trPr>
        <w:tc>
          <w:tcPr>
            <w:tcW w:w="2994" w:type="dxa"/>
            <w:gridSpan w:val="2"/>
            <w:tcBorders>
              <w:top w:val="single" w:sz="4" w:space="0" w:color="auto"/>
              <w:left w:val="single" w:sz="4" w:space="0" w:color="auto"/>
              <w:bottom w:val="single" w:sz="4" w:space="0" w:color="auto"/>
              <w:right w:val="single" w:sz="4" w:space="0" w:color="auto"/>
            </w:tcBorders>
            <w:vAlign w:val="center"/>
            <w:hideMark/>
          </w:tcPr>
          <w:p w14:paraId="1E9E82BB" w14:textId="77777777" w:rsidR="00160129" w:rsidRPr="00160129" w:rsidRDefault="00160129" w:rsidP="00160129">
            <w:pPr>
              <w:keepNext/>
              <w:keepLines/>
              <w:spacing w:after="0" w:line="256" w:lineRule="auto"/>
              <w:rPr>
                <w:rFonts w:ascii="Arial" w:hAnsi="Arial" w:cs="Arial"/>
                <w:sz w:val="18"/>
                <w:lang w:eastAsia="ko-KR"/>
              </w:rPr>
            </w:pPr>
            <w:r w:rsidRPr="00160129">
              <w:rPr>
                <w:rFonts w:ascii="Arial" w:hAnsi="Arial" w:cs="Arial"/>
                <w:sz w:val="18"/>
                <w:lang w:eastAsia="ko-KR"/>
              </w:rPr>
              <w:t>PBCH_RA</w:t>
            </w:r>
          </w:p>
        </w:tc>
        <w:tc>
          <w:tcPr>
            <w:tcW w:w="1414" w:type="dxa"/>
            <w:vMerge w:val="restart"/>
            <w:tcBorders>
              <w:top w:val="single" w:sz="4" w:space="0" w:color="auto"/>
              <w:left w:val="single" w:sz="4" w:space="0" w:color="auto"/>
              <w:bottom w:val="single" w:sz="4" w:space="0" w:color="auto"/>
              <w:right w:val="single" w:sz="4" w:space="0" w:color="auto"/>
            </w:tcBorders>
            <w:vAlign w:val="center"/>
            <w:hideMark/>
          </w:tcPr>
          <w:p w14:paraId="4209FBE0" w14:textId="77777777" w:rsidR="00160129" w:rsidRPr="00160129" w:rsidRDefault="00160129" w:rsidP="00160129">
            <w:pPr>
              <w:keepNext/>
              <w:keepLines/>
              <w:spacing w:after="0" w:line="256" w:lineRule="auto"/>
              <w:jc w:val="center"/>
              <w:rPr>
                <w:rFonts w:ascii="Arial" w:hAnsi="Arial" w:cs="Arial"/>
                <w:sz w:val="18"/>
                <w:lang w:eastAsia="ko-KR"/>
              </w:rPr>
            </w:pPr>
            <w:r w:rsidRPr="00160129">
              <w:rPr>
                <w:rFonts w:ascii="Arial" w:hAnsi="Arial" w:cs="Arial"/>
                <w:sz w:val="18"/>
                <w:lang w:eastAsia="ko-KR"/>
              </w:rPr>
              <w:t>dB</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1410A635" w14:textId="77777777" w:rsidR="00160129" w:rsidRPr="00160129" w:rsidRDefault="00160129" w:rsidP="00160129">
            <w:pPr>
              <w:keepNext/>
              <w:keepLines/>
              <w:spacing w:after="0" w:line="256" w:lineRule="auto"/>
              <w:jc w:val="center"/>
              <w:rPr>
                <w:rFonts w:ascii="Arial" w:hAnsi="Arial" w:cs="Arial"/>
                <w:sz w:val="18"/>
                <w:lang w:eastAsia="ko-KR"/>
              </w:rPr>
            </w:pPr>
            <w:r w:rsidRPr="00160129">
              <w:rPr>
                <w:rFonts w:ascii="Arial" w:hAnsi="Arial" w:cs="Arial"/>
                <w:sz w:val="18"/>
                <w:lang w:eastAsia="ko-KR"/>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5DC4ECF5" w14:textId="77777777" w:rsidR="00160129" w:rsidRPr="00160129" w:rsidRDefault="00160129" w:rsidP="00160129">
            <w:pPr>
              <w:keepNext/>
              <w:keepLines/>
              <w:spacing w:after="0" w:line="256" w:lineRule="auto"/>
              <w:jc w:val="center"/>
              <w:rPr>
                <w:rFonts w:ascii="Arial" w:hAnsi="Arial" w:cs="Arial"/>
                <w:sz w:val="18"/>
                <w:lang w:eastAsia="ko-KR"/>
              </w:rPr>
            </w:pPr>
            <w:r w:rsidRPr="00160129">
              <w:rPr>
                <w:rFonts w:ascii="Arial" w:hAnsi="Arial" w:cs="Arial"/>
                <w:sz w:val="18"/>
                <w:lang w:eastAsia="ko-KR"/>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66C36B90" w14:textId="77777777" w:rsidR="00160129" w:rsidRPr="00160129" w:rsidRDefault="00160129" w:rsidP="00160129">
            <w:pPr>
              <w:keepNext/>
              <w:keepLines/>
              <w:spacing w:after="0" w:line="256" w:lineRule="auto"/>
              <w:jc w:val="center"/>
              <w:rPr>
                <w:rFonts w:ascii="Arial" w:hAnsi="Arial" w:cs="Arial"/>
                <w:sz w:val="18"/>
                <w:lang w:eastAsia="ko-KR"/>
              </w:rPr>
            </w:pPr>
            <w:r w:rsidRPr="00160129">
              <w:rPr>
                <w:rFonts w:ascii="Arial" w:hAnsi="Arial" w:cs="Arial"/>
                <w:sz w:val="18"/>
                <w:lang w:eastAsia="ko-KR"/>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7202571D" w14:textId="77777777" w:rsidR="00160129" w:rsidRPr="00160129" w:rsidRDefault="00160129" w:rsidP="00160129">
            <w:pPr>
              <w:keepNext/>
              <w:keepLines/>
              <w:spacing w:after="0" w:line="256" w:lineRule="auto"/>
              <w:jc w:val="center"/>
              <w:rPr>
                <w:rFonts w:ascii="Arial" w:hAnsi="Arial" w:cs="Arial"/>
                <w:sz w:val="18"/>
                <w:lang w:eastAsia="ko-KR"/>
              </w:rPr>
            </w:pPr>
            <w:r w:rsidRPr="00160129">
              <w:rPr>
                <w:rFonts w:ascii="Arial" w:hAnsi="Arial" w:cs="Arial"/>
                <w:sz w:val="18"/>
                <w:lang w:eastAsia="ko-KR"/>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5ED4F1A3" w14:textId="77777777" w:rsidR="00160129" w:rsidRPr="00160129" w:rsidRDefault="00160129" w:rsidP="00160129">
            <w:pPr>
              <w:keepNext/>
              <w:keepLines/>
              <w:spacing w:after="0" w:line="256" w:lineRule="auto"/>
              <w:jc w:val="center"/>
              <w:rPr>
                <w:rFonts w:ascii="Arial" w:hAnsi="Arial" w:cs="Arial"/>
                <w:sz w:val="18"/>
                <w:lang w:eastAsia="ko-KR"/>
              </w:rPr>
            </w:pPr>
            <w:r w:rsidRPr="00160129">
              <w:rPr>
                <w:rFonts w:ascii="Arial" w:hAnsi="Arial" w:cs="Arial"/>
                <w:sz w:val="18"/>
                <w:lang w:eastAsia="ko-KR"/>
              </w:rPr>
              <w:t>0</w:t>
            </w:r>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14:paraId="2A46EF08" w14:textId="77777777" w:rsidR="00160129" w:rsidRPr="00160129" w:rsidRDefault="00160129" w:rsidP="00160129">
            <w:pPr>
              <w:keepNext/>
              <w:keepLines/>
              <w:spacing w:after="0" w:line="256" w:lineRule="auto"/>
              <w:jc w:val="center"/>
              <w:rPr>
                <w:rFonts w:ascii="Arial" w:hAnsi="Arial" w:cs="Arial"/>
                <w:sz w:val="18"/>
                <w:lang w:eastAsia="ko-KR"/>
              </w:rPr>
            </w:pPr>
            <w:r w:rsidRPr="00160129">
              <w:rPr>
                <w:rFonts w:ascii="Arial" w:hAnsi="Arial" w:cs="Arial"/>
                <w:sz w:val="18"/>
                <w:lang w:eastAsia="ko-KR"/>
              </w:rPr>
              <w:t>0</w:t>
            </w:r>
          </w:p>
        </w:tc>
      </w:tr>
      <w:tr w:rsidR="00160129" w:rsidRPr="00160129" w14:paraId="4B27061E" w14:textId="77777777" w:rsidTr="00625F08">
        <w:trPr>
          <w:cantSplit/>
          <w:jc w:val="center"/>
        </w:trPr>
        <w:tc>
          <w:tcPr>
            <w:tcW w:w="2994" w:type="dxa"/>
            <w:gridSpan w:val="2"/>
            <w:tcBorders>
              <w:top w:val="single" w:sz="4" w:space="0" w:color="auto"/>
              <w:left w:val="single" w:sz="4" w:space="0" w:color="auto"/>
              <w:bottom w:val="single" w:sz="4" w:space="0" w:color="auto"/>
              <w:right w:val="single" w:sz="4" w:space="0" w:color="auto"/>
            </w:tcBorders>
            <w:vAlign w:val="center"/>
            <w:hideMark/>
          </w:tcPr>
          <w:p w14:paraId="61764A81" w14:textId="77777777" w:rsidR="00160129" w:rsidRPr="00160129" w:rsidRDefault="00160129" w:rsidP="00160129">
            <w:pPr>
              <w:keepNext/>
              <w:keepLines/>
              <w:spacing w:after="0" w:line="256" w:lineRule="auto"/>
              <w:rPr>
                <w:rFonts w:ascii="Arial" w:hAnsi="Arial" w:cs="Arial"/>
                <w:sz w:val="18"/>
                <w:lang w:eastAsia="ko-KR"/>
              </w:rPr>
            </w:pPr>
            <w:r w:rsidRPr="00160129">
              <w:rPr>
                <w:rFonts w:ascii="Arial" w:hAnsi="Arial" w:cs="Arial"/>
                <w:sz w:val="18"/>
                <w:lang w:eastAsia="ko-KR"/>
              </w:rPr>
              <w:t>PBCH_RB</w:t>
            </w:r>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121518F3" w14:textId="77777777" w:rsidR="00160129" w:rsidRPr="00160129" w:rsidRDefault="00160129" w:rsidP="00160129">
            <w:pPr>
              <w:spacing w:after="0" w:line="240" w:lineRule="auto"/>
              <w:rPr>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E6ACCD6" w14:textId="77777777" w:rsidR="00160129" w:rsidRPr="00160129" w:rsidRDefault="00160129" w:rsidP="00160129">
            <w:pPr>
              <w:spacing w:after="0" w:line="240" w:lineRule="auto"/>
              <w:rPr>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2410E2C" w14:textId="77777777" w:rsidR="00160129" w:rsidRPr="00160129" w:rsidRDefault="00160129" w:rsidP="00160129">
            <w:pPr>
              <w:spacing w:after="0" w:line="240" w:lineRule="auto"/>
              <w:rPr>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4C9A56C" w14:textId="77777777" w:rsidR="00160129" w:rsidRPr="00160129" w:rsidRDefault="00160129" w:rsidP="00160129">
            <w:pPr>
              <w:spacing w:after="0" w:line="240" w:lineRule="auto"/>
              <w:rPr>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6DBE865" w14:textId="77777777" w:rsidR="00160129" w:rsidRPr="00160129" w:rsidRDefault="00160129" w:rsidP="00160129">
            <w:pPr>
              <w:spacing w:after="0" w:line="240" w:lineRule="auto"/>
              <w:rPr>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D6F1B18" w14:textId="77777777" w:rsidR="00160129" w:rsidRPr="00160129" w:rsidRDefault="00160129" w:rsidP="00160129">
            <w:pPr>
              <w:spacing w:after="0" w:line="240" w:lineRule="auto"/>
              <w:rPr>
                <w:rFonts w:ascii="Arial" w:hAnsi="Arial" w:cs="Arial"/>
                <w:sz w:val="18"/>
                <w:lang w:eastAsia="ko-KR"/>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6A6F4E98" w14:textId="77777777" w:rsidR="00160129" w:rsidRPr="00160129" w:rsidRDefault="00160129" w:rsidP="00160129">
            <w:pPr>
              <w:spacing w:after="0" w:line="240" w:lineRule="auto"/>
              <w:rPr>
                <w:rFonts w:ascii="Arial" w:hAnsi="Arial" w:cs="Arial"/>
                <w:sz w:val="18"/>
                <w:lang w:eastAsia="ko-KR"/>
              </w:rPr>
            </w:pPr>
          </w:p>
        </w:tc>
      </w:tr>
      <w:tr w:rsidR="00160129" w:rsidRPr="00160129" w14:paraId="6A4E6A8E" w14:textId="77777777" w:rsidTr="00625F08">
        <w:trPr>
          <w:cantSplit/>
          <w:jc w:val="center"/>
        </w:trPr>
        <w:tc>
          <w:tcPr>
            <w:tcW w:w="2994" w:type="dxa"/>
            <w:gridSpan w:val="2"/>
            <w:tcBorders>
              <w:top w:val="single" w:sz="4" w:space="0" w:color="auto"/>
              <w:left w:val="single" w:sz="4" w:space="0" w:color="auto"/>
              <w:bottom w:val="single" w:sz="4" w:space="0" w:color="auto"/>
              <w:right w:val="single" w:sz="4" w:space="0" w:color="auto"/>
            </w:tcBorders>
            <w:vAlign w:val="center"/>
            <w:hideMark/>
          </w:tcPr>
          <w:p w14:paraId="33229221" w14:textId="77777777" w:rsidR="00160129" w:rsidRPr="00160129" w:rsidRDefault="00160129" w:rsidP="00160129">
            <w:pPr>
              <w:keepNext/>
              <w:keepLines/>
              <w:spacing w:after="0" w:line="256" w:lineRule="auto"/>
              <w:rPr>
                <w:rFonts w:ascii="Arial" w:hAnsi="Arial" w:cs="Arial"/>
                <w:sz w:val="18"/>
                <w:lang w:eastAsia="ko-KR"/>
              </w:rPr>
            </w:pPr>
            <w:r w:rsidRPr="00160129">
              <w:rPr>
                <w:rFonts w:ascii="Arial" w:hAnsi="Arial" w:cs="Arial"/>
                <w:sz w:val="18"/>
                <w:lang w:eastAsia="ko-KR"/>
              </w:rPr>
              <w:t>PSS_RA</w:t>
            </w:r>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504CBEAC" w14:textId="77777777" w:rsidR="00160129" w:rsidRPr="00160129" w:rsidRDefault="00160129" w:rsidP="00160129">
            <w:pPr>
              <w:spacing w:after="0" w:line="240" w:lineRule="auto"/>
              <w:rPr>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B3BBFA7" w14:textId="77777777" w:rsidR="00160129" w:rsidRPr="00160129" w:rsidRDefault="00160129" w:rsidP="00160129">
            <w:pPr>
              <w:spacing w:after="0" w:line="240" w:lineRule="auto"/>
              <w:rPr>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E34241D" w14:textId="77777777" w:rsidR="00160129" w:rsidRPr="00160129" w:rsidRDefault="00160129" w:rsidP="00160129">
            <w:pPr>
              <w:spacing w:after="0" w:line="240" w:lineRule="auto"/>
              <w:rPr>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15A3A17" w14:textId="77777777" w:rsidR="00160129" w:rsidRPr="00160129" w:rsidRDefault="00160129" w:rsidP="00160129">
            <w:pPr>
              <w:spacing w:after="0" w:line="240" w:lineRule="auto"/>
              <w:rPr>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D7337C2" w14:textId="77777777" w:rsidR="00160129" w:rsidRPr="00160129" w:rsidRDefault="00160129" w:rsidP="00160129">
            <w:pPr>
              <w:spacing w:after="0" w:line="240" w:lineRule="auto"/>
              <w:rPr>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82ED82E" w14:textId="77777777" w:rsidR="00160129" w:rsidRPr="00160129" w:rsidRDefault="00160129" w:rsidP="00160129">
            <w:pPr>
              <w:spacing w:after="0" w:line="240" w:lineRule="auto"/>
              <w:rPr>
                <w:rFonts w:ascii="Arial" w:hAnsi="Arial" w:cs="Arial"/>
                <w:sz w:val="18"/>
                <w:lang w:eastAsia="ko-KR"/>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68283A38" w14:textId="77777777" w:rsidR="00160129" w:rsidRPr="00160129" w:rsidRDefault="00160129" w:rsidP="00160129">
            <w:pPr>
              <w:spacing w:after="0" w:line="240" w:lineRule="auto"/>
              <w:rPr>
                <w:rFonts w:ascii="Arial" w:hAnsi="Arial" w:cs="Arial"/>
                <w:sz w:val="18"/>
                <w:lang w:eastAsia="ko-KR"/>
              </w:rPr>
            </w:pPr>
          </w:p>
        </w:tc>
      </w:tr>
      <w:tr w:rsidR="00160129" w:rsidRPr="00160129" w14:paraId="77166256" w14:textId="77777777" w:rsidTr="00625F08">
        <w:trPr>
          <w:cantSplit/>
          <w:jc w:val="center"/>
        </w:trPr>
        <w:tc>
          <w:tcPr>
            <w:tcW w:w="2994" w:type="dxa"/>
            <w:gridSpan w:val="2"/>
            <w:tcBorders>
              <w:top w:val="single" w:sz="4" w:space="0" w:color="auto"/>
              <w:left w:val="single" w:sz="4" w:space="0" w:color="auto"/>
              <w:bottom w:val="single" w:sz="4" w:space="0" w:color="auto"/>
              <w:right w:val="single" w:sz="4" w:space="0" w:color="auto"/>
            </w:tcBorders>
            <w:vAlign w:val="center"/>
            <w:hideMark/>
          </w:tcPr>
          <w:p w14:paraId="5D5ABF39" w14:textId="77777777" w:rsidR="00160129" w:rsidRPr="00160129" w:rsidRDefault="00160129" w:rsidP="00160129">
            <w:pPr>
              <w:keepNext/>
              <w:keepLines/>
              <w:spacing w:after="0" w:line="256" w:lineRule="auto"/>
              <w:rPr>
                <w:rFonts w:ascii="Arial" w:hAnsi="Arial" w:cs="Arial"/>
                <w:sz w:val="18"/>
                <w:lang w:eastAsia="ko-KR"/>
              </w:rPr>
            </w:pPr>
            <w:r w:rsidRPr="00160129">
              <w:rPr>
                <w:rFonts w:ascii="Arial" w:hAnsi="Arial" w:cs="Arial"/>
                <w:sz w:val="18"/>
                <w:lang w:eastAsia="ko-KR"/>
              </w:rPr>
              <w:t>SSS_RA</w:t>
            </w:r>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7D66CE49" w14:textId="77777777" w:rsidR="00160129" w:rsidRPr="00160129" w:rsidRDefault="00160129" w:rsidP="00160129">
            <w:pPr>
              <w:spacing w:after="0" w:line="240" w:lineRule="auto"/>
              <w:rPr>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C04CBE4" w14:textId="77777777" w:rsidR="00160129" w:rsidRPr="00160129" w:rsidRDefault="00160129" w:rsidP="00160129">
            <w:pPr>
              <w:spacing w:after="0" w:line="240" w:lineRule="auto"/>
              <w:rPr>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F0ECFF5" w14:textId="77777777" w:rsidR="00160129" w:rsidRPr="00160129" w:rsidRDefault="00160129" w:rsidP="00160129">
            <w:pPr>
              <w:spacing w:after="0" w:line="240" w:lineRule="auto"/>
              <w:rPr>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64CB3A9" w14:textId="77777777" w:rsidR="00160129" w:rsidRPr="00160129" w:rsidRDefault="00160129" w:rsidP="00160129">
            <w:pPr>
              <w:spacing w:after="0" w:line="240" w:lineRule="auto"/>
              <w:rPr>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7952314" w14:textId="77777777" w:rsidR="00160129" w:rsidRPr="00160129" w:rsidRDefault="00160129" w:rsidP="00160129">
            <w:pPr>
              <w:spacing w:after="0" w:line="240" w:lineRule="auto"/>
              <w:rPr>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F6F7115" w14:textId="77777777" w:rsidR="00160129" w:rsidRPr="00160129" w:rsidRDefault="00160129" w:rsidP="00160129">
            <w:pPr>
              <w:spacing w:after="0" w:line="240" w:lineRule="auto"/>
              <w:rPr>
                <w:rFonts w:ascii="Arial" w:hAnsi="Arial" w:cs="Arial"/>
                <w:sz w:val="18"/>
                <w:lang w:eastAsia="ko-KR"/>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1522305" w14:textId="77777777" w:rsidR="00160129" w:rsidRPr="00160129" w:rsidRDefault="00160129" w:rsidP="00160129">
            <w:pPr>
              <w:spacing w:after="0" w:line="240" w:lineRule="auto"/>
              <w:rPr>
                <w:rFonts w:ascii="Arial" w:hAnsi="Arial" w:cs="Arial"/>
                <w:sz w:val="18"/>
                <w:lang w:eastAsia="ko-KR"/>
              </w:rPr>
            </w:pPr>
          </w:p>
        </w:tc>
      </w:tr>
      <w:tr w:rsidR="00160129" w:rsidRPr="00160129" w14:paraId="7A99E6CE" w14:textId="77777777" w:rsidTr="00625F08">
        <w:trPr>
          <w:cantSplit/>
          <w:jc w:val="center"/>
        </w:trPr>
        <w:tc>
          <w:tcPr>
            <w:tcW w:w="2994" w:type="dxa"/>
            <w:gridSpan w:val="2"/>
            <w:tcBorders>
              <w:top w:val="single" w:sz="4" w:space="0" w:color="auto"/>
              <w:left w:val="single" w:sz="4" w:space="0" w:color="auto"/>
              <w:bottom w:val="single" w:sz="4" w:space="0" w:color="auto"/>
              <w:right w:val="single" w:sz="4" w:space="0" w:color="auto"/>
            </w:tcBorders>
            <w:hideMark/>
          </w:tcPr>
          <w:p w14:paraId="30C77042" w14:textId="77777777" w:rsidR="00160129" w:rsidRPr="00160129" w:rsidRDefault="00160129" w:rsidP="00160129">
            <w:pPr>
              <w:keepNext/>
              <w:keepLines/>
              <w:spacing w:after="0" w:line="256" w:lineRule="auto"/>
              <w:rPr>
                <w:rFonts w:ascii="Arial" w:hAnsi="Arial" w:cs="Arial"/>
                <w:sz w:val="18"/>
                <w:lang w:eastAsia="zh-CN"/>
              </w:rPr>
            </w:pPr>
            <w:r w:rsidRPr="00160129">
              <w:rPr>
                <w:rFonts w:ascii="Arial" w:hAnsi="Arial" w:cs="Arial"/>
                <w:sz w:val="18"/>
                <w:lang w:eastAsia="zh-CN"/>
              </w:rPr>
              <w:t>PCFICH_RB</w:t>
            </w:r>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6E2A66EB" w14:textId="77777777" w:rsidR="00160129" w:rsidRPr="00160129" w:rsidRDefault="00160129" w:rsidP="00160129">
            <w:pPr>
              <w:spacing w:after="0" w:line="240" w:lineRule="auto"/>
              <w:rPr>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BBB487E" w14:textId="77777777" w:rsidR="00160129" w:rsidRPr="00160129" w:rsidRDefault="00160129" w:rsidP="00160129">
            <w:pPr>
              <w:spacing w:after="0" w:line="240" w:lineRule="auto"/>
              <w:rPr>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AD9052F" w14:textId="77777777" w:rsidR="00160129" w:rsidRPr="00160129" w:rsidRDefault="00160129" w:rsidP="00160129">
            <w:pPr>
              <w:spacing w:after="0" w:line="240" w:lineRule="auto"/>
              <w:rPr>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2A895D8" w14:textId="77777777" w:rsidR="00160129" w:rsidRPr="00160129" w:rsidRDefault="00160129" w:rsidP="00160129">
            <w:pPr>
              <w:spacing w:after="0" w:line="240" w:lineRule="auto"/>
              <w:rPr>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8895B08" w14:textId="77777777" w:rsidR="00160129" w:rsidRPr="00160129" w:rsidRDefault="00160129" w:rsidP="00160129">
            <w:pPr>
              <w:spacing w:after="0" w:line="240" w:lineRule="auto"/>
              <w:rPr>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8761A66" w14:textId="77777777" w:rsidR="00160129" w:rsidRPr="00160129" w:rsidRDefault="00160129" w:rsidP="00160129">
            <w:pPr>
              <w:spacing w:after="0" w:line="240" w:lineRule="auto"/>
              <w:rPr>
                <w:rFonts w:ascii="Arial" w:hAnsi="Arial" w:cs="Arial"/>
                <w:sz w:val="18"/>
                <w:lang w:eastAsia="ko-KR"/>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55DF8263" w14:textId="77777777" w:rsidR="00160129" w:rsidRPr="00160129" w:rsidRDefault="00160129" w:rsidP="00160129">
            <w:pPr>
              <w:spacing w:after="0" w:line="240" w:lineRule="auto"/>
              <w:rPr>
                <w:rFonts w:ascii="Arial" w:hAnsi="Arial" w:cs="Arial"/>
                <w:sz w:val="18"/>
                <w:lang w:eastAsia="ko-KR"/>
              </w:rPr>
            </w:pPr>
          </w:p>
        </w:tc>
      </w:tr>
      <w:tr w:rsidR="00160129" w:rsidRPr="00160129" w14:paraId="71B43826" w14:textId="77777777" w:rsidTr="00625F08">
        <w:trPr>
          <w:cantSplit/>
          <w:jc w:val="center"/>
        </w:trPr>
        <w:tc>
          <w:tcPr>
            <w:tcW w:w="2994" w:type="dxa"/>
            <w:gridSpan w:val="2"/>
            <w:tcBorders>
              <w:top w:val="single" w:sz="4" w:space="0" w:color="auto"/>
              <w:left w:val="single" w:sz="4" w:space="0" w:color="auto"/>
              <w:bottom w:val="single" w:sz="4" w:space="0" w:color="auto"/>
              <w:right w:val="single" w:sz="4" w:space="0" w:color="auto"/>
            </w:tcBorders>
            <w:hideMark/>
          </w:tcPr>
          <w:p w14:paraId="7D385AAD" w14:textId="77777777" w:rsidR="00160129" w:rsidRPr="00160129" w:rsidRDefault="00160129" w:rsidP="00160129">
            <w:pPr>
              <w:keepNext/>
              <w:keepLines/>
              <w:spacing w:after="0" w:line="256" w:lineRule="auto"/>
              <w:rPr>
                <w:rFonts w:ascii="Arial" w:hAnsi="Arial" w:cs="Arial"/>
                <w:sz w:val="18"/>
                <w:lang w:eastAsia="zh-CN"/>
              </w:rPr>
            </w:pPr>
            <w:r w:rsidRPr="00160129">
              <w:rPr>
                <w:rFonts w:ascii="Arial" w:hAnsi="Arial" w:cs="Arial"/>
                <w:sz w:val="18"/>
                <w:lang w:eastAsia="zh-CN"/>
              </w:rPr>
              <w:t>PHICH_RA</w:t>
            </w:r>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75FBAA23" w14:textId="77777777" w:rsidR="00160129" w:rsidRPr="00160129" w:rsidRDefault="00160129" w:rsidP="00160129">
            <w:pPr>
              <w:spacing w:after="0" w:line="240" w:lineRule="auto"/>
              <w:rPr>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2BAF454" w14:textId="77777777" w:rsidR="00160129" w:rsidRPr="00160129" w:rsidRDefault="00160129" w:rsidP="00160129">
            <w:pPr>
              <w:spacing w:after="0" w:line="240" w:lineRule="auto"/>
              <w:rPr>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93C1ED8" w14:textId="77777777" w:rsidR="00160129" w:rsidRPr="00160129" w:rsidRDefault="00160129" w:rsidP="00160129">
            <w:pPr>
              <w:spacing w:after="0" w:line="240" w:lineRule="auto"/>
              <w:rPr>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27826A0" w14:textId="77777777" w:rsidR="00160129" w:rsidRPr="00160129" w:rsidRDefault="00160129" w:rsidP="00160129">
            <w:pPr>
              <w:spacing w:after="0" w:line="240" w:lineRule="auto"/>
              <w:rPr>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66EA005" w14:textId="77777777" w:rsidR="00160129" w:rsidRPr="00160129" w:rsidRDefault="00160129" w:rsidP="00160129">
            <w:pPr>
              <w:spacing w:after="0" w:line="240" w:lineRule="auto"/>
              <w:rPr>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CFD95C4" w14:textId="77777777" w:rsidR="00160129" w:rsidRPr="00160129" w:rsidRDefault="00160129" w:rsidP="00160129">
            <w:pPr>
              <w:spacing w:after="0" w:line="240" w:lineRule="auto"/>
              <w:rPr>
                <w:rFonts w:ascii="Arial" w:hAnsi="Arial" w:cs="Arial"/>
                <w:sz w:val="18"/>
                <w:lang w:eastAsia="ko-KR"/>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176751A7" w14:textId="77777777" w:rsidR="00160129" w:rsidRPr="00160129" w:rsidRDefault="00160129" w:rsidP="00160129">
            <w:pPr>
              <w:spacing w:after="0" w:line="240" w:lineRule="auto"/>
              <w:rPr>
                <w:rFonts w:ascii="Arial" w:hAnsi="Arial" w:cs="Arial"/>
                <w:sz w:val="18"/>
                <w:lang w:eastAsia="ko-KR"/>
              </w:rPr>
            </w:pPr>
          </w:p>
        </w:tc>
      </w:tr>
      <w:tr w:rsidR="00160129" w:rsidRPr="00160129" w14:paraId="08A06696" w14:textId="77777777" w:rsidTr="00625F08">
        <w:trPr>
          <w:cantSplit/>
          <w:jc w:val="center"/>
        </w:trPr>
        <w:tc>
          <w:tcPr>
            <w:tcW w:w="2994" w:type="dxa"/>
            <w:gridSpan w:val="2"/>
            <w:tcBorders>
              <w:top w:val="single" w:sz="4" w:space="0" w:color="auto"/>
              <w:left w:val="single" w:sz="4" w:space="0" w:color="auto"/>
              <w:bottom w:val="single" w:sz="4" w:space="0" w:color="auto"/>
              <w:right w:val="single" w:sz="4" w:space="0" w:color="auto"/>
            </w:tcBorders>
            <w:hideMark/>
          </w:tcPr>
          <w:p w14:paraId="29DB0AC2" w14:textId="77777777" w:rsidR="00160129" w:rsidRPr="00160129" w:rsidRDefault="00160129" w:rsidP="00160129">
            <w:pPr>
              <w:keepNext/>
              <w:keepLines/>
              <w:spacing w:after="0" w:line="256" w:lineRule="auto"/>
              <w:rPr>
                <w:rFonts w:ascii="Arial" w:hAnsi="Arial" w:cs="Arial"/>
                <w:sz w:val="18"/>
                <w:lang w:eastAsia="zh-CN"/>
              </w:rPr>
            </w:pPr>
            <w:r w:rsidRPr="00160129">
              <w:rPr>
                <w:rFonts w:ascii="Arial" w:hAnsi="Arial" w:cs="Arial"/>
                <w:sz w:val="18"/>
                <w:lang w:eastAsia="zh-CN"/>
              </w:rPr>
              <w:t>PHICH_RB</w:t>
            </w:r>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53387F2E" w14:textId="77777777" w:rsidR="00160129" w:rsidRPr="00160129" w:rsidRDefault="00160129" w:rsidP="00160129">
            <w:pPr>
              <w:spacing w:after="0" w:line="240" w:lineRule="auto"/>
              <w:rPr>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973E539" w14:textId="77777777" w:rsidR="00160129" w:rsidRPr="00160129" w:rsidRDefault="00160129" w:rsidP="00160129">
            <w:pPr>
              <w:spacing w:after="0" w:line="240" w:lineRule="auto"/>
              <w:rPr>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E2D898F" w14:textId="77777777" w:rsidR="00160129" w:rsidRPr="00160129" w:rsidRDefault="00160129" w:rsidP="00160129">
            <w:pPr>
              <w:spacing w:after="0" w:line="240" w:lineRule="auto"/>
              <w:rPr>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403023A" w14:textId="77777777" w:rsidR="00160129" w:rsidRPr="00160129" w:rsidRDefault="00160129" w:rsidP="00160129">
            <w:pPr>
              <w:spacing w:after="0" w:line="240" w:lineRule="auto"/>
              <w:rPr>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279254B" w14:textId="77777777" w:rsidR="00160129" w:rsidRPr="00160129" w:rsidRDefault="00160129" w:rsidP="00160129">
            <w:pPr>
              <w:spacing w:after="0" w:line="240" w:lineRule="auto"/>
              <w:rPr>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C9866E5" w14:textId="77777777" w:rsidR="00160129" w:rsidRPr="00160129" w:rsidRDefault="00160129" w:rsidP="00160129">
            <w:pPr>
              <w:spacing w:after="0" w:line="240" w:lineRule="auto"/>
              <w:rPr>
                <w:rFonts w:ascii="Arial" w:hAnsi="Arial" w:cs="Arial"/>
                <w:sz w:val="18"/>
                <w:lang w:eastAsia="ko-KR"/>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1DB01EF5" w14:textId="77777777" w:rsidR="00160129" w:rsidRPr="00160129" w:rsidRDefault="00160129" w:rsidP="00160129">
            <w:pPr>
              <w:spacing w:after="0" w:line="240" w:lineRule="auto"/>
              <w:rPr>
                <w:rFonts w:ascii="Arial" w:hAnsi="Arial" w:cs="Arial"/>
                <w:sz w:val="18"/>
                <w:lang w:eastAsia="ko-KR"/>
              </w:rPr>
            </w:pPr>
          </w:p>
        </w:tc>
      </w:tr>
      <w:tr w:rsidR="00160129" w:rsidRPr="00160129" w14:paraId="51ACF5C7" w14:textId="77777777" w:rsidTr="00625F08">
        <w:trPr>
          <w:cantSplit/>
          <w:trHeight w:val="47"/>
          <w:jc w:val="center"/>
        </w:trPr>
        <w:tc>
          <w:tcPr>
            <w:tcW w:w="2994" w:type="dxa"/>
            <w:gridSpan w:val="2"/>
            <w:tcBorders>
              <w:top w:val="single" w:sz="4" w:space="0" w:color="auto"/>
              <w:left w:val="single" w:sz="4" w:space="0" w:color="auto"/>
              <w:bottom w:val="single" w:sz="4" w:space="0" w:color="auto"/>
              <w:right w:val="single" w:sz="4" w:space="0" w:color="auto"/>
            </w:tcBorders>
            <w:vAlign w:val="center"/>
            <w:hideMark/>
          </w:tcPr>
          <w:p w14:paraId="0C8C4A35" w14:textId="77777777" w:rsidR="00160129" w:rsidRPr="00160129" w:rsidRDefault="00160129" w:rsidP="00160129">
            <w:pPr>
              <w:keepNext/>
              <w:keepLines/>
              <w:spacing w:after="0" w:line="256" w:lineRule="auto"/>
              <w:rPr>
                <w:rFonts w:ascii="Arial" w:hAnsi="Arial" w:cs="Arial"/>
                <w:sz w:val="18"/>
                <w:lang w:eastAsia="ko-KR"/>
              </w:rPr>
            </w:pPr>
            <w:r w:rsidRPr="00160129">
              <w:rPr>
                <w:rFonts w:ascii="Arial" w:hAnsi="Arial" w:cs="Arial"/>
                <w:sz w:val="18"/>
                <w:lang w:eastAsia="zh-CN"/>
              </w:rPr>
              <w:t>M</w:t>
            </w:r>
            <w:r w:rsidRPr="00160129">
              <w:rPr>
                <w:rFonts w:ascii="Arial" w:hAnsi="Arial" w:cs="Arial"/>
                <w:sz w:val="18"/>
                <w:lang w:eastAsia="ko-KR"/>
              </w:rPr>
              <w:t>PDCCH_RA</w:t>
            </w:r>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7D079231" w14:textId="77777777" w:rsidR="00160129" w:rsidRPr="00160129" w:rsidRDefault="00160129" w:rsidP="00160129">
            <w:pPr>
              <w:spacing w:after="0" w:line="240" w:lineRule="auto"/>
              <w:rPr>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68051D2" w14:textId="77777777" w:rsidR="00160129" w:rsidRPr="00160129" w:rsidRDefault="00160129" w:rsidP="00160129">
            <w:pPr>
              <w:spacing w:after="0" w:line="240" w:lineRule="auto"/>
              <w:rPr>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3CFAE0C" w14:textId="77777777" w:rsidR="00160129" w:rsidRPr="00160129" w:rsidRDefault="00160129" w:rsidP="00160129">
            <w:pPr>
              <w:spacing w:after="0" w:line="240" w:lineRule="auto"/>
              <w:rPr>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154C425" w14:textId="77777777" w:rsidR="00160129" w:rsidRPr="00160129" w:rsidRDefault="00160129" w:rsidP="00160129">
            <w:pPr>
              <w:spacing w:after="0" w:line="240" w:lineRule="auto"/>
              <w:rPr>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BF5ABB6" w14:textId="77777777" w:rsidR="00160129" w:rsidRPr="00160129" w:rsidRDefault="00160129" w:rsidP="00160129">
            <w:pPr>
              <w:spacing w:after="0" w:line="240" w:lineRule="auto"/>
              <w:rPr>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AC95116" w14:textId="77777777" w:rsidR="00160129" w:rsidRPr="00160129" w:rsidRDefault="00160129" w:rsidP="00160129">
            <w:pPr>
              <w:spacing w:after="0" w:line="240" w:lineRule="auto"/>
              <w:rPr>
                <w:rFonts w:ascii="Arial" w:hAnsi="Arial" w:cs="Arial"/>
                <w:sz w:val="18"/>
                <w:lang w:eastAsia="ko-KR"/>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1838AF62" w14:textId="77777777" w:rsidR="00160129" w:rsidRPr="00160129" w:rsidRDefault="00160129" w:rsidP="00160129">
            <w:pPr>
              <w:spacing w:after="0" w:line="240" w:lineRule="auto"/>
              <w:rPr>
                <w:rFonts w:ascii="Arial" w:hAnsi="Arial" w:cs="Arial"/>
                <w:sz w:val="18"/>
                <w:lang w:eastAsia="ko-KR"/>
              </w:rPr>
            </w:pPr>
          </w:p>
        </w:tc>
      </w:tr>
      <w:tr w:rsidR="00160129" w:rsidRPr="00160129" w14:paraId="0B9BED58" w14:textId="77777777" w:rsidTr="00625F08">
        <w:trPr>
          <w:cantSplit/>
          <w:jc w:val="center"/>
        </w:trPr>
        <w:tc>
          <w:tcPr>
            <w:tcW w:w="2994" w:type="dxa"/>
            <w:gridSpan w:val="2"/>
            <w:tcBorders>
              <w:top w:val="single" w:sz="4" w:space="0" w:color="auto"/>
              <w:left w:val="single" w:sz="4" w:space="0" w:color="auto"/>
              <w:bottom w:val="single" w:sz="4" w:space="0" w:color="auto"/>
              <w:right w:val="single" w:sz="4" w:space="0" w:color="auto"/>
            </w:tcBorders>
            <w:vAlign w:val="center"/>
            <w:hideMark/>
          </w:tcPr>
          <w:p w14:paraId="735DAF74" w14:textId="77777777" w:rsidR="00160129" w:rsidRPr="00160129" w:rsidRDefault="00160129" w:rsidP="00160129">
            <w:pPr>
              <w:keepNext/>
              <w:keepLines/>
              <w:spacing w:after="0" w:line="256" w:lineRule="auto"/>
              <w:rPr>
                <w:rFonts w:ascii="Arial" w:hAnsi="Arial" w:cs="Arial"/>
                <w:sz w:val="18"/>
                <w:lang w:eastAsia="ko-KR"/>
              </w:rPr>
            </w:pPr>
            <w:r w:rsidRPr="00160129">
              <w:rPr>
                <w:rFonts w:ascii="Arial" w:hAnsi="Arial" w:cs="Arial"/>
                <w:sz w:val="18"/>
                <w:lang w:eastAsia="zh-CN"/>
              </w:rPr>
              <w:t>M</w:t>
            </w:r>
            <w:r w:rsidRPr="00160129">
              <w:rPr>
                <w:rFonts w:ascii="Arial" w:hAnsi="Arial" w:cs="Arial"/>
                <w:sz w:val="18"/>
                <w:lang w:eastAsia="ko-KR"/>
              </w:rPr>
              <w:t>PDCCH_RB</w:t>
            </w:r>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6C20DF03" w14:textId="77777777" w:rsidR="00160129" w:rsidRPr="00160129" w:rsidRDefault="00160129" w:rsidP="00160129">
            <w:pPr>
              <w:spacing w:after="0" w:line="240" w:lineRule="auto"/>
              <w:rPr>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4186941" w14:textId="77777777" w:rsidR="00160129" w:rsidRPr="00160129" w:rsidRDefault="00160129" w:rsidP="00160129">
            <w:pPr>
              <w:spacing w:after="0" w:line="240" w:lineRule="auto"/>
              <w:rPr>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78AC37E" w14:textId="77777777" w:rsidR="00160129" w:rsidRPr="00160129" w:rsidRDefault="00160129" w:rsidP="00160129">
            <w:pPr>
              <w:spacing w:after="0" w:line="240" w:lineRule="auto"/>
              <w:rPr>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17AB3A8" w14:textId="77777777" w:rsidR="00160129" w:rsidRPr="00160129" w:rsidRDefault="00160129" w:rsidP="00160129">
            <w:pPr>
              <w:spacing w:after="0" w:line="240" w:lineRule="auto"/>
              <w:rPr>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B4B09AC" w14:textId="77777777" w:rsidR="00160129" w:rsidRPr="00160129" w:rsidRDefault="00160129" w:rsidP="00160129">
            <w:pPr>
              <w:spacing w:after="0" w:line="240" w:lineRule="auto"/>
              <w:rPr>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8BEFCEE" w14:textId="77777777" w:rsidR="00160129" w:rsidRPr="00160129" w:rsidRDefault="00160129" w:rsidP="00160129">
            <w:pPr>
              <w:spacing w:after="0" w:line="240" w:lineRule="auto"/>
              <w:rPr>
                <w:rFonts w:ascii="Arial" w:hAnsi="Arial" w:cs="Arial"/>
                <w:sz w:val="18"/>
                <w:lang w:eastAsia="ko-KR"/>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21F9EA3D" w14:textId="77777777" w:rsidR="00160129" w:rsidRPr="00160129" w:rsidRDefault="00160129" w:rsidP="00160129">
            <w:pPr>
              <w:spacing w:after="0" w:line="240" w:lineRule="auto"/>
              <w:rPr>
                <w:rFonts w:ascii="Arial" w:hAnsi="Arial" w:cs="Arial"/>
                <w:sz w:val="18"/>
                <w:lang w:eastAsia="ko-KR"/>
              </w:rPr>
            </w:pPr>
          </w:p>
        </w:tc>
      </w:tr>
      <w:tr w:rsidR="00160129" w:rsidRPr="00160129" w14:paraId="1BCCC294" w14:textId="77777777" w:rsidTr="00625F08">
        <w:trPr>
          <w:cantSplit/>
          <w:jc w:val="center"/>
        </w:trPr>
        <w:tc>
          <w:tcPr>
            <w:tcW w:w="2994" w:type="dxa"/>
            <w:gridSpan w:val="2"/>
            <w:tcBorders>
              <w:top w:val="single" w:sz="4" w:space="0" w:color="auto"/>
              <w:left w:val="single" w:sz="4" w:space="0" w:color="auto"/>
              <w:bottom w:val="single" w:sz="4" w:space="0" w:color="auto"/>
              <w:right w:val="single" w:sz="4" w:space="0" w:color="auto"/>
            </w:tcBorders>
            <w:vAlign w:val="center"/>
            <w:hideMark/>
          </w:tcPr>
          <w:p w14:paraId="77ED11DF" w14:textId="77777777" w:rsidR="00160129" w:rsidRPr="00160129" w:rsidRDefault="00160129" w:rsidP="00160129">
            <w:pPr>
              <w:keepNext/>
              <w:keepLines/>
              <w:spacing w:after="0" w:line="256" w:lineRule="auto"/>
              <w:rPr>
                <w:rFonts w:ascii="Arial" w:hAnsi="Arial" w:cs="Arial"/>
                <w:sz w:val="18"/>
                <w:lang w:eastAsia="ko-KR"/>
              </w:rPr>
            </w:pPr>
            <w:r w:rsidRPr="00160129">
              <w:rPr>
                <w:rFonts w:ascii="Arial" w:hAnsi="Arial" w:cs="Arial"/>
                <w:sz w:val="18"/>
                <w:lang w:eastAsia="ko-KR"/>
              </w:rPr>
              <w:t>PDSCH_RA</w:t>
            </w:r>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5CD38E19" w14:textId="77777777" w:rsidR="00160129" w:rsidRPr="00160129" w:rsidRDefault="00160129" w:rsidP="00160129">
            <w:pPr>
              <w:spacing w:after="0" w:line="240" w:lineRule="auto"/>
              <w:rPr>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AFF391D" w14:textId="77777777" w:rsidR="00160129" w:rsidRPr="00160129" w:rsidRDefault="00160129" w:rsidP="00160129">
            <w:pPr>
              <w:spacing w:after="0" w:line="240" w:lineRule="auto"/>
              <w:rPr>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C3ED3D1" w14:textId="77777777" w:rsidR="00160129" w:rsidRPr="00160129" w:rsidRDefault="00160129" w:rsidP="00160129">
            <w:pPr>
              <w:spacing w:after="0" w:line="240" w:lineRule="auto"/>
              <w:rPr>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150E14D" w14:textId="77777777" w:rsidR="00160129" w:rsidRPr="00160129" w:rsidRDefault="00160129" w:rsidP="00160129">
            <w:pPr>
              <w:spacing w:after="0" w:line="240" w:lineRule="auto"/>
              <w:rPr>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6E021DC" w14:textId="77777777" w:rsidR="00160129" w:rsidRPr="00160129" w:rsidRDefault="00160129" w:rsidP="00160129">
            <w:pPr>
              <w:spacing w:after="0" w:line="240" w:lineRule="auto"/>
              <w:rPr>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F7FDB6C" w14:textId="77777777" w:rsidR="00160129" w:rsidRPr="00160129" w:rsidRDefault="00160129" w:rsidP="00160129">
            <w:pPr>
              <w:spacing w:after="0" w:line="240" w:lineRule="auto"/>
              <w:rPr>
                <w:rFonts w:ascii="Arial" w:hAnsi="Arial" w:cs="Arial"/>
                <w:sz w:val="18"/>
                <w:lang w:eastAsia="ko-KR"/>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1711AAA9" w14:textId="77777777" w:rsidR="00160129" w:rsidRPr="00160129" w:rsidRDefault="00160129" w:rsidP="00160129">
            <w:pPr>
              <w:spacing w:after="0" w:line="240" w:lineRule="auto"/>
              <w:rPr>
                <w:rFonts w:ascii="Arial" w:hAnsi="Arial" w:cs="Arial"/>
                <w:sz w:val="18"/>
                <w:lang w:eastAsia="ko-KR"/>
              </w:rPr>
            </w:pPr>
          </w:p>
        </w:tc>
      </w:tr>
      <w:tr w:rsidR="00160129" w:rsidRPr="00160129" w14:paraId="0AB519C7" w14:textId="77777777" w:rsidTr="00625F08">
        <w:trPr>
          <w:cantSplit/>
          <w:jc w:val="center"/>
        </w:trPr>
        <w:tc>
          <w:tcPr>
            <w:tcW w:w="2994" w:type="dxa"/>
            <w:gridSpan w:val="2"/>
            <w:tcBorders>
              <w:top w:val="single" w:sz="4" w:space="0" w:color="auto"/>
              <w:left w:val="single" w:sz="4" w:space="0" w:color="auto"/>
              <w:bottom w:val="single" w:sz="4" w:space="0" w:color="auto"/>
              <w:right w:val="single" w:sz="4" w:space="0" w:color="auto"/>
            </w:tcBorders>
            <w:vAlign w:val="center"/>
            <w:hideMark/>
          </w:tcPr>
          <w:p w14:paraId="19516F8D" w14:textId="77777777" w:rsidR="00160129" w:rsidRPr="00160129" w:rsidRDefault="00160129" w:rsidP="00160129">
            <w:pPr>
              <w:keepNext/>
              <w:keepLines/>
              <w:spacing w:after="0" w:line="256" w:lineRule="auto"/>
              <w:rPr>
                <w:rFonts w:ascii="Arial" w:hAnsi="Arial" w:cs="Arial"/>
                <w:sz w:val="18"/>
                <w:lang w:eastAsia="ko-KR"/>
              </w:rPr>
            </w:pPr>
            <w:r w:rsidRPr="00160129">
              <w:rPr>
                <w:rFonts w:ascii="Arial" w:hAnsi="Arial" w:cs="Arial"/>
                <w:sz w:val="18"/>
                <w:lang w:eastAsia="ko-KR"/>
              </w:rPr>
              <w:t>PDSCH_RB</w:t>
            </w:r>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64312825" w14:textId="77777777" w:rsidR="00160129" w:rsidRPr="00160129" w:rsidRDefault="00160129" w:rsidP="00160129">
            <w:pPr>
              <w:spacing w:after="0" w:line="240" w:lineRule="auto"/>
              <w:rPr>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CDE0EEC" w14:textId="77777777" w:rsidR="00160129" w:rsidRPr="00160129" w:rsidRDefault="00160129" w:rsidP="00160129">
            <w:pPr>
              <w:spacing w:after="0" w:line="240" w:lineRule="auto"/>
              <w:rPr>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DEF5AC2" w14:textId="77777777" w:rsidR="00160129" w:rsidRPr="00160129" w:rsidRDefault="00160129" w:rsidP="00160129">
            <w:pPr>
              <w:spacing w:after="0" w:line="240" w:lineRule="auto"/>
              <w:rPr>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279BB50" w14:textId="77777777" w:rsidR="00160129" w:rsidRPr="00160129" w:rsidRDefault="00160129" w:rsidP="00160129">
            <w:pPr>
              <w:spacing w:after="0" w:line="240" w:lineRule="auto"/>
              <w:rPr>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313C932" w14:textId="77777777" w:rsidR="00160129" w:rsidRPr="00160129" w:rsidRDefault="00160129" w:rsidP="00160129">
            <w:pPr>
              <w:spacing w:after="0" w:line="240" w:lineRule="auto"/>
              <w:rPr>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91A7AE6" w14:textId="77777777" w:rsidR="00160129" w:rsidRPr="00160129" w:rsidRDefault="00160129" w:rsidP="00160129">
            <w:pPr>
              <w:spacing w:after="0" w:line="240" w:lineRule="auto"/>
              <w:rPr>
                <w:rFonts w:ascii="Arial" w:hAnsi="Arial" w:cs="Arial"/>
                <w:sz w:val="18"/>
                <w:lang w:eastAsia="ko-KR"/>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67E9AD95" w14:textId="77777777" w:rsidR="00160129" w:rsidRPr="00160129" w:rsidRDefault="00160129" w:rsidP="00160129">
            <w:pPr>
              <w:spacing w:after="0" w:line="240" w:lineRule="auto"/>
              <w:rPr>
                <w:rFonts w:ascii="Arial" w:hAnsi="Arial" w:cs="Arial"/>
                <w:sz w:val="18"/>
                <w:lang w:eastAsia="ko-KR"/>
              </w:rPr>
            </w:pPr>
          </w:p>
        </w:tc>
      </w:tr>
      <w:tr w:rsidR="00160129" w:rsidRPr="00160129" w14:paraId="4BCF7719" w14:textId="77777777" w:rsidTr="00625F08">
        <w:trPr>
          <w:cantSplit/>
          <w:trHeight w:val="218"/>
          <w:jc w:val="center"/>
        </w:trPr>
        <w:tc>
          <w:tcPr>
            <w:tcW w:w="2994" w:type="dxa"/>
            <w:gridSpan w:val="2"/>
            <w:tcBorders>
              <w:top w:val="single" w:sz="4" w:space="0" w:color="auto"/>
              <w:left w:val="single" w:sz="4" w:space="0" w:color="auto"/>
              <w:bottom w:val="single" w:sz="4" w:space="0" w:color="auto"/>
              <w:right w:val="single" w:sz="4" w:space="0" w:color="auto"/>
            </w:tcBorders>
            <w:vAlign w:val="center"/>
            <w:hideMark/>
          </w:tcPr>
          <w:p w14:paraId="60AAA94E" w14:textId="77777777" w:rsidR="00160129" w:rsidRPr="00160129" w:rsidRDefault="00160129" w:rsidP="00160129">
            <w:pPr>
              <w:keepNext/>
              <w:keepLines/>
              <w:spacing w:after="0" w:line="256" w:lineRule="auto"/>
              <w:rPr>
                <w:rFonts w:ascii="Arial" w:hAnsi="Arial" w:cs="Arial"/>
                <w:sz w:val="18"/>
                <w:lang w:eastAsia="ko-KR"/>
              </w:rPr>
            </w:pPr>
            <w:r w:rsidRPr="00160129">
              <w:rPr>
                <w:rFonts w:ascii="Arial" w:hAnsi="Arial" w:cs="Arial"/>
                <w:sz w:val="18"/>
                <w:lang w:eastAsia="ko-KR"/>
              </w:rPr>
              <w:t>OCNG_RA</w:t>
            </w:r>
            <w:r w:rsidRPr="00160129">
              <w:rPr>
                <w:rFonts w:ascii="Arial" w:hAnsi="Arial" w:cs="Arial"/>
                <w:sz w:val="18"/>
                <w:vertAlign w:val="superscript"/>
                <w:lang w:eastAsia="ko-KR"/>
              </w:rPr>
              <w:t>Note2</w:t>
            </w:r>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0E2DF027" w14:textId="77777777" w:rsidR="00160129" w:rsidRPr="00160129" w:rsidRDefault="00160129" w:rsidP="00160129">
            <w:pPr>
              <w:spacing w:after="0" w:line="240" w:lineRule="auto"/>
              <w:rPr>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362C157" w14:textId="77777777" w:rsidR="00160129" w:rsidRPr="00160129" w:rsidRDefault="00160129" w:rsidP="00160129">
            <w:pPr>
              <w:spacing w:after="0" w:line="240" w:lineRule="auto"/>
              <w:rPr>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E9FF0C9" w14:textId="77777777" w:rsidR="00160129" w:rsidRPr="00160129" w:rsidRDefault="00160129" w:rsidP="00160129">
            <w:pPr>
              <w:spacing w:after="0" w:line="240" w:lineRule="auto"/>
              <w:rPr>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8E5221D" w14:textId="77777777" w:rsidR="00160129" w:rsidRPr="00160129" w:rsidRDefault="00160129" w:rsidP="00160129">
            <w:pPr>
              <w:spacing w:after="0" w:line="240" w:lineRule="auto"/>
              <w:rPr>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95A9D3C" w14:textId="77777777" w:rsidR="00160129" w:rsidRPr="00160129" w:rsidRDefault="00160129" w:rsidP="00160129">
            <w:pPr>
              <w:spacing w:after="0" w:line="240" w:lineRule="auto"/>
              <w:rPr>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44ED372" w14:textId="77777777" w:rsidR="00160129" w:rsidRPr="00160129" w:rsidRDefault="00160129" w:rsidP="00160129">
            <w:pPr>
              <w:spacing w:after="0" w:line="240" w:lineRule="auto"/>
              <w:rPr>
                <w:rFonts w:ascii="Arial" w:hAnsi="Arial" w:cs="Arial"/>
                <w:sz w:val="18"/>
                <w:lang w:eastAsia="ko-KR"/>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3F12B5A6" w14:textId="77777777" w:rsidR="00160129" w:rsidRPr="00160129" w:rsidRDefault="00160129" w:rsidP="00160129">
            <w:pPr>
              <w:spacing w:after="0" w:line="240" w:lineRule="auto"/>
              <w:rPr>
                <w:rFonts w:ascii="Arial" w:hAnsi="Arial" w:cs="Arial"/>
                <w:sz w:val="18"/>
                <w:lang w:eastAsia="ko-KR"/>
              </w:rPr>
            </w:pPr>
          </w:p>
        </w:tc>
      </w:tr>
      <w:tr w:rsidR="00160129" w:rsidRPr="00160129" w14:paraId="3EDBBAF7" w14:textId="77777777" w:rsidTr="00625F08">
        <w:trPr>
          <w:cantSplit/>
          <w:trHeight w:val="218"/>
          <w:jc w:val="center"/>
        </w:trPr>
        <w:tc>
          <w:tcPr>
            <w:tcW w:w="2994" w:type="dxa"/>
            <w:gridSpan w:val="2"/>
            <w:tcBorders>
              <w:top w:val="single" w:sz="4" w:space="0" w:color="auto"/>
              <w:left w:val="single" w:sz="4" w:space="0" w:color="auto"/>
              <w:bottom w:val="single" w:sz="4" w:space="0" w:color="auto"/>
              <w:right w:val="single" w:sz="4" w:space="0" w:color="auto"/>
            </w:tcBorders>
            <w:vAlign w:val="center"/>
            <w:hideMark/>
          </w:tcPr>
          <w:p w14:paraId="7118D318" w14:textId="77777777" w:rsidR="00160129" w:rsidRPr="00160129" w:rsidRDefault="00160129" w:rsidP="00160129">
            <w:pPr>
              <w:keepNext/>
              <w:keepLines/>
              <w:spacing w:after="0" w:line="256" w:lineRule="auto"/>
              <w:rPr>
                <w:rFonts w:ascii="Arial" w:hAnsi="Arial" w:cs="Arial"/>
                <w:sz w:val="18"/>
                <w:lang w:eastAsia="ko-KR"/>
              </w:rPr>
            </w:pPr>
            <w:r w:rsidRPr="00160129">
              <w:rPr>
                <w:rFonts w:ascii="Arial" w:hAnsi="Arial" w:cs="Arial"/>
                <w:sz w:val="18"/>
                <w:lang w:eastAsia="ko-KR"/>
              </w:rPr>
              <w:t>OCNG_RB</w:t>
            </w:r>
            <w:r w:rsidRPr="00160129">
              <w:rPr>
                <w:rFonts w:ascii="Arial" w:hAnsi="Arial" w:cs="Arial"/>
                <w:sz w:val="18"/>
                <w:vertAlign w:val="superscript"/>
                <w:lang w:eastAsia="ko-KR"/>
              </w:rPr>
              <w:t xml:space="preserve">Note2 </w:t>
            </w:r>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606737D4" w14:textId="77777777" w:rsidR="00160129" w:rsidRPr="00160129" w:rsidRDefault="00160129" w:rsidP="00160129">
            <w:pPr>
              <w:spacing w:after="0" w:line="240" w:lineRule="auto"/>
              <w:rPr>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2D5A072" w14:textId="77777777" w:rsidR="00160129" w:rsidRPr="00160129" w:rsidRDefault="00160129" w:rsidP="00160129">
            <w:pPr>
              <w:spacing w:after="0" w:line="240" w:lineRule="auto"/>
              <w:rPr>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8792CDA" w14:textId="77777777" w:rsidR="00160129" w:rsidRPr="00160129" w:rsidRDefault="00160129" w:rsidP="00160129">
            <w:pPr>
              <w:spacing w:after="0" w:line="240" w:lineRule="auto"/>
              <w:rPr>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BBA6F5A" w14:textId="77777777" w:rsidR="00160129" w:rsidRPr="00160129" w:rsidRDefault="00160129" w:rsidP="00160129">
            <w:pPr>
              <w:spacing w:after="0" w:line="240" w:lineRule="auto"/>
              <w:rPr>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A4EA677" w14:textId="77777777" w:rsidR="00160129" w:rsidRPr="00160129" w:rsidRDefault="00160129" w:rsidP="00160129">
            <w:pPr>
              <w:spacing w:after="0" w:line="240" w:lineRule="auto"/>
              <w:rPr>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654E3BF" w14:textId="77777777" w:rsidR="00160129" w:rsidRPr="00160129" w:rsidRDefault="00160129" w:rsidP="00160129">
            <w:pPr>
              <w:spacing w:after="0" w:line="240" w:lineRule="auto"/>
              <w:rPr>
                <w:rFonts w:ascii="Arial" w:hAnsi="Arial" w:cs="Arial"/>
                <w:sz w:val="18"/>
                <w:lang w:eastAsia="ko-KR"/>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21B1D8ED" w14:textId="77777777" w:rsidR="00160129" w:rsidRPr="00160129" w:rsidRDefault="00160129" w:rsidP="00160129">
            <w:pPr>
              <w:spacing w:after="0" w:line="240" w:lineRule="auto"/>
              <w:rPr>
                <w:rFonts w:ascii="Arial" w:hAnsi="Arial" w:cs="Arial"/>
                <w:sz w:val="18"/>
                <w:lang w:eastAsia="ko-KR"/>
              </w:rPr>
            </w:pPr>
          </w:p>
        </w:tc>
      </w:tr>
      <w:tr w:rsidR="00160129" w:rsidRPr="00160129" w14:paraId="32F29DC7" w14:textId="77777777" w:rsidTr="00625F08">
        <w:trPr>
          <w:cantSplit/>
          <w:trHeight w:val="75"/>
          <w:jc w:val="center"/>
        </w:trPr>
        <w:tc>
          <w:tcPr>
            <w:tcW w:w="1353" w:type="dxa"/>
            <w:vMerge w:val="restart"/>
            <w:tcBorders>
              <w:top w:val="single" w:sz="4" w:space="0" w:color="auto"/>
              <w:left w:val="single" w:sz="4" w:space="0" w:color="auto"/>
              <w:bottom w:val="single" w:sz="4" w:space="0" w:color="auto"/>
              <w:right w:val="single" w:sz="4" w:space="0" w:color="auto"/>
            </w:tcBorders>
            <w:vAlign w:val="center"/>
            <w:hideMark/>
          </w:tcPr>
          <w:p w14:paraId="0EA0586C" w14:textId="77777777" w:rsidR="00160129" w:rsidRPr="00160129" w:rsidRDefault="00160129" w:rsidP="00160129">
            <w:pPr>
              <w:keepNext/>
              <w:keepLines/>
              <w:spacing w:after="0" w:line="256" w:lineRule="auto"/>
              <w:rPr>
                <w:rFonts w:ascii="Arial" w:hAnsi="Arial" w:cs="Arial"/>
                <w:sz w:val="18"/>
                <w:vertAlign w:val="superscript"/>
                <w:lang w:eastAsia="zh-CN"/>
              </w:rPr>
            </w:pPr>
            <w:r w:rsidRPr="00160129">
              <w:rPr>
                <w:rFonts w:ascii="Arial" w:hAnsi="Arial" w:cs="Arial"/>
                <w:position w:val="-12"/>
                <w:sz w:val="18"/>
                <w:lang w:eastAsia="ko-KR"/>
              </w:rPr>
              <w:object w:dxaOrig="435" w:dyaOrig="375" w14:anchorId="0A379E62">
                <v:shape id="_x0000_i1051" type="#_x0000_t75" style="width:21.75pt;height:18.75pt" o:ole="" fillcolor="window">
                  <v:imagedata r:id="rId17" o:title=""/>
                </v:shape>
                <o:OLEObject Type="Embed" ProgID="Equation.3" ShapeID="_x0000_i1051" DrawAspect="Content" ObjectID="_1666713529" r:id="rId44"/>
              </w:object>
            </w:r>
            <w:r w:rsidRPr="00160129">
              <w:rPr>
                <w:rFonts w:ascii="Arial" w:hAnsi="Arial" w:cs="Arial"/>
                <w:sz w:val="18"/>
                <w:vertAlign w:val="superscript"/>
                <w:lang w:eastAsia="ko-KR"/>
              </w:rPr>
              <w:t>Note3</w:t>
            </w:r>
          </w:p>
        </w:tc>
        <w:tc>
          <w:tcPr>
            <w:tcW w:w="1641" w:type="dxa"/>
            <w:tcBorders>
              <w:top w:val="single" w:sz="4" w:space="0" w:color="auto"/>
              <w:left w:val="single" w:sz="4" w:space="0" w:color="auto"/>
              <w:bottom w:val="single" w:sz="4" w:space="0" w:color="auto"/>
              <w:right w:val="single" w:sz="4" w:space="0" w:color="auto"/>
            </w:tcBorders>
            <w:vAlign w:val="center"/>
            <w:hideMark/>
          </w:tcPr>
          <w:p w14:paraId="386CCDAC" w14:textId="77777777" w:rsidR="00160129" w:rsidRPr="00160129" w:rsidRDefault="00160129" w:rsidP="00160129">
            <w:pPr>
              <w:keepNext/>
              <w:keepLines/>
              <w:spacing w:after="0" w:line="256" w:lineRule="auto"/>
              <w:rPr>
                <w:rFonts w:ascii="Arial" w:hAnsi="Arial" w:cs="Arial"/>
                <w:sz w:val="18"/>
                <w:lang w:eastAsia="ko-KR"/>
              </w:rPr>
            </w:pPr>
            <w:r w:rsidRPr="00160129">
              <w:rPr>
                <w:rFonts w:ascii="Arial" w:hAnsi="Arial" w:cs="Arial"/>
                <w:sz w:val="18"/>
                <w:lang w:eastAsia="ko-KR"/>
              </w:rPr>
              <w:t>Bands TDD-M1_A</w:t>
            </w:r>
          </w:p>
        </w:tc>
        <w:tc>
          <w:tcPr>
            <w:tcW w:w="1414" w:type="dxa"/>
            <w:vMerge w:val="restart"/>
            <w:tcBorders>
              <w:top w:val="single" w:sz="4" w:space="0" w:color="auto"/>
              <w:left w:val="single" w:sz="4" w:space="0" w:color="auto"/>
              <w:bottom w:val="single" w:sz="4" w:space="0" w:color="auto"/>
              <w:right w:val="single" w:sz="4" w:space="0" w:color="auto"/>
            </w:tcBorders>
            <w:vAlign w:val="center"/>
            <w:hideMark/>
          </w:tcPr>
          <w:p w14:paraId="411B204B" w14:textId="77777777" w:rsidR="00160129" w:rsidRPr="00160129" w:rsidRDefault="00160129" w:rsidP="00160129">
            <w:pPr>
              <w:keepNext/>
              <w:keepLines/>
              <w:spacing w:after="0" w:line="256" w:lineRule="auto"/>
              <w:jc w:val="center"/>
              <w:rPr>
                <w:rFonts w:ascii="Arial" w:hAnsi="Arial" w:cs="Arial"/>
                <w:sz w:val="18"/>
                <w:lang w:eastAsia="ko-KR"/>
              </w:rPr>
            </w:pPr>
            <w:r w:rsidRPr="00160129">
              <w:rPr>
                <w:rFonts w:ascii="Arial" w:hAnsi="Arial" w:cs="Arial"/>
                <w:sz w:val="18"/>
                <w:lang w:eastAsia="ko-KR"/>
              </w:rPr>
              <w:t>dBm/15 kHz</w:t>
            </w:r>
          </w:p>
        </w:tc>
        <w:tc>
          <w:tcPr>
            <w:tcW w:w="166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8B2AACC" w14:textId="77777777" w:rsidR="00160129" w:rsidRPr="00160129" w:rsidRDefault="00160129" w:rsidP="00160129">
            <w:pPr>
              <w:keepNext/>
              <w:keepLines/>
              <w:spacing w:after="0" w:line="256" w:lineRule="auto"/>
              <w:jc w:val="center"/>
              <w:rPr>
                <w:rFonts w:ascii="Arial" w:hAnsi="Arial" w:cs="Arial"/>
                <w:sz w:val="18"/>
                <w:lang w:eastAsia="ko-KR"/>
              </w:rPr>
            </w:pPr>
            <w:r w:rsidRPr="00160129">
              <w:rPr>
                <w:rFonts w:ascii="Arial" w:hAnsi="Arial" w:cs="Arial"/>
                <w:sz w:val="18"/>
                <w:lang w:eastAsia="ko-KR"/>
              </w:rPr>
              <w:t xml:space="preserve">-106 </w:t>
            </w:r>
          </w:p>
        </w:tc>
        <w:tc>
          <w:tcPr>
            <w:tcW w:w="166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94F2DE1" w14:textId="77777777" w:rsidR="00160129" w:rsidRPr="00160129" w:rsidRDefault="00160129" w:rsidP="00160129">
            <w:pPr>
              <w:keepNext/>
              <w:keepLines/>
              <w:spacing w:after="0" w:line="256" w:lineRule="auto"/>
              <w:jc w:val="center"/>
              <w:rPr>
                <w:rFonts w:ascii="Arial" w:hAnsi="Arial" w:cs="Arial"/>
                <w:sz w:val="18"/>
                <w:lang w:eastAsia="ko-KR"/>
              </w:rPr>
            </w:pPr>
            <w:r w:rsidRPr="00160129">
              <w:rPr>
                <w:rFonts w:ascii="Arial" w:hAnsi="Arial" w:cs="Arial"/>
                <w:sz w:val="18"/>
                <w:lang w:eastAsia="ko-KR"/>
              </w:rPr>
              <w:t>-8</w:t>
            </w:r>
            <w:r w:rsidRPr="00160129">
              <w:rPr>
                <w:rFonts w:ascii="Arial" w:hAnsi="Arial" w:cs="Arial"/>
                <w:sz w:val="18"/>
                <w:lang w:eastAsia="zh-CN"/>
              </w:rPr>
              <w:t>6</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3D9FB514" w14:textId="77777777" w:rsidR="00160129" w:rsidRPr="00160129" w:rsidRDefault="00160129" w:rsidP="00160129">
            <w:pPr>
              <w:keepNext/>
              <w:keepLines/>
              <w:spacing w:after="0" w:line="256" w:lineRule="auto"/>
              <w:jc w:val="center"/>
              <w:rPr>
                <w:rFonts w:ascii="Arial" w:hAnsi="Arial" w:cs="Arial"/>
                <w:sz w:val="18"/>
                <w:lang w:eastAsia="ko-KR"/>
              </w:rPr>
            </w:pPr>
            <w:r w:rsidRPr="00160129">
              <w:rPr>
                <w:rFonts w:ascii="Arial" w:hAnsi="Arial" w:cs="Arial"/>
                <w:sz w:val="18"/>
                <w:lang w:eastAsia="ko-KR"/>
              </w:rPr>
              <w:t>-116</w:t>
            </w:r>
          </w:p>
        </w:tc>
      </w:tr>
      <w:tr w:rsidR="00160129" w:rsidRPr="00160129" w14:paraId="23E81FBA" w14:textId="77777777" w:rsidTr="00625F08">
        <w:trPr>
          <w:cantSplit/>
          <w:trHeight w:val="75"/>
          <w:jc w:val="center"/>
        </w:trPr>
        <w:tc>
          <w:tcPr>
            <w:tcW w:w="1353" w:type="dxa"/>
            <w:vMerge/>
            <w:tcBorders>
              <w:top w:val="single" w:sz="4" w:space="0" w:color="auto"/>
              <w:left w:val="single" w:sz="4" w:space="0" w:color="auto"/>
              <w:bottom w:val="single" w:sz="4" w:space="0" w:color="auto"/>
              <w:right w:val="single" w:sz="4" w:space="0" w:color="auto"/>
            </w:tcBorders>
            <w:vAlign w:val="center"/>
            <w:hideMark/>
          </w:tcPr>
          <w:p w14:paraId="209BA925" w14:textId="77777777" w:rsidR="00160129" w:rsidRPr="00160129" w:rsidRDefault="00160129" w:rsidP="00160129">
            <w:pPr>
              <w:spacing w:after="0" w:line="240" w:lineRule="auto"/>
              <w:rPr>
                <w:rFonts w:ascii="Arial" w:hAnsi="Arial" w:cs="Arial"/>
                <w:sz w:val="18"/>
                <w:vertAlign w:val="superscript"/>
                <w:lang w:eastAsia="zh-CN"/>
              </w:rPr>
            </w:pPr>
          </w:p>
        </w:tc>
        <w:tc>
          <w:tcPr>
            <w:tcW w:w="1641" w:type="dxa"/>
            <w:tcBorders>
              <w:top w:val="single" w:sz="4" w:space="0" w:color="auto"/>
              <w:left w:val="single" w:sz="4" w:space="0" w:color="auto"/>
              <w:bottom w:val="single" w:sz="4" w:space="0" w:color="auto"/>
              <w:right w:val="single" w:sz="4" w:space="0" w:color="auto"/>
            </w:tcBorders>
            <w:vAlign w:val="center"/>
            <w:hideMark/>
          </w:tcPr>
          <w:p w14:paraId="0EB4BFB8" w14:textId="77777777" w:rsidR="00160129" w:rsidRPr="00160129" w:rsidRDefault="00160129" w:rsidP="00160129">
            <w:pPr>
              <w:keepNext/>
              <w:keepLines/>
              <w:spacing w:after="0" w:line="256" w:lineRule="auto"/>
              <w:rPr>
                <w:rFonts w:ascii="Arial" w:hAnsi="Arial" w:cs="Arial"/>
                <w:sz w:val="18"/>
                <w:lang w:eastAsia="ko-KR"/>
              </w:rPr>
            </w:pPr>
            <w:r w:rsidRPr="00160129">
              <w:rPr>
                <w:rFonts w:ascii="Arial" w:hAnsi="Arial" w:cs="Arial"/>
                <w:sz w:val="18"/>
                <w:lang w:eastAsia="ko-KR"/>
              </w:rPr>
              <w:t xml:space="preserve">Bands </w:t>
            </w:r>
            <w:r w:rsidRPr="00160129">
              <w:rPr>
                <w:rFonts w:ascii="Arial" w:hAnsi="Arial" w:cs="Arial"/>
                <w:sz w:val="18"/>
                <w:lang w:eastAsia="zh-CN"/>
              </w:rPr>
              <w:t>TDD</w:t>
            </w:r>
            <w:r w:rsidRPr="00160129">
              <w:rPr>
                <w:rFonts w:ascii="Arial" w:hAnsi="Arial" w:cs="Arial"/>
                <w:sz w:val="18"/>
                <w:lang w:eastAsia="ko-KR"/>
              </w:rPr>
              <w:t>-M1</w:t>
            </w:r>
            <w:r w:rsidRPr="00160129">
              <w:rPr>
                <w:rFonts w:ascii="Arial" w:hAnsi="Arial" w:cs="Arial"/>
                <w:sz w:val="18"/>
                <w:lang w:eastAsia="zh-CN"/>
              </w:rPr>
              <w:t>_C</w:t>
            </w:r>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472BB010" w14:textId="77777777" w:rsidR="00160129" w:rsidRPr="00160129" w:rsidRDefault="00160129" w:rsidP="00160129">
            <w:pPr>
              <w:spacing w:after="0" w:line="240" w:lineRule="auto"/>
              <w:rPr>
                <w:rFonts w:ascii="Arial" w:hAnsi="Arial" w:cs="Arial"/>
                <w:sz w:val="18"/>
                <w:lang w:eastAsia="ko-KR"/>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720E34D2" w14:textId="77777777" w:rsidR="00160129" w:rsidRPr="00160129" w:rsidRDefault="00160129" w:rsidP="00160129">
            <w:pPr>
              <w:spacing w:after="0" w:line="240" w:lineRule="auto"/>
              <w:rPr>
                <w:rFonts w:ascii="Arial" w:hAnsi="Arial" w:cs="Arial"/>
                <w:sz w:val="18"/>
                <w:lang w:eastAsia="ko-KR"/>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260D426B" w14:textId="77777777" w:rsidR="00160129" w:rsidRPr="00160129" w:rsidRDefault="00160129" w:rsidP="00160129">
            <w:pPr>
              <w:spacing w:after="0" w:line="240" w:lineRule="auto"/>
              <w:rPr>
                <w:rFonts w:ascii="Arial" w:hAnsi="Arial" w:cs="Arial"/>
                <w:sz w:val="18"/>
                <w:lang w:eastAsia="ko-KR"/>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65B9CC86" w14:textId="77777777" w:rsidR="00160129" w:rsidRPr="00160129" w:rsidRDefault="00160129" w:rsidP="00160129">
            <w:pPr>
              <w:keepNext/>
              <w:keepLines/>
              <w:spacing w:after="0" w:line="256" w:lineRule="auto"/>
              <w:jc w:val="center"/>
              <w:rPr>
                <w:rFonts w:ascii="Arial" w:hAnsi="Arial" w:cs="Arial"/>
                <w:sz w:val="18"/>
                <w:lang w:eastAsia="ko-KR"/>
              </w:rPr>
            </w:pPr>
            <w:r w:rsidRPr="00160129">
              <w:rPr>
                <w:rFonts w:ascii="Arial" w:hAnsi="Arial" w:cs="Arial"/>
                <w:sz w:val="18"/>
                <w:lang w:eastAsia="ko-KR"/>
              </w:rPr>
              <w:t>-115</w:t>
            </w:r>
          </w:p>
        </w:tc>
      </w:tr>
      <w:tr w:rsidR="00160129" w:rsidRPr="00160129" w14:paraId="710C3E8D" w14:textId="77777777" w:rsidTr="00625F08">
        <w:trPr>
          <w:cantSplit/>
          <w:trHeight w:val="75"/>
          <w:jc w:val="center"/>
        </w:trPr>
        <w:tc>
          <w:tcPr>
            <w:tcW w:w="1353" w:type="dxa"/>
            <w:vMerge/>
            <w:tcBorders>
              <w:top w:val="single" w:sz="4" w:space="0" w:color="auto"/>
              <w:left w:val="single" w:sz="4" w:space="0" w:color="auto"/>
              <w:bottom w:val="single" w:sz="4" w:space="0" w:color="auto"/>
              <w:right w:val="single" w:sz="4" w:space="0" w:color="auto"/>
            </w:tcBorders>
            <w:vAlign w:val="center"/>
            <w:hideMark/>
          </w:tcPr>
          <w:p w14:paraId="1B15DD64" w14:textId="77777777" w:rsidR="00160129" w:rsidRPr="00160129" w:rsidRDefault="00160129" w:rsidP="00160129">
            <w:pPr>
              <w:spacing w:after="0" w:line="240" w:lineRule="auto"/>
              <w:rPr>
                <w:rFonts w:ascii="Arial" w:hAnsi="Arial" w:cs="Arial"/>
                <w:sz w:val="18"/>
                <w:vertAlign w:val="superscript"/>
                <w:lang w:eastAsia="zh-CN"/>
              </w:rPr>
            </w:pPr>
          </w:p>
        </w:tc>
        <w:tc>
          <w:tcPr>
            <w:tcW w:w="1641" w:type="dxa"/>
            <w:tcBorders>
              <w:top w:val="single" w:sz="4" w:space="0" w:color="auto"/>
              <w:left w:val="single" w:sz="4" w:space="0" w:color="auto"/>
              <w:bottom w:val="single" w:sz="4" w:space="0" w:color="auto"/>
              <w:right w:val="single" w:sz="4" w:space="0" w:color="auto"/>
            </w:tcBorders>
            <w:vAlign w:val="center"/>
            <w:hideMark/>
          </w:tcPr>
          <w:p w14:paraId="30DB0F5C" w14:textId="77777777" w:rsidR="00160129" w:rsidRPr="00160129" w:rsidRDefault="00160129" w:rsidP="00160129">
            <w:pPr>
              <w:keepNext/>
              <w:keepLines/>
              <w:spacing w:after="0" w:line="256" w:lineRule="auto"/>
              <w:rPr>
                <w:rFonts w:ascii="Arial" w:hAnsi="Arial" w:cs="Arial"/>
                <w:sz w:val="18"/>
                <w:lang w:eastAsia="ko-KR"/>
              </w:rPr>
            </w:pPr>
            <w:r w:rsidRPr="00160129">
              <w:rPr>
                <w:rFonts w:ascii="Arial" w:hAnsi="Arial" w:cs="Arial"/>
                <w:sz w:val="18"/>
                <w:lang w:eastAsia="ko-KR"/>
              </w:rPr>
              <w:t xml:space="preserve">Bands </w:t>
            </w:r>
            <w:r w:rsidRPr="00160129">
              <w:rPr>
                <w:rFonts w:ascii="Arial" w:hAnsi="Arial" w:cs="Arial"/>
                <w:sz w:val="18"/>
                <w:lang w:eastAsia="zh-CN"/>
              </w:rPr>
              <w:t>TDD</w:t>
            </w:r>
            <w:r w:rsidRPr="00160129">
              <w:rPr>
                <w:rFonts w:ascii="Arial" w:hAnsi="Arial" w:cs="Arial"/>
                <w:sz w:val="18"/>
                <w:lang w:eastAsia="ko-KR"/>
              </w:rPr>
              <w:t>-M1</w:t>
            </w:r>
            <w:r w:rsidRPr="00160129">
              <w:rPr>
                <w:rFonts w:ascii="Arial" w:hAnsi="Arial" w:cs="Arial"/>
                <w:sz w:val="18"/>
                <w:lang w:eastAsia="zh-CN"/>
              </w:rPr>
              <w:t>_E</w:t>
            </w:r>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5EE90194" w14:textId="77777777" w:rsidR="00160129" w:rsidRPr="00160129" w:rsidRDefault="00160129" w:rsidP="00160129">
            <w:pPr>
              <w:spacing w:after="0" w:line="240" w:lineRule="auto"/>
              <w:rPr>
                <w:rFonts w:ascii="Arial" w:hAnsi="Arial" w:cs="Arial"/>
                <w:sz w:val="18"/>
                <w:lang w:eastAsia="ko-KR"/>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2BEE7DB5" w14:textId="77777777" w:rsidR="00160129" w:rsidRPr="00160129" w:rsidRDefault="00160129" w:rsidP="00160129">
            <w:pPr>
              <w:spacing w:after="0" w:line="240" w:lineRule="auto"/>
              <w:rPr>
                <w:rFonts w:ascii="Arial" w:hAnsi="Arial" w:cs="Arial"/>
                <w:sz w:val="18"/>
                <w:lang w:eastAsia="ko-KR"/>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775954A7" w14:textId="77777777" w:rsidR="00160129" w:rsidRPr="00160129" w:rsidRDefault="00160129" w:rsidP="00160129">
            <w:pPr>
              <w:spacing w:after="0" w:line="240" w:lineRule="auto"/>
              <w:rPr>
                <w:rFonts w:ascii="Arial" w:hAnsi="Arial" w:cs="Arial"/>
                <w:sz w:val="18"/>
                <w:lang w:eastAsia="ko-KR"/>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39118AF2" w14:textId="77777777" w:rsidR="00160129" w:rsidRPr="00160129" w:rsidRDefault="00160129" w:rsidP="00160129">
            <w:pPr>
              <w:keepNext/>
              <w:keepLines/>
              <w:spacing w:after="0" w:line="256" w:lineRule="auto"/>
              <w:jc w:val="center"/>
              <w:rPr>
                <w:rFonts w:ascii="Arial" w:hAnsi="Arial" w:cs="Arial"/>
                <w:sz w:val="18"/>
                <w:lang w:eastAsia="ko-KR"/>
              </w:rPr>
            </w:pPr>
            <w:r w:rsidRPr="00160129">
              <w:rPr>
                <w:rFonts w:ascii="Arial" w:hAnsi="Arial" w:cs="Arial"/>
                <w:sz w:val="18"/>
                <w:lang w:eastAsia="ko-KR"/>
              </w:rPr>
              <w:t>-114</w:t>
            </w:r>
          </w:p>
        </w:tc>
      </w:tr>
      <w:tr w:rsidR="00160129" w:rsidRPr="00160129" w14:paraId="7A124F54" w14:textId="77777777" w:rsidTr="00625F08">
        <w:trPr>
          <w:jc w:val="center"/>
        </w:trPr>
        <w:tc>
          <w:tcPr>
            <w:tcW w:w="2994" w:type="dxa"/>
            <w:gridSpan w:val="2"/>
            <w:tcBorders>
              <w:top w:val="single" w:sz="4" w:space="0" w:color="auto"/>
              <w:left w:val="single" w:sz="4" w:space="0" w:color="auto"/>
              <w:bottom w:val="single" w:sz="4" w:space="0" w:color="auto"/>
              <w:right w:val="single" w:sz="4" w:space="0" w:color="auto"/>
            </w:tcBorders>
            <w:vAlign w:val="center"/>
            <w:hideMark/>
          </w:tcPr>
          <w:p w14:paraId="7DC8A2DA" w14:textId="77777777" w:rsidR="00160129" w:rsidRPr="00160129" w:rsidRDefault="00160129" w:rsidP="00160129">
            <w:pPr>
              <w:keepNext/>
              <w:keepLines/>
              <w:spacing w:after="0" w:line="256" w:lineRule="auto"/>
              <w:rPr>
                <w:rFonts w:ascii="Arial" w:hAnsi="Arial" w:cs="Arial"/>
                <w:sz w:val="18"/>
                <w:lang w:eastAsia="ko-KR"/>
              </w:rPr>
            </w:pPr>
            <w:r w:rsidRPr="00160129">
              <w:rPr>
                <w:rFonts w:ascii="Arial" w:hAnsi="Arial" w:cs="v4.2.0"/>
                <w:kern w:val="2"/>
                <w:position w:val="-12"/>
                <w:sz w:val="18"/>
                <w:lang w:eastAsia="ko-KR"/>
              </w:rPr>
              <w:object w:dxaOrig="825" w:dyaOrig="375" w14:anchorId="12C3C688">
                <v:shape id="_x0000_i1052" type="#_x0000_t75" style="width:41.25pt;height:18.75pt" o:ole="" fillcolor="window">
                  <v:imagedata r:id="rId19" o:title=""/>
                </v:shape>
                <o:OLEObject Type="Embed" ProgID="Equation.3" ShapeID="_x0000_i1052" DrawAspect="Content" ObjectID="_1666713530" r:id="rId45"/>
              </w:object>
            </w:r>
          </w:p>
        </w:tc>
        <w:tc>
          <w:tcPr>
            <w:tcW w:w="1414" w:type="dxa"/>
            <w:tcBorders>
              <w:top w:val="single" w:sz="4" w:space="0" w:color="auto"/>
              <w:left w:val="single" w:sz="4" w:space="0" w:color="auto"/>
              <w:bottom w:val="single" w:sz="4" w:space="0" w:color="auto"/>
              <w:right w:val="single" w:sz="4" w:space="0" w:color="auto"/>
            </w:tcBorders>
            <w:vAlign w:val="center"/>
            <w:hideMark/>
          </w:tcPr>
          <w:p w14:paraId="151C7A50" w14:textId="77777777" w:rsidR="00160129" w:rsidRPr="00160129" w:rsidRDefault="00160129" w:rsidP="00160129">
            <w:pPr>
              <w:keepNext/>
              <w:keepLines/>
              <w:spacing w:after="0" w:line="256" w:lineRule="auto"/>
              <w:jc w:val="center"/>
              <w:rPr>
                <w:rFonts w:ascii="Arial" w:hAnsi="Arial" w:cs="Arial"/>
                <w:sz w:val="18"/>
                <w:lang w:eastAsia="ko-KR"/>
              </w:rPr>
            </w:pPr>
            <w:r w:rsidRPr="00160129">
              <w:rPr>
                <w:rFonts w:ascii="Arial" w:hAnsi="Arial" w:cs="Arial"/>
                <w:kern w:val="2"/>
                <w:sz w:val="18"/>
                <w:lang w:eastAsia="ko-KR"/>
              </w:rPr>
              <w:t>dB</w:t>
            </w:r>
          </w:p>
        </w:tc>
        <w:tc>
          <w:tcPr>
            <w:tcW w:w="831" w:type="dxa"/>
            <w:tcBorders>
              <w:top w:val="single" w:sz="4" w:space="0" w:color="auto"/>
              <w:left w:val="single" w:sz="4" w:space="0" w:color="auto"/>
              <w:bottom w:val="single" w:sz="4" w:space="0" w:color="auto"/>
              <w:right w:val="single" w:sz="4" w:space="0" w:color="auto"/>
            </w:tcBorders>
            <w:vAlign w:val="center"/>
            <w:hideMark/>
          </w:tcPr>
          <w:p w14:paraId="008CFEF2" w14:textId="77777777" w:rsidR="00160129" w:rsidRPr="00160129" w:rsidRDefault="00160129" w:rsidP="00160129">
            <w:pPr>
              <w:keepNext/>
              <w:keepLines/>
              <w:spacing w:after="0" w:line="256" w:lineRule="auto"/>
              <w:jc w:val="center"/>
              <w:rPr>
                <w:rFonts w:ascii="Arial" w:hAnsi="Arial" w:cs="Arial"/>
                <w:sz w:val="18"/>
                <w:lang w:eastAsia="ko-KR"/>
              </w:rPr>
            </w:pPr>
            <w:r w:rsidRPr="00160129">
              <w:rPr>
                <w:rFonts w:ascii="Arial" w:hAnsi="Arial" w:cs="Arial"/>
                <w:kern w:val="2"/>
                <w:sz w:val="18"/>
                <w:lang w:eastAsia="ko-KR"/>
              </w:rPr>
              <w:t>6</w:t>
            </w:r>
          </w:p>
        </w:tc>
        <w:tc>
          <w:tcPr>
            <w:tcW w:w="831" w:type="dxa"/>
            <w:tcBorders>
              <w:top w:val="single" w:sz="4" w:space="0" w:color="auto"/>
              <w:left w:val="single" w:sz="4" w:space="0" w:color="auto"/>
              <w:bottom w:val="single" w:sz="4" w:space="0" w:color="auto"/>
              <w:right w:val="single" w:sz="4" w:space="0" w:color="auto"/>
            </w:tcBorders>
            <w:vAlign w:val="center"/>
            <w:hideMark/>
          </w:tcPr>
          <w:p w14:paraId="3C1D4003" w14:textId="77777777" w:rsidR="00160129" w:rsidRPr="00160129" w:rsidRDefault="00160129" w:rsidP="00160129">
            <w:pPr>
              <w:keepNext/>
              <w:keepLines/>
              <w:spacing w:after="0" w:line="256" w:lineRule="auto"/>
              <w:jc w:val="center"/>
              <w:rPr>
                <w:rFonts w:ascii="Arial" w:hAnsi="Arial" w:cs="Arial"/>
                <w:sz w:val="18"/>
                <w:lang w:eastAsia="ko-KR"/>
              </w:rPr>
            </w:pPr>
            <w:r w:rsidRPr="00160129">
              <w:rPr>
                <w:rFonts w:ascii="Arial" w:hAnsi="Arial" w:cs="Arial"/>
                <w:kern w:val="2"/>
                <w:sz w:val="18"/>
                <w:lang w:eastAsia="ko-KR"/>
              </w:rPr>
              <w:t>1</w:t>
            </w:r>
          </w:p>
        </w:tc>
        <w:tc>
          <w:tcPr>
            <w:tcW w:w="831" w:type="dxa"/>
            <w:tcBorders>
              <w:top w:val="single" w:sz="4" w:space="0" w:color="auto"/>
              <w:left w:val="single" w:sz="4" w:space="0" w:color="auto"/>
              <w:bottom w:val="single" w:sz="4" w:space="0" w:color="auto"/>
              <w:right w:val="single" w:sz="4" w:space="0" w:color="auto"/>
            </w:tcBorders>
            <w:vAlign w:val="center"/>
            <w:hideMark/>
          </w:tcPr>
          <w:p w14:paraId="492D9279" w14:textId="77777777" w:rsidR="00160129" w:rsidRPr="00160129" w:rsidRDefault="00160129" w:rsidP="00160129">
            <w:pPr>
              <w:keepNext/>
              <w:keepLines/>
              <w:spacing w:after="0" w:line="256" w:lineRule="auto"/>
              <w:jc w:val="center"/>
              <w:rPr>
                <w:rFonts w:ascii="Arial" w:hAnsi="Arial" w:cs="Arial"/>
                <w:sz w:val="18"/>
                <w:lang w:eastAsia="ko-KR"/>
              </w:rPr>
            </w:pPr>
            <w:r w:rsidRPr="00160129">
              <w:rPr>
                <w:rFonts w:ascii="Arial" w:hAnsi="Arial" w:cs="Arial"/>
                <w:kern w:val="2"/>
                <w:sz w:val="18"/>
                <w:lang w:eastAsia="ko-KR"/>
              </w:rPr>
              <w:t>6</w:t>
            </w:r>
          </w:p>
        </w:tc>
        <w:tc>
          <w:tcPr>
            <w:tcW w:w="831" w:type="dxa"/>
            <w:tcBorders>
              <w:top w:val="single" w:sz="4" w:space="0" w:color="auto"/>
              <w:left w:val="single" w:sz="4" w:space="0" w:color="auto"/>
              <w:bottom w:val="single" w:sz="4" w:space="0" w:color="auto"/>
              <w:right w:val="single" w:sz="4" w:space="0" w:color="auto"/>
            </w:tcBorders>
            <w:vAlign w:val="center"/>
            <w:hideMark/>
          </w:tcPr>
          <w:p w14:paraId="74591A06" w14:textId="77777777" w:rsidR="00160129" w:rsidRPr="00160129" w:rsidRDefault="00160129" w:rsidP="00160129">
            <w:pPr>
              <w:keepNext/>
              <w:keepLines/>
              <w:spacing w:after="0" w:line="256" w:lineRule="auto"/>
              <w:jc w:val="center"/>
              <w:rPr>
                <w:rFonts w:ascii="Arial" w:hAnsi="Arial" w:cs="Arial"/>
                <w:sz w:val="18"/>
                <w:lang w:eastAsia="ko-KR"/>
              </w:rPr>
            </w:pPr>
            <w:r w:rsidRPr="00160129">
              <w:rPr>
                <w:rFonts w:ascii="Arial" w:hAnsi="Arial" w:cs="Arial"/>
                <w:kern w:val="2"/>
                <w:sz w:val="18"/>
                <w:lang w:eastAsia="ko-KR"/>
              </w:rPr>
              <w:t>1</w:t>
            </w:r>
          </w:p>
        </w:tc>
        <w:tc>
          <w:tcPr>
            <w:tcW w:w="831" w:type="dxa"/>
            <w:tcBorders>
              <w:top w:val="single" w:sz="4" w:space="0" w:color="auto"/>
              <w:left w:val="single" w:sz="4" w:space="0" w:color="auto"/>
              <w:bottom w:val="single" w:sz="4" w:space="0" w:color="auto"/>
              <w:right w:val="single" w:sz="4" w:space="0" w:color="auto"/>
            </w:tcBorders>
            <w:vAlign w:val="center"/>
            <w:hideMark/>
          </w:tcPr>
          <w:p w14:paraId="194851DE" w14:textId="77777777" w:rsidR="00160129" w:rsidRPr="00160129" w:rsidRDefault="00160129" w:rsidP="00160129">
            <w:pPr>
              <w:keepNext/>
              <w:keepLines/>
              <w:spacing w:after="0" w:line="256" w:lineRule="auto"/>
              <w:jc w:val="center"/>
              <w:rPr>
                <w:rFonts w:ascii="Arial" w:hAnsi="Arial" w:cs="Arial"/>
                <w:sz w:val="18"/>
                <w:lang w:eastAsia="ko-KR"/>
              </w:rPr>
            </w:pPr>
            <w:r w:rsidRPr="00160129">
              <w:rPr>
                <w:rFonts w:ascii="Arial" w:hAnsi="Arial" w:cs="Arial"/>
                <w:kern w:val="2"/>
                <w:sz w:val="18"/>
                <w:lang w:eastAsia="ko-KR"/>
              </w:rPr>
              <w:t>3</w:t>
            </w:r>
          </w:p>
        </w:tc>
        <w:tc>
          <w:tcPr>
            <w:tcW w:w="832" w:type="dxa"/>
            <w:tcBorders>
              <w:top w:val="single" w:sz="4" w:space="0" w:color="auto"/>
              <w:left w:val="single" w:sz="4" w:space="0" w:color="auto"/>
              <w:bottom w:val="single" w:sz="4" w:space="0" w:color="auto"/>
              <w:right w:val="single" w:sz="4" w:space="0" w:color="auto"/>
            </w:tcBorders>
            <w:vAlign w:val="center"/>
            <w:hideMark/>
          </w:tcPr>
          <w:p w14:paraId="06796487" w14:textId="77777777" w:rsidR="00160129" w:rsidRPr="00160129" w:rsidRDefault="00160129" w:rsidP="00160129">
            <w:pPr>
              <w:keepNext/>
              <w:keepLines/>
              <w:spacing w:after="0" w:line="256" w:lineRule="auto"/>
              <w:jc w:val="center"/>
              <w:rPr>
                <w:rFonts w:ascii="Arial" w:hAnsi="Arial" w:cs="Arial"/>
                <w:sz w:val="18"/>
                <w:lang w:eastAsia="ko-KR"/>
              </w:rPr>
            </w:pPr>
            <w:r w:rsidRPr="00160129">
              <w:rPr>
                <w:rFonts w:ascii="Arial" w:hAnsi="Arial" w:cs="Arial"/>
                <w:kern w:val="2"/>
                <w:sz w:val="18"/>
                <w:lang w:eastAsia="ko-KR"/>
              </w:rPr>
              <w:t>-1</w:t>
            </w:r>
          </w:p>
        </w:tc>
      </w:tr>
      <w:tr w:rsidR="00160129" w:rsidRPr="00160129" w14:paraId="3BE009E9" w14:textId="77777777" w:rsidTr="00625F08">
        <w:trPr>
          <w:jc w:val="center"/>
        </w:trPr>
        <w:tc>
          <w:tcPr>
            <w:tcW w:w="2994" w:type="dxa"/>
            <w:gridSpan w:val="2"/>
            <w:tcBorders>
              <w:top w:val="single" w:sz="4" w:space="0" w:color="auto"/>
              <w:left w:val="single" w:sz="4" w:space="0" w:color="auto"/>
              <w:bottom w:val="single" w:sz="4" w:space="0" w:color="auto"/>
              <w:right w:val="single" w:sz="4" w:space="0" w:color="auto"/>
            </w:tcBorders>
            <w:vAlign w:val="center"/>
            <w:hideMark/>
          </w:tcPr>
          <w:p w14:paraId="2B7A43E0" w14:textId="77777777" w:rsidR="00160129" w:rsidRPr="00160129" w:rsidRDefault="00160129" w:rsidP="00160129">
            <w:pPr>
              <w:keepNext/>
              <w:keepLines/>
              <w:spacing w:after="0" w:line="256" w:lineRule="auto"/>
              <w:rPr>
                <w:rFonts w:ascii="Arial" w:hAnsi="Arial" w:cs="v4.2.0"/>
                <w:sz w:val="18"/>
                <w:lang w:eastAsia="ko-KR"/>
              </w:rPr>
            </w:pPr>
            <w:r w:rsidRPr="00160129">
              <w:rPr>
                <w:rFonts w:ascii="Arial" w:hAnsi="Arial" w:cs="v4.2.0"/>
                <w:position w:val="-12"/>
                <w:sz w:val="18"/>
                <w:lang w:eastAsia="ko-KR"/>
              </w:rPr>
              <w:object w:dxaOrig="615" w:dyaOrig="375" w14:anchorId="7BA41A55">
                <v:shape id="_x0000_i1053" type="#_x0000_t75" style="width:30.75pt;height:18.75pt" o:ole="" fillcolor="window">
                  <v:imagedata r:id="rId21" o:title=""/>
                </v:shape>
                <o:OLEObject Type="Embed" ProgID="Equation.3" ShapeID="_x0000_i1053" DrawAspect="Content" ObjectID="_1666713531" r:id="rId46"/>
              </w:object>
            </w:r>
          </w:p>
        </w:tc>
        <w:tc>
          <w:tcPr>
            <w:tcW w:w="1414" w:type="dxa"/>
            <w:tcBorders>
              <w:top w:val="single" w:sz="4" w:space="0" w:color="auto"/>
              <w:left w:val="single" w:sz="4" w:space="0" w:color="auto"/>
              <w:bottom w:val="single" w:sz="4" w:space="0" w:color="auto"/>
              <w:right w:val="single" w:sz="4" w:space="0" w:color="auto"/>
            </w:tcBorders>
            <w:vAlign w:val="center"/>
            <w:hideMark/>
          </w:tcPr>
          <w:p w14:paraId="0C8AB3AE" w14:textId="77777777" w:rsidR="00160129" w:rsidRPr="00160129" w:rsidRDefault="00160129" w:rsidP="00160129">
            <w:pPr>
              <w:keepNext/>
              <w:keepLines/>
              <w:spacing w:after="0" w:line="256" w:lineRule="auto"/>
              <w:jc w:val="center"/>
              <w:rPr>
                <w:rFonts w:ascii="Arial" w:hAnsi="Arial" w:cs="Arial"/>
                <w:sz w:val="18"/>
                <w:lang w:eastAsia="ko-KR"/>
              </w:rPr>
            </w:pPr>
            <w:r w:rsidRPr="00160129">
              <w:rPr>
                <w:rFonts w:ascii="Arial" w:hAnsi="Arial" w:cs="Arial"/>
                <w:sz w:val="18"/>
                <w:lang w:eastAsia="ko-KR"/>
              </w:rPr>
              <w:t>dB</w:t>
            </w:r>
          </w:p>
        </w:tc>
        <w:tc>
          <w:tcPr>
            <w:tcW w:w="831" w:type="dxa"/>
            <w:tcBorders>
              <w:top w:val="single" w:sz="4" w:space="0" w:color="auto"/>
              <w:left w:val="single" w:sz="4" w:space="0" w:color="auto"/>
              <w:bottom w:val="single" w:sz="4" w:space="0" w:color="auto"/>
              <w:right w:val="single" w:sz="4" w:space="0" w:color="auto"/>
            </w:tcBorders>
            <w:vAlign w:val="center"/>
            <w:hideMark/>
          </w:tcPr>
          <w:p w14:paraId="401BE2BE" w14:textId="77777777" w:rsidR="00160129" w:rsidRPr="00160129" w:rsidRDefault="00160129" w:rsidP="00160129">
            <w:pPr>
              <w:keepNext/>
              <w:keepLines/>
              <w:spacing w:after="0" w:line="256" w:lineRule="auto"/>
              <w:jc w:val="center"/>
              <w:rPr>
                <w:rFonts w:ascii="Arial" w:hAnsi="Arial" w:cs="Arial"/>
                <w:sz w:val="18"/>
                <w:lang w:eastAsia="ko-KR"/>
              </w:rPr>
            </w:pPr>
            <w:r w:rsidRPr="00160129">
              <w:rPr>
                <w:rFonts w:ascii="Arial" w:hAnsi="Arial" w:cs="Arial"/>
                <w:sz w:val="18"/>
                <w:lang w:eastAsia="ko-KR"/>
              </w:rPr>
              <w:t>2.5</w:t>
            </w:r>
          </w:p>
        </w:tc>
        <w:tc>
          <w:tcPr>
            <w:tcW w:w="831" w:type="dxa"/>
            <w:tcBorders>
              <w:top w:val="single" w:sz="4" w:space="0" w:color="auto"/>
              <w:left w:val="single" w:sz="4" w:space="0" w:color="auto"/>
              <w:bottom w:val="single" w:sz="4" w:space="0" w:color="auto"/>
              <w:right w:val="single" w:sz="4" w:space="0" w:color="auto"/>
            </w:tcBorders>
            <w:vAlign w:val="center"/>
            <w:hideMark/>
          </w:tcPr>
          <w:p w14:paraId="08D66646" w14:textId="77777777" w:rsidR="00160129" w:rsidRPr="00160129" w:rsidRDefault="00160129" w:rsidP="00160129">
            <w:pPr>
              <w:keepNext/>
              <w:keepLines/>
              <w:spacing w:after="0" w:line="256" w:lineRule="auto"/>
              <w:jc w:val="center"/>
              <w:rPr>
                <w:rFonts w:ascii="Arial" w:hAnsi="Arial" w:cs="Arial"/>
                <w:sz w:val="18"/>
                <w:lang w:eastAsia="ko-KR"/>
              </w:rPr>
            </w:pPr>
            <w:r w:rsidRPr="00160129">
              <w:rPr>
                <w:rFonts w:ascii="Arial" w:hAnsi="Arial" w:cs="Arial"/>
                <w:sz w:val="18"/>
                <w:lang w:eastAsia="ko-KR"/>
              </w:rPr>
              <w:t>-6</w:t>
            </w:r>
          </w:p>
        </w:tc>
        <w:tc>
          <w:tcPr>
            <w:tcW w:w="831" w:type="dxa"/>
            <w:tcBorders>
              <w:top w:val="single" w:sz="4" w:space="0" w:color="auto"/>
              <w:left w:val="single" w:sz="4" w:space="0" w:color="auto"/>
              <w:bottom w:val="single" w:sz="4" w:space="0" w:color="auto"/>
              <w:right w:val="single" w:sz="4" w:space="0" w:color="auto"/>
            </w:tcBorders>
            <w:vAlign w:val="center"/>
            <w:hideMark/>
          </w:tcPr>
          <w:p w14:paraId="241E3757" w14:textId="77777777" w:rsidR="00160129" w:rsidRPr="00160129" w:rsidRDefault="00160129" w:rsidP="00160129">
            <w:pPr>
              <w:keepNext/>
              <w:keepLines/>
              <w:spacing w:after="0" w:line="256" w:lineRule="auto"/>
              <w:jc w:val="center"/>
              <w:rPr>
                <w:rFonts w:ascii="Arial" w:hAnsi="Arial" w:cs="Arial"/>
                <w:sz w:val="18"/>
                <w:lang w:eastAsia="ko-KR"/>
              </w:rPr>
            </w:pPr>
            <w:r w:rsidRPr="00160129">
              <w:rPr>
                <w:rFonts w:ascii="Arial" w:hAnsi="Arial" w:cs="Arial"/>
                <w:sz w:val="18"/>
                <w:lang w:eastAsia="ko-KR"/>
              </w:rPr>
              <w:t>2.5</w:t>
            </w:r>
          </w:p>
        </w:tc>
        <w:tc>
          <w:tcPr>
            <w:tcW w:w="831" w:type="dxa"/>
            <w:tcBorders>
              <w:top w:val="single" w:sz="4" w:space="0" w:color="auto"/>
              <w:left w:val="single" w:sz="4" w:space="0" w:color="auto"/>
              <w:bottom w:val="single" w:sz="4" w:space="0" w:color="auto"/>
              <w:right w:val="single" w:sz="4" w:space="0" w:color="auto"/>
            </w:tcBorders>
            <w:vAlign w:val="center"/>
            <w:hideMark/>
          </w:tcPr>
          <w:p w14:paraId="363DC904" w14:textId="77777777" w:rsidR="00160129" w:rsidRPr="00160129" w:rsidRDefault="00160129" w:rsidP="00160129">
            <w:pPr>
              <w:keepNext/>
              <w:keepLines/>
              <w:spacing w:after="0" w:line="256" w:lineRule="auto"/>
              <w:jc w:val="center"/>
              <w:rPr>
                <w:rFonts w:ascii="Arial" w:hAnsi="Arial" w:cs="Arial"/>
                <w:sz w:val="18"/>
                <w:lang w:eastAsia="ko-KR"/>
              </w:rPr>
            </w:pPr>
            <w:r w:rsidRPr="00160129">
              <w:rPr>
                <w:rFonts w:ascii="Arial" w:hAnsi="Arial" w:cs="Arial"/>
                <w:sz w:val="18"/>
                <w:lang w:eastAsia="ko-KR"/>
              </w:rPr>
              <w:t>-6</w:t>
            </w:r>
          </w:p>
        </w:tc>
        <w:tc>
          <w:tcPr>
            <w:tcW w:w="831" w:type="dxa"/>
            <w:tcBorders>
              <w:top w:val="single" w:sz="4" w:space="0" w:color="auto"/>
              <w:left w:val="single" w:sz="4" w:space="0" w:color="auto"/>
              <w:bottom w:val="single" w:sz="4" w:space="0" w:color="auto"/>
              <w:right w:val="single" w:sz="4" w:space="0" w:color="auto"/>
            </w:tcBorders>
            <w:vAlign w:val="center"/>
            <w:hideMark/>
          </w:tcPr>
          <w:p w14:paraId="7B557212" w14:textId="77777777" w:rsidR="00160129" w:rsidRPr="00160129" w:rsidRDefault="00160129" w:rsidP="00160129">
            <w:pPr>
              <w:keepNext/>
              <w:keepLines/>
              <w:spacing w:after="0" w:line="256" w:lineRule="auto"/>
              <w:jc w:val="center"/>
              <w:rPr>
                <w:rFonts w:ascii="Arial" w:hAnsi="Arial" w:cs="Arial"/>
                <w:sz w:val="18"/>
                <w:lang w:eastAsia="ko-KR"/>
              </w:rPr>
            </w:pPr>
            <w:r w:rsidRPr="00160129">
              <w:rPr>
                <w:rFonts w:ascii="Arial" w:hAnsi="Arial" w:cs="Arial"/>
                <w:sz w:val="18"/>
                <w:lang w:eastAsia="ko-KR"/>
              </w:rPr>
              <w:t>0.5</w:t>
            </w:r>
          </w:p>
        </w:tc>
        <w:tc>
          <w:tcPr>
            <w:tcW w:w="832" w:type="dxa"/>
            <w:tcBorders>
              <w:top w:val="single" w:sz="4" w:space="0" w:color="auto"/>
              <w:left w:val="single" w:sz="4" w:space="0" w:color="auto"/>
              <w:bottom w:val="single" w:sz="4" w:space="0" w:color="auto"/>
              <w:right w:val="single" w:sz="4" w:space="0" w:color="auto"/>
            </w:tcBorders>
            <w:vAlign w:val="center"/>
            <w:hideMark/>
          </w:tcPr>
          <w:p w14:paraId="180611A8" w14:textId="77777777" w:rsidR="00160129" w:rsidRPr="00160129" w:rsidRDefault="00160129" w:rsidP="00160129">
            <w:pPr>
              <w:keepNext/>
              <w:keepLines/>
              <w:spacing w:after="0" w:line="256" w:lineRule="auto"/>
              <w:jc w:val="center"/>
              <w:rPr>
                <w:rFonts w:ascii="Arial" w:hAnsi="Arial" w:cs="Arial"/>
                <w:sz w:val="18"/>
                <w:lang w:eastAsia="ko-KR"/>
              </w:rPr>
            </w:pPr>
            <w:r w:rsidRPr="00160129">
              <w:rPr>
                <w:rFonts w:ascii="Arial" w:hAnsi="Arial" w:cs="Arial"/>
                <w:sz w:val="18"/>
                <w:lang w:eastAsia="ko-KR"/>
              </w:rPr>
              <w:t>-5.76</w:t>
            </w:r>
          </w:p>
        </w:tc>
      </w:tr>
      <w:tr w:rsidR="00160129" w:rsidRPr="00160129" w14:paraId="3536DB11" w14:textId="77777777" w:rsidTr="00625F08">
        <w:trPr>
          <w:cantSplit/>
          <w:trHeight w:val="150"/>
          <w:jc w:val="center"/>
        </w:trPr>
        <w:tc>
          <w:tcPr>
            <w:tcW w:w="1353" w:type="dxa"/>
            <w:vMerge w:val="restart"/>
            <w:tcBorders>
              <w:top w:val="single" w:sz="4" w:space="0" w:color="auto"/>
              <w:left w:val="single" w:sz="4" w:space="0" w:color="auto"/>
              <w:bottom w:val="single" w:sz="4" w:space="0" w:color="auto"/>
              <w:right w:val="single" w:sz="4" w:space="0" w:color="auto"/>
            </w:tcBorders>
            <w:vAlign w:val="center"/>
            <w:hideMark/>
          </w:tcPr>
          <w:p w14:paraId="1CE90C1C" w14:textId="77777777" w:rsidR="00160129" w:rsidRPr="00160129" w:rsidRDefault="00160129" w:rsidP="00160129">
            <w:pPr>
              <w:keepNext/>
              <w:keepLines/>
              <w:spacing w:after="0" w:line="256" w:lineRule="auto"/>
              <w:rPr>
                <w:rFonts w:ascii="Arial" w:hAnsi="Arial" w:cs="Arial"/>
                <w:sz w:val="18"/>
                <w:vertAlign w:val="superscript"/>
                <w:lang w:eastAsia="ko-KR"/>
              </w:rPr>
            </w:pPr>
            <w:r w:rsidRPr="00160129">
              <w:rPr>
                <w:rFonts w:ascii="Arial" w:hAnsi="Arial" w:cs="Arial"/>
                <w:sz w:val="18"/>
                <w:lang w:eastAsia="ko-KR"/>
              </w:rPr>
              <w:t>RSRP</w:t>
            </w:r>
            <w:r w:rsidRPr="00160129">
              <w:rPr>
                <w:rFonts w:ascii="Arial" w:hAnsi="Arial" w:cs="Arial"/>
                <w:sz w:val="18"/>
                <w:vertAlign w:val="superscript"/>
                <w:lang w:eastAsia="ko-KR"/>
              </w:rPr>
              <w:t>Note4</w:t>
            </w:r>
          </w:p>
        </w:tc>
        <w:tc>
          <w:tcPr>
            <w:tcW w:w="1641" w:type="dxa"/>
            <w:tcBorders>
              <w:top w:val="single" w:sz="4" w:space="0" w:color="auto"/>
              <w:left w:val="single" w:sz="4" w:space="0" w:color="auto"/>
              <w:bottom w:val="single" w:sz="4" w:space="0" w:color="auto"/>
              <w:right w:val="single" w:sz="4" w:space="0" w:color="auto"/>
            </w:tcBorders>
            <w:vAlign w:val="center"/>
            <w:hideMark/>
          </w:tcPr>
          <w:p w14:paraId="33824732" w14:textId="77777777" w:rsidR="00160129" w:rsidRPr="00160129" w:rsidRDefault="00160129" w:rsidP="00160129">
            <w:pPr>
              <w:keepNext/>
              <w:keepLines/>
              <w:spacing w:after="0" w:line="256" w:lineRule="auto"/>
              <w:rPr>
                <w:rFonts w:ascii="Arial" w:hAnsi="Arial" w:cs="Arial"/>
                <w:sz w:val="18"/>
                <w:lang w:eastAsia="ko-KR"/>
              </w:rPr>
            </w:pPr>
            <w:r w:rsidRPr="00160129">
              <w:rPr>
                <w:rFonts w:ascii="Arial" w:hAnsi="Arial" w:cs="Arial"/>
                <w:sz w:val="18"/>
                <w:lang w:eastAsia="ko-KR"/>
              </w:rPr>
              <w:t>Bands TDD-M1_A</w:t>
            </w:r>
          </w:p>
        </w:tc>
        <w:tc>
          <w:tcPr>
            <w:tcW w:w="1414" w:type="dxa"/>
            <w:vMerge w:val="restart"/>
            <w:tcBorders>
              <w:top w:val="single" w:sz="4" w:space="0" w:color="auto"/>
              <w:left w:val="single" w:sz="4" w:space="0" w:color="auto"/>
              <w:bottom w:val="single" w:sz="4" w:space="0" w:color="auto"/>
              <w:right w:val="single" w:sz="4" w:space="0" w:color="auto"/>
            </w:tcBorders>
            <w:vAlign w:val="center"/>
            <w:hideMark/>
          </w:tcPr>
          <w:p w14:paraId="27F20569" w14:textId="77777777" w:rsidR="00160129" w:rsidRPr="00160129" w:rsidRDefault="00160129" w:rsidP="00160129">
            <w:pPr>
              <w:keepNext/>
              <w:keepLines/>
              <w:spacing w:after="0" w:line="256" w:lineRule="auto"/>
              <w:jc w:val="center"/>
              <w:rPr>
                <w:rFonts w:ascii="Arial" w:hAnsi="Arial" w:cs="Arial"/>
                <w:sz w:val="18"/>
                <w:lang w:eastAsia="ko-KR"/>
              </w:rPr>
            </w:pPr>
            <w:r w:rsidRPr="00160129">
              <w:rPr>
                <w:rFonts w:ascii="Arial" w:hAnsi="Arial" w:cs="Arial"/>
                <w:sz w:val="18"/>
                <w:lang w:eastAsia="ko-KR"/>
              </w:rPr>
              <w:t>dBm/15 kHz</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0AC6421F" w14:textId="77777777" w:rsidR="00160129" w:rsidRPr="00160129" w:rsidRDefault="00160129" w:rsidP="00160129">
            <w:pPr>
              <w:keepNext/>
              <w:keepLines/>
              <w:spacing w:after="0" w:line="256" w:lineRule="auto"/>
              <w:jc w:val="center"/>
              <w:rPr>
                <w:rFonts w:ascii="Arial" w:hAnsi="Arial" w:cs="Arial"/>
                <w:sz w:val="18"/>
                <w:lang w:eastAsia="ko-KR"/>
              </w:rPr>
            </w:pPr>
            <w:r w:rsidRPr="00160129">
              <w:rPr>
                <w:rFonts w:ascii="Arial" w:hAnsi="Arial" w:cs="Arial"/>
                <w:sz w:val="18"/>
                <w:lang w:eastAsia="ko-KR"/>
              </w:rPr>
              <w:t>-100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72E362D8" w14:textId="77777777" w:rsidR="00160129" w:rsidRPr="00160129" w:rsidRDefault="00160129" w:rsidP="00160129">
            <w:pPr>
              <w:keepNext/>
              <w:keepLines/>
              <w:spacing w:after="0" w:line="256" w:lineRule="auto"/>
              <w:jc w:val="center"/>
              <w:rPr>
                <w:rFonts w:ascii="Arial" w:hAnsi="Arial" w:cs="Arial"/>
                <w:sz w:val="18"/>
                <w:lang w:eastAsia="ko-KR"/>
              </w:rPr>
            </w:pPr>
            <w:r w:rsidRPr="00160129">
              <w:rPr>
                <w:rFonts w:ascii="Arial" w:hAnsi="Arial" w:cs="Arial"/>
                <w:sz w:val="18"/>
                <w:lang w:eastAsia="ko-KR"/>
              </w:rPr>
              <w:t>-105</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1853F288" w14:textId="77777777" w:rsidR="00160129" w:rsidRPr="00160129" w:rsidRDefault="00160129" w:rsidP="00160129">
            <w:pPr>
              <w:keepNext/>
              <w:keepLines/>
              <w:spacing w:after="0" w:line="256" w:lineRule="auto"/>
              <w:jc w:val="center"/>
              <w:rPr>
                <w:rFonts w:ascii="Arial" w:hAnsi="Arial" w:cs="Arial"/>
                <w:sz w:val="18"/>
                <w:lang w:eastAsia="ko-KR"/>
              </w:rPr>
            </w:pPr>
            <w:r w:rsidRPr="00160129">
              <w:rPr>
                <w:rFonts w:ascii="Arial" w:hAnsi="Arial" w:cs="Arial"/>
                <w:sz w:val="18"/>
                <w:lang w:eastAsia="ko-KR"/>
              </w:rPr>
              <w:t>-8</w:t>
            </w:r>
            <w:r w:rsidRPr="00160129">
              <w:rPr>
                <w:rFonts w:ascii="Arial" w:hAnsi="Arial" w:cs="Arial"/>
                <w:sz w:val="18"/>
                <w:lang w:eastAsia="zh-CN"/>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678BFAD5" w14:textId="77777777" w:rsidR="00160129" w:rsidRPr="00160129" w:rsidRDefault="00160129" w:rsidP="00160129">
            <w:pPr>
              <w:keepNext/>
              <w:keepLines/>
              <w:spacing w:after="0" w:line="256" w:lineRule="auto"/>
              <w:jc w:val="center"/>
              <w:rPr>
                <w:rFonts w:ascii="Arial" w:hAnsi="Arial" w:cs="Arial"/>
                <w:sz w:val="18"/>
                <w:lang w:eastAsia="ko-KR"/>
              </w:rPr>
            </w:pPr>
            <w:r w:rsidRPr="00160129">
              <w:rPr>
                <w:rFonts w:ascii="Arial" w:hAnsi="Arial" w:cs="Arial"/>
                <w:sz w:val="18"/>
                <w:lang w:eastAsia="ko-KR"/>
              </w:rPr>
              <w:t>-8</w:t>
            </w:r>
            <w:r w:rsidRPr="00160129">
              <w:rPr>
                <w:rFonts w:ascii="Arial" w:hAnsi="Arial" w:cs="Arial"/>
                <w:sz w:val="18"/>
                <w:lang w:eastAsia="zh-CN"/>
              </w:rPr>
              <w:t>5</w:t>
            </w:r>
          </w:p>
        </w:tc>
        <w:tc>
          <w:tcPr>
            <w:tcW w:w="831" w:type="dxa"/>
            <w:tcBorders>
              <w:top w:val="single" w:sz="4" w:space="0" w:color="auto"/>
              <w:left w:val="single" w:sz="4" w:space="0" w:color="auto"/>
              <w:bottom w:val="single" w:sz="4" w:space="0" w:color="auto"/>
              <w:right w:val="single" w:sz="4" w:space="0" w:color="auto"/>
            </w:tcBorders>
            <w:vAlign w:val="center"/>
            <w:hideMark/>
          </w:tcPr>
          <w:p w14:paraId="0022BCC3" w14:textId="77777777" w:rsidR="00160129" w:rsidRPr="00160129" w:rsidRDefault="00160129" w:rsidP="00160129">
            <w:pPr>
              <w:keepNext/>
              <w:keepLines/>
              <w:spacing w:after="0" w:line="256" w:lineRule="auto"/>
              <w:jc w:val="center"/>
              <w:rPr>
                <w:rFonts w:ascii="Arial" w:hAnsi="Arial" w:cs="Arial"/>
                <w:sz w:val="18"/>
                <w:lang w:eastAsia="ko-KR"/>
              </w:rPr>
            </w:pPr>
            <w:r w:rsidRPr="00160129">
              <w:rPr>
                <w:rFonts w:ascii="Arial" w:hAnsi="Arial" w:cs="Arial"/>
                <w:sz w:val="18"/>
                <w:lang w:eastAsia="ko-KR"/>
              </w:rPr>
              <w:t>-113</w:t>
            </w:r>
          </w:p>
        </w:tc>
        <w:tc>
          <w:tcPr>
            <w:tcW w:w="832" w:type="dxa"/>
            <w:tcBorders>
              <w:top w:val="single" w:sz="4" w:space="0" w:color="auto"/>
              <w:left w:val="single" w:sz="4" w:space="0" w:color="auto"/>
              <w:bottom w:val="single" w:sz="4" w:space="0" w:color="auto"/>
              <w:right w:val="single" w:sz="4" w:space="0" w:color="auto"/>
            </w:tcBorders>
            <w:vAlign w:val="center"/>
            <w:hideMark/>
          </w:tcPr>
          <w:p w14:paraId="4FB03039" w14:textId="77777777" w:rsidR="00160129" w:rsidRPr="00160129" w:rsidRDefault="00160129" w:rsidP="00160129">
            <w:pPr>
              <w:keepNext/>
              <w:keepLines/>
              <w:spacing w:after="0" w:line="256" w:lineRule="auto"/>
              <w:jc w:val="center"/>
              <w:rPr>
                <w:rFonts w:ascii="Arial" w:hAnsi="Arial" w:cs="Arial"/>
                <w:sz w:val="18"/>
                <w:lang w:eastAsia="ko-KR"/>
              </w:rPr>
            </w:pPr>
            <w:r w:rsidRPr="00160129">
              <w:rPr>
                <w:rFonts w:ascii="Arial" w:hAnsi="Arial" w:cs="Arial"/>
                <w:sz w:val="18"/>
                <w:lang w:eastAsia="ko-KR"/>
              </w:rPr>
              <w:t>-117</w:t>
            </w:r>
          </w:p>
        </w:tc>
      </w:tr>
      <w:tr w:rsidR="00160129" w:rsidRPr="00160129" w14:paraId="3A4DF712" w14:textId="77777777" w:rsidTr="00625F08">
        <w:trPr>
          <w:cantSplit/>
          <w:trHeight w:val="150"/>
          <w:jc w:val="center"/>
        </w:trPr>
        <w:tc>
          <w:tcPr>
            <w:tcW w:w="1353" w:type="dxa"/>
            <w:vMerge/>
            <w:tcBorders>
              <w:top w:val="single" w:sz="4" w:space="0" w:color="auto"/>
              <w:left w:val="single" w:sz="4" w:space="0" w:color="auto"/>
              <w:bottom w:val="single" w:sz="4" w:space="0" w:color="auto"/>
              <w:right w:val="single" w:sz="4" w:space="0" w:color="auto"/>
            </w:tcBorders>
            <w:vAlign w:val="center"/>
            <w:hideMark/>
          </w:tcPr>
          <w:p w14:paraId="147EF3AB" w14:textId="77777777" w:rsidR="00160129" w:rsidRPr="00160129" w:rsidRDefault="00160129" w:rsidP="00160129">
            <w:pPr>
              <w:spacing w:after="0" w:line="240" w:lineRule="auto"/>
              <w:rPr>
                <w:rFonts w:ascii="Arial" w:hAnsi="Arial" w:cs="Arial"/>
                <w:sz w:val="18"/>
                <w:vertAlign w:val="superscript"/>
                <w:lang w:eastAsia="ko-KR"/>
              </w:rPr>
            </w:pPr>
          </w:p>
        </w:tc>
        <w:tc>
          <w:tcPr>
            <w:tcW w:w="1641" w:type="dxa"/>
            <w:tcBorders>
              <w:top w:val="single" w:sz="4" w:space="0" w:color="auto"/>
              <w:left w:val="single" w:sz="4" w:space="0" w:color="auto"/>
              <w:bottom w:val="single" w:sz="4" w:space="0" w:color="auto"/>
              <w:right w:val="single" w:sz="4" w:space="0" w:color="auto"/>
            </w:tcBorders>
            <w:vAlign w:val="center"/>
            <w:hideMark/>
          </w:tcPr>
          <w:p w14:paraId="6556AE73" w14:textId="77777777" w:rsidR="00160129" w:rsidRPr="00160129" w:rsidRDefault="00160129" w:rsidP="00160129">
            <w:pPr>
              <w:keepNext/>
              <w:keepLines/>
              <w:spacing w:after="0" w:line="256" w:lineRule="auto"/>
              <w:rPr>
                <w:rFonts w:ascii="Arial" w:hAnsi="Arial" w:cs="Arial"/>
                <w:sz w:val="18"/>
                <w:lang w:eastAsia="ko-KR"/>
              </w:rPr>
            </w:pPr>
            <w:r w:rsidRPr="00160129">
              <w:rPr>
                <w:rFonts w:ascii="Arial" w:hAnsi="Arial" w:cs="Arial"/>
                <w:sz w:val="18"/>
                <w:lang w:eastAsia="ko-KR"/>
              </w:rPr>
              <w:t xml:space="preserve">Bands </w:t>
            </w:r>
            <w:r w:rsidRPr="00160129">
              <w:rPr>
                <w:rFonts w:ascii="Arial" w:hAnsi="Arial" w:cs="Arial"/>
                <w:sz w:val="18"/>
                <w:lang w:eastAsia="zh-CN"/>
              </w:rPr>
              <w:t>TDD</w:t>
            </w:r>
            <w:r w:rsidRPr="00160129">
              <w:rPr>
                <w:rFonts w:ascii="Arial" w:hAnsi="Arial" w:cs="Arial"/>
                <w:sz w:val="18"/>
                <w:lang w:eastAsia="ko-KR"/>
              </w:rPr>
              <w:t>-M1</w:t>
            </w:r>
            <w:r w:rsidRPr="00160129">
              <w:rPr>
                <w:rFonts w:ascii="Arial" w:hAnsi="Arial" w:cs="Arial"/>
                <w:sz w:val="18"/>
                <w:lang w:eastAsia="zh-CN"/>
              </w:rPr>
              <w:t>_C</w:t>
            </w:r>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496F6EFB" w14:textId="77777777" w:rsidR="00160129" w:rsidRPr="00160129" w:rsidRDefault="00160129" w:rsidP="00160129">
            <w:pPr>
              <w:spacing w:after="0" w:line="240" w:lineRule="auto"/>
              <w:rPr>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3018107" w14:textId="77777777" w:rsidR="00160129" w:rsidRPr="00160129" w:rsidRDefault="00160129" w:rsidP="00160129">
            <w:pPr>
              <w:spacing w:after="0" w:line="240" w:lineRule="auto"/>
              <w:rPr>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BBFCE51" w14:textId="77777777" w:rsidR="00160129" w:rsidRPr="00160129" w:rsidRDefault="00160129" w:rsidP="00160129">
            <w:pPr>
              <w:spacing w:after="0" w:line="240" w:lineRule="auto"/>
              <w:rPr>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85B0565" w14:textId="77777777" w:rsidR="00160129" w:rsidRPr="00160129" w:rsidRDefault="00160129" w:rsidP="00160129">
            <w:pPr>
              <w:spacing w:after="0" w:line="240" w:lineRule="auto"/>
              <w:rPr>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6EAB2DC" w14:textId="77777777" w:rsidR="00160129" w:rsidRPr="00160129" w:rsidRDefault="00160129" w:rsidP="00160129">
            <w:pPr>
              <w:spacing w:after="0" w:line="240" w:lineRule="auto"/>
              <w:rPr>
                <w:rFonts w:ascii="Arial" w:hAnsi="Arial" w:cs="Arial"/>
                <w:sz w:val="18"/>
                <w:lang w:eastAsia="ko-KR"/>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14DC5A1F" w14:textId="77777777" w:rsidR="00160129" w:rsidRPr="00160129" w:rsidRDefault="00160129" w:rsidP="00160129">
            <w:pPr>
              <w:keepNext/>
              <w:keepLines/>
              <w:spacing w:after="0" w:line="256" w:lineRule="auto"/>
              <w:jc w:val="center"/>
              <w:rPr>
                <w:rFonts w:ascii="Arial" w:hAnsi="Arial" w:cs="Arial"/>
                <w:sz w:val="18"/>
                <w:lang w:eastAsia="ko-KR"/>
              </w:rPr>
            </w:pPr>
            <w:r w:rsidRPr="00160129">
              <w:rPr>
                <w:rFonts w:ascii="Arial" w:hAnsi="Arial" w:cs="Arial"/>
                <w:sz w:val="18"/>
                <w:lang w:eastAsia="ko-KR"/>
              </w:rPr>
              <w:t>-112</w:t>
            </w:r>
          </w:p>
        </w:tc>
        <w:tc>
          <w:tcPr>
            <w:tcW w:w="832" w:type="dxa"/>
            <w:tcBorders>
              <w:top w:val="single" w:sz="4" w:space="0" w:color="auto"/>
              <w:left w:val="single" w:sz="4" w:space="0" w:color="auto"/>
              <w:bottom w:val="single" w:sz="4" w:space="0" w:color="auto"/>
              <w:right w:val="single" w:sz="4" w:space="0" w:color="auto"/>
            </w:tcBorders>
            <w:vAlign w:val="center"/>
            <w:hideMark/>
          </w:tcPr>
          <w:p w14:paraId="647A1394" w14:textId="77777777" w:rsidR="00160129" w:rsidRPr="00160129" w:rsidRDefault="00160129" w:rsidP="00160129">
            <w:pPr>
              <w:keepNext/>
              <w:keepLines/>
              <w:spacing w:after="0" w:line="256" w:lineRule="auto"/>
              <w:jc w:val="center"/>
              <w:rPr>
                <w:rFonts w:ascii="Arial" w:hAnsi="Arial" w:cs="Arial"/>
                <w:sz w:val="18"/>
                <w:lang w:eastAsia="ko-KR"/>
              </w:rPr>
            </w:pPr>
            <w:r w:rsidRPr="00160129">
              <w:rPr>
                <w:rFonts w:ascii="Arial" w:hAnsi="Arial" w:cs="Arial"/>
                <w:sz w:val="18"/>
                <w:lang w:eastAsia="ko-KR"/>
              </w:rPr>
              <w:t>-116</w:t>
            </w:r>
          </w:p>
        </w:tc>
      </w:tr>
      <w:tr w:rsidR="00160129" w:rsidRPr="00160129" w14:paraId="7512DCDD" w14:textId="77777777" w:rsidTr="00625F08">
        <w:trPr>
          <w:cantSplit/>
          <w:trHeight w:val="150"/>
          <w:jc w:val="center"/>
        </w:trPr>
        <w:tc>
          <w:tcPr>
            <w:tcW w:w="1353" w:type="dxa"/>
            <w:vMerge/>
            <w:tcBorders>
              <w:top w:val="single" w:sz="4" w:space="0" w:color="auto"/>
              <w:left w:val="single" w:sz="4" w:space="0" w:color="auto"/>
              <w:bottom w:val="single" w:sz="4" w:space="0" w:color="auto"/>
              <w:right w:val="single" w:sz="4" w:space="0" w:color="auto"/>
            </w:tcBorders>
            <w:vAlign w:val="center"/>
            <w:hideMark/>
          </w:tcPr>
          <w:p w14:paraId="5C0C535D" w14:textId="77777777" w:rsidR="00160129" w:rsidRPr="00160129" w:rsidRDefault="00160129" w:rsidP="00160129">
            <w:pPr>
              <w:spacing w:after="0" w:line="240" w:lineRule="auto"/>
              <w:rPr>
                <w:rFonts w:ascii="Arial" w:hAnsi="Arial" w:cs="Arial"/>
                <w:sz w:val="18"/>
                <w:vertAlign w:val="superscript"/>
                <w:lang w:eastAsia="ko-KR"/>
              </w:rPr>
            </w:pPr>
          </w:p>
        </w:tc>
        <w:tc>
          <w:tcPr>
            <w:tcW w:w="1641" w:type="dxa"/>
            <w:tcBorders>
              <w:top w:val="single" w:sz="4" w:space="0" w:color="auto"/>
              <w:left w:val="single" w:sz="4" w:space="0" w:color="auto"/>
              <w:bottom w:val="single" w:sz="4" w:space="0" w:color="auto"/>
              <w:right w:val="single" w:sz="4" w:space="0" w:color="auto"/>
            </w:tcBorders>
            <w:vAlign w:val="center"/>
            <w:hideMark/>
          </w:tcPr>
          <w:p w14:paraId="5FE71137" w14:textId="77777777" w:rsidR="00160129" w:rsidRPr="00160129" w:rsidRDefault="00160129" w:rsidP="00160129">
            <w:pPr>
              <w:keepNext/>
              <w:keepLines/>
              <w:spacing w:after="0" w:line="256" w:lineRule="auto"/>
              <w:rPr>
                <w:rFonts w:ascii="Arial" w:hAnsi="Arial" w:cs="Arial"/>
                <w:sz w:val="18"/>
                <w:lang w:eastAsia="ko-KR"/>
              </w:rPr>
            </w:pPr>
            <w:r w:rsidRPr="00160129">
              <w:rPr>
                <w:rFonts w:ascii="Arial" w:hAnsi="Arial" w:cs="Arial"/>
                <w:sz w:val="18"/>
                <w:lang w:eastAsia="ko-KR"/>
              </w:rPr>
              <w:t>Bands TDD-M1_E</w:t>
            </w:r>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3E8C638A" w14:textId="77777777" w:rsidR="00160129" w:rsidRPr="00160129" w:rsidRDefault="00160129" w:rsidP="00160129">
            <w:pPr>
              <w:spacing w:after="0" w:line="240" w:lineRule="auto"/>
              <w:rPr>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AD388F0" w14:textId="77777777" w:rsidR="00160129" w:rsidRPr="00160129" w:rsidRDefault="00160129" w:rsidP="00160129">
            <w:pPr>
              <w:spacing w:after="0" w:line="240" w:lineRule="auto"/>
              <w:rPr>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03936EF" w14:textId="77777777" w:rsidR="00160129" w:rsidRPr="00160129" w:rsidRDefault="00160129" w:rsidP="00160129">
            <w:pPr>
              <w:spacing w:after="0" w:line="240" w:lineRule="auto"/>
              <w:rPr>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DFD16D5" w14:textId="77777777" w:rsidR="00160129" w:rsidRPr="00160129" w:rsidRDefault="00160129" w:rsidP="00160129">
            <w:pPr>
              <w:spacing w:after="0" w:line="240" w:lineRule="auto"/>
              <w:rPr>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161E96E" w14:textId="77777777" w:rsidR="00160129" w:rsidRPr="00160129" w:rsidRDefault="00160129" w:rsidP="00160129">
            <w:pPr>
              <w:spacing w:after="0" w:line="240" w:lineRule="auto"/>
              <w:rPr>
                <w:rFonts w:ascii="Arial" w:hAnsi="Arial" w:cs="Arial"/>
                <w:sz w:val="18"/>
                <w:lang w:eastAsia="ko-KR"/>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54450B22" w14:textId="77777777" w:rsidR="00160129" w:rsidRPr="00160129" w:rsidRDefault="00160129" w:rsidP="00160129">
            <w:pPr>
              <w:keepNext/>
              <w:keepLines/>
              <w:spacing w:after="0" w:line="256" w:lineRule="auto"/>
              <w:jc w:val="center"/>
              <w:rPr>
                <w:rFonts w:ascii="Arial" w:hAnsi="Arial" w:cs="Arial"/>
                <w:sz w:val="18"/>
                <w:lang w:eastAsia="ko-KR"/>
              </w:rPr>
            </w:pPr>
            <w:r w:rsidRPr="00160129">
              <w:rPr>
                <w:rFonts w:ascii="Arial" w:hAnsi="Arial" w:cs="Arial"/>
                <w:sz w:val="18"/>
                <w:lang w:eastAsia="ko-KR"/>
              </w:rPr>
              <w:t>-111</w:t>
            </w:r>
          </w:p>
        </w:tc>
        <w:tc>
          <w:tcPr>
            <w:tcW w:w="832" w:type="dxa"/>
            <w:tcBorders>
              <w:top w:val="single" w:sz="4" w:space="0" w:color="auto"/>
              <w:left w:val="single" w:sz="4" w:space="0" w:color="auto"/>
              <w:bottom w:val="single" w:sz="4" w:space="0" w:color="auto"/>
              <w:right w:val="single" w:sz="4" w:space="0" w:color="auto"/>
            </w:tcBorders>
            <w:vAlign w:val="center"/>
            <w:hideMark/>
          </w:tcPr>
          <w:p w14:paraId="77C90006" w14:textId="77777777" w:rsidR="00160129" w:rsidRPr="00160129" w:rsidRDefault="00160129" w:rsidP="00160129">
            <w:pPr>
              <w:keepNext/>
              <w:keepLines/>
              <w:spacing w:after="0" w:line="256" w:lineRule="auto"/>
              <w:jc w:val="center"/>
              <w:rPr>
                <w:rFonts w:ascii="Arial" w:hAnsi="Arial" w:cs="Arial"/>
                <w:sz w:val="18"/>
                <w:lang w:eastAsia="ko-KR"/>
              </w:rPr>
            </w:pPr>
            <w:r w:rsidRPr="00160129">
              <w:rPr>
                <w:rFonts w:ascii="Arial" w:hAnsi="Arial" w:cs="Arial"/>
                <w:sz w:val="18"/>
                <w:lang w:eastAsia="ko-KR"/>
              </w:rPr>
              <w:t>-115</w:t>
            </w:r>
          </w:p>
        </w:tc>
      </w:tr>
      <w:tr w:rsidR="00160129" w:rsidRPr="00160129" w14:paraId="3ED5A27D" w14:textId="77777777" w:rsidTr="00625F08">
        <w:trPr>
          <w:cantSplit/>
          <w:trHeight w:val="308"/>
          <w:jc w:val="center"/>
        </w:trPr>
        <w:tc>
          <w:tcPr>
            <w:tcW w:w="1353" w:type="dxa"/>
            <w:vMerge w:val="restart"/>
            <w:tcBorders>
              <w:top w:val="single" w:sz="4" w:space="0" w:color="auto"/>
              <w:left w:val="single" w:sz="4" w:space="0" w:color="auto"/>
              <w:bottom w:val="single" w:sz="4" w:space="0" w:color="auto"/>
              <w:right w:val="single" w:sz="4" w:space="0" w:color="auto"/>
            </w:tcBorders>
            <w:vAlign w:val="center"/>
            <w:hideMark/>
          </w:tcPr>
          <w:p w14:paraId="6FAFFFB2" w14:textId="77777777" w:rsidR="00160129" w:rsidRPr="00160129" w:rsidRDefault="00160129" w:rsidP="00160129">
            <w:pPr>
              <w:keepNext/>
              <w:keepLines/>
              <w:spacing w:after="0" w:line="256" w:lineRule="auto"/>
              <w:rPr>
                <w:rFonts w:ascii="Arial" w:hAnsi="Arial" w:cs="Arial"/>
                <w:sz w:val="18"/>
                <w:vertAlign w:val="superscript"/>
                <w:lang w:eastAsia="ko-KR"/>
              </w:rPr>
            </w:pPr>
            <w:r w:rsidRPr="00160129">
              <w:rPr>
                <w:rFonts w:ascii="Arial" w:hAnsi="Arial" w:cs="Arial"/>
                <w:sz w:val="18"/>
                <w:lang w:eastAsia="ko-KR"/>
              </w:rPr>
              <w:t>Io</w:t>
            </w:r>
            <w:r w:rsidRPr="00160129">
              <w:rPr>
                <w:rFonts w:ascii="Arial" w:hAnsi="Arial" w:cs="Arial"/>
                <w:sz w:val="18"/>
                <w:vertAlign w:val="superscript"/>
                <w:lang w:eastAsia="ko-KR"/>
              </w:rPr>
              <w:t>Note4</w:t>
            </w:r>
          </w:p>
        </w:tc>
        <w:tc>
          <w:tcPr>
            <w:tcW w:w="1641" w:type="dxa"/>
            <w:tcBorders>
              <w:top w:val="single" w:sz="4" w:space="0" w:color="auto"/>
              <w:left w:val="single" w:sz="4" w:space="0" w:color="auto"/>
              <w:bottom w:val="single" w:sz="4" w:space="0" w:color="auto"/>
              <w:right w:val="single" w:sz="4" w:space="0" w:color="auto"/>
            </w:tcBorders>
            <w:vAlign w:val="center"/>
            <w:hideMark/>
          </w:tcPr>
          <w:p w14:paraId="4DF141C8" w14:textId="77777777" w:rsidR="00160129" w:rsidRPr="00160129" w:rsidRDefault="00160129" w:rsidP="00160129">
            <w:pPr>
              <w:keepNext/>
              <w:keepLines/>
              <w:spacing w:after="0" w:line="256" w:lineRule="auto"/>
              <w:rPr>
                <w:rFonts w:ascii="Arial" w:hAnsi="Arial" w:cs="Arial"/>
                <w:sz w:val="18"/>
                <w:lang w:eastAsia="ko-KR"/>
              </w:rPr>
            </w:pPr>
            <w:r w:rsidRPr="00160129">
              <w:rPr>
                <w:rFonts w:ascii="Arial" w:hAnsi="Arial" w:cs="Arial"/>
                <w:sz w:val="18"/>
                <w:lang w:eastAsia="ko-KR"/>
              </w:rPr>
              <w:t>Bands TDD-M1_A</w:t>
            </w:r>
          </w:p>
        </w:tc>
        <w:tc>
          <w:tcPr>
            <w:tcW w:w="1414" w:type="dxa"/>
            <w:vMerge w:val="restart"/>
            <w:tcBorders>
              <w:top w:val="single" w:sz="4" w:space="0" w:color="auto"/>
              <w:left w:val="single" w:sz="4" w:space="0" w:color="auto"/>
              <w:bottom w:val="single" w:sz="4" w:space="0" w:color="auto"/>
              <w:right w:val="single" w:sz="4" w:space="0" w:color="auto"/>
            </w:tcBorders>
            <w:vAlign w:val="center"/>
            <w:hideMark/>
          </w:tcPr>
          <w:p w14:paraId="3B7561B6" w14:textId="77777777" w:rsidR="00160129" w:rsidRPr="00160129" w:rsidRDefault="00160129" w:rsidP="00160129">
            <w:pPr>
              <w:keepNext/>
              <w:keepLines/>
              <w:spacing w:after="0" w:line="256" w:lineRule="auto"/>
              <w:jc w:val="center"/>
              <w:rPr>
                <w:rFonts w:ascii="Arial" w:hAnsi="Arial" w:cs="Arial"/>
                <w:sz w:val="18"/>
                <w:lang w:eastAsia="ko-KR"/>
              </w:rPr>
            </w:pPr>
            <w:r w:rsidRPr="00160129">
              <w:rPr>
                <w:rFonts w:ascii="Arial" w:hAnsi="Arial" w:cs="Arial"/>
                <w:sz w:val="18"/>
                <w:lang w:eastAsia="ko-KR"/>
              </w:rPr>
              <w:t>dBm/9 MHz</w:t>
            </w:r>
          </w:p>
        </w:tc>
        <w:tc>
          <w:tcPr>
            <w:tcW w:w="166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132449B" w14:textId="77777777" w:rsidR="00160129" w:rsidRPr="00160129" w:rsidRDefault="00160129" w:rsidP="00160129">
            <w:pPr>
              <w:keepNext/>
              <w:keepLines/>
              <w:spacing w:after="0" w:line="256" w:lineRule="auto"/>
              <w:jc w:val="center"/>
              <w:rPr>
                <w:rFonts w:ascii="Arial" w:hAnsi="Arial" w:cs="Arial"/>
                <w:sz w:val="18"/>
                <w:lang w:eastAsia="ko-KR"/>
              </w:rPr>
            </w:pPr>
            <w:r w:rsidRPr="00160129">
              <w:rPr>
                <w:rFonts w:ascii="Arial" w:hAnsi="Arial" w:cs="Arial"/>
                <w:sz w:val="18"/>
                <w:lang w:eastAsia="ko-KR"/>
              </w:rPr>
              <w:t>-70.27</w:t>
            </w:r>
          </w:p>
        </w:tc>
        <w:tc>
          <w:tcPr>
            <w:tcW w:w="166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07EBEB5" w14:textId="77777777" w:rsidR="00160129" w:rsidRPr="00160129" w:rsidRDefault="00160129" w:rsidP="00160129">
            <w:pPr>
              <w:keepNext/>
              <w:keepLines/>
              <w:spacing w:after="0" w:line="256" w:lineRule="auto"/>
              <w:jc w:val="center"/>
              <w:rPr>
                <w:rFonts w:ascii="Arial" w:hAnsi="Arial" w:cs="Arial"/>
                <w:sz w:val="18"/>
                <w:lang w:eastAsia="ko-KR"/>
              </w:rPr>
            </w:pPr>
            <w:r w:rsidRPr="00160129">
              <w:rPr>
                <w:rFonts w:ascii="Arial" w:hAnsi="Arial" w:cs="Arial"/>
                <w:sz w:val="18"/>
                <w:lang w:eastAsia="ko-KR"/>
              </w:rPr>
              <w:t>-5</w:t>
            </w:r>
            <w:r w:rsidRPr="00160129">
              <w:rPr>
                <w:rFonts w:ascii="Arial" w:hAnsi="Arial" w:cs="Arial"/>
                <w:sz w:val="18"/>
                <w:lang w:eastAsia="zh-CN"/>
              </w:rPr>
              <w:t>0</w:t>
            </w:r>
            <w:r w:rsidRPr="00160129">
              <w:rPr>
                <w:rFonts w:ascii="Arial" w:hAnsi="Arial" w:cs="Arial"/>
                <w:sz w:val="18"/>
                <w:lang w:eastAsia="ko-KR"/>
              </w:rPr>
              <w:t>.27</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3966FBC6" w14:textId="77777777" w:rsidR="00160129" w:rsidRPr="00160129" w:rsidRDefault="00160129" w:rsidP="00160129">
            <w:pPr>
              <w:keepNext/>
              <w:keepLines/>
              <w:spacing w:after="0" w:line="256" w:lineRule="auto"/>
              <w:jc w:val="center"/>
              <w:rPr>
                <w:rFonts w:ascii="Arial" w:hAnsi="Arial" w:cs="Arial"/>
                <w:sz w:val="18"/>
                <w:lang w:eastAsia="ko-KR"/>
              </w:rPr>
            </w:pPr>
            <w:r w:rsidRPr="00160129">
              <w:rPr>
                <w:rFonts w:ascii="Arial" w:hAnsi="Arial" w:cs="Arial"/>
                <w:sz w:val="18"/>
                <w:lang w:eastAsia="ko-KR"/>
              </w:rPr>
              <w:t>-82.43</w:t>
            </w:r>
          </w:p>
        </w:tc>
      </w:tr>
      <w:tr w:rsidR="00160129" w:rsidRPr="00160129" w14:paraId="58CFFB54" w14:textId="77777777" w:rsidTr="00625F08">
        <w:trPr>
          <w:cantSplit/>
          <w:trHeight w:val="307"/>
          <w:jc w:val="center"/>
        </w:trPr>
        <w:tc>
          <w:tcPr>
            <w:tcW w:w="1353" w:type="dxa"/>
            <w:vMerge/>
            <w:tcBorders>
              <w:top w:val="single" w:sz="4" w:space="0" w:color="auto"/>
              <w:left w:val="single" w:sz="4" w:space="0" w:color="auto"/>
              <w:bottom w:val="single" w:sz="4" w:space="0" w:color="auto"/>
              <w:right w:val="single" w:sz="4" w:space="0" w:color="auto"/>
            </w:tcBorders>
            <w:vAlign w:val="center"/>
            <w:hideMark/>
          </w:tcPr>
          <w:p w14:paraId="24C75ACC" w14:textId="77777777" w:rsidR="00160129" w:rsidRPr="00160129" w:rsidRDefault="00160129" w:rsidP="00160129">
            <w:pPr>
              <w:spacing w:after="0" w:line="240" w:lineRule="auto"/>
              <w:rPr>
                <w:rFonts w:ascii="Arial" w:hAnsi="Arial" w:cs="Arial"/>
                <w:sz w:val="18"/>
                <w:vertAlign w:val="superscript"/>
                <w:lang w:eastAsia="ko-KR"/>
              </w:rPr>
            </w:pPr>
          </w:p>
        </w:tc>
        <w:tc>
          <w:tcPr>
            <w:tcW w:w="1641" w:type="dxa"/>
            <w:tcBorders>
              <w:top w:val="single" w:sz="4" w:space="0" w:color="auto"/>
              <w:left w:val="single" w:sz="4" w:space="0" w:color="auto"/>
              <w:bottom w:val="single" w:sz="4" w:space="0" w:color="auto"/>
              <w:right w:val="single" w:sz="4" w:space="0" w:color="auto"/>
            </w:tcBorders>
            <w:vAlign w:val="center"/>
            <w:hideMark/>
          </w:tcPr>
          <w:p w14:paraId="0EF2FF3B" w14:textId="77777777" w:rsidR="00160129" w:rsidRPr="00160129" w:rsidRDefault="00160129" w:rsidP="00160129">
            <w:pPr>
              <w:keepNext/>
              <w:keepLines/>
              <w:spacing w:after="0" w:line="256" w:lineRule="auto"/>
              <w:rPr>
                <w:rFonts w:ascii="Arial" w:hAnsi="Arial" w:cs="Arial"/>
                <w:sz w:val="18"/>
                <w:lang w:eastAsia="ko-KR"/>
              </w:rPr>
            </w:pPr>
            <w:r w:rsidRPr="00160129">
              <w:rPr>
                <w:rFonts w:ascii="Arial" w:hAnsi="Arial" w:cs="Arial"/>
                <w:sz w:val="18"/>
                <w:lang w:eastAsia="ko-KR"/>
              </w:rPr>
              <w:t xml:space="preserve">Bands </w:t>
            </w:r>
            <w:r w:rsidRPr="00160129">
              <w:rPr>
                <w:rFonts w:ascii="Arial" w:hAnsi="Arial" w:cs="Arial"/>
                <w:sz w:val="18"/>
                <w:lang w:eastAsia="zh-CN"/>
              </w:rPr>
              <w:t>TDD</w:t>
            </w:r>
            <w:r w:rsidRPr="00160129">
              <w:rPr>
                <w:rFonts w:ascii="Arial" w:hAnsi="Arial" w:cs="Arial"/>
                <w:sz w:val="18"/>
                <w:lang w:eastAsia="ko-KR"/>
              </w:rPr>
              <w:t>-M1</w:t>
            </w:r>
            <w:r w:rsidRPr="00160129">
              <w:rPr>
                <w:rFonts w:ascii="Arial" w:hAnsi="Arial" w:cs="Arial"/>
                <w:sz w:val="18"/>
                <w:lang w:eastAsia="zh-CN"/>
              </w:rPr>
              <w:t>_C</w:t>
            </w:r>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1B3639FA" w14:textId="77777777" w:rsidR="00160129" w:rsidRPr="00160129" w:rsidRDefault="00160129" w:rsidP="00160129">
            <w:pPr>
              <w:spacing w:after="0" w:line="240" w:lineRule="auto"/>
              <w:rPr>
                <w:rFonts w:ascii="Arial" w:hAnsi="Arial" w:cs="Arial"/>
                <w:sz w:val="18"/>
                <w:lang w:eastAsia="ko-KR"/>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0A5AE080" w14:textId="77777777" w:rsidR="00160129" w:rsidRPr="00160129" w:rsidRDefault="00160129" w:rsidP="00160129">
            <w:pPr>
              <w:spacing w:after="0" w:line="240" w:lineRule="auto"/>
              <w:rPr>
                <w:rFonts w:ascii="Arial" w:hAnsi="Arial" w:cs="Arial"/>
                <w:sz w:val="18"/>
                <w:lang w:eastAsia="ko-KR"/>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5B633636" w14:textId="77777777" w:rsidR="00160129" w:rsidRPr="00160129" w:rsidRDefault="00160129" w:rsidP="00160129">
            <w:pPr>
              <w:spacing w:after="0" w:line="240" w:lineRule="auto"/>
              <w:rPr>
                <w:rFonts w:ascii="Arial" w:hAnsi="Arial" w:cs="Arial"/>
                <w:sz w:val="18"/>
                <w:lang w:eastAsia="ko-KR"/>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082399CD" w14:textId="77777777" w:rsidR="00160129" w:rsidRPr="00160129" w:rsidRDefault="00160129" w:rsidP="00160129">
            <w:pPr>
              <w:keepNext/>
              <w:keepLines/>
              <w:spacing w:after="0" w:line="256" w:lineRule="auto"/>
              <w:jc w:val="center"/>
              <w:rPr>
                <w:rFonts w:ascii="Arial" w:hAnsi="Arial" w:cs="Arial"/>
                <w:sz w:val="18"/>
                <w:lang w:eastAsia="ko-KR"/>
              </w:rPr>
            </w:pPr>
            <w:r w:rsidRPr="00160129">
              <w:rPr>
                <w:rFonts w:ascii="Arial" w:hAnsi="Arial" w:cs="Arial"/>
                <w:sz w:val="18"/>
                <w:lang w:eastAsia="ko-KR"/>
              </w:rPr>
              <w:t>-81.43</w:t>
            </w:r>
          </w:p>
        </w:tc>
      </w:tr>
      <w:tr w:rsidR="00160129" w:rsidRPr="00160129" w14:paraId="3A339542" w14:textId="77777777" w:rsidTr="00625F08">
        <w:trPr>
          <w:cantSplit/>
          <w:trHeight w:val="307"/>
          <w:jc w:val="center"/>
        </w:trPr>
        <w:tc>
          <w:tcPr>
            <w:tcW w:w="1353" w:type="dxa"/>
            <w:vMerge/>
            <w:tcBorders>
              <w:top w:val="single" w:sz="4" w:space="0" w:color="auto"/>
              <w:left w:val="single" w:sz="4" w:space="0" w:color="auto"/>
              <w:bottom w:val="single" w:sz="4" w:space="0" w:color="auto"/>
              <w:right w:val="single" w:sz="4" w:space="0" w:color="auto"/>
            </w:tcBorders>
            <w:vAlign w:val="center"/>
            <w:hideMark/>
          </w:tcPr>
          <w:p w14:paraId="3DE9A5A6" w14:textId="77777777" w:rsidR="00160129" w:rsidRPr="00160129" w:rsidRDefault="00160129" w:rsidP="00160129">
            <w:pPr>
              <w:spacing w:after="0" w:line="240" w:lineRule="auto"/>
              <w:rPr>
                <w:rFonts w:ascii="Arial" w:hAnsi="Arial" w:cs="Arial"/>
                <w:sz w:val="18"/>
                <w:vertAlign w:val="superscript"/>
                <w:lang w:eastAsia="ko-KR"/>
              </w:rPr>
            </w:pPr>
          </w:p>
        </w:tc>
        <w:tc>
          <w:tcPr>
            <w:tcW w:w="1641" w:type="dxa"/>
            <w:tcBorders>
              <w:top w:val="single" w:sz="4" w:space="0" w:color="auto"/>
              <w:left w:val="single" w:sz="4" w:space="0" w:color="auto"/>
              <w:bottom w:val="single" w:sz="4" w:space="0" w:color="auto"/>
              <w:right w:val="single" w:sz="4" w:space="0" w:color="auto"/>
            </w:tcBorders>
            <w:vAlign w:val="center"/>
            <w:hideMark/>
          </w:tcPr>
          <w:p w14:paraId="4784ACDE" w14:textId="77777777" w:rsidR="00160129" w:rsidRPr="00160129" w:rsidRDefault="00160129" w:rsidP="00160129">
            <w:pPr>
              <w:keepNext/>
              <w:keepLines/>
              <w:spacing w:after="0" w:line="256" w:lineRule="auto"/>
              <w:rPr>
                <w:rFonts w:ascii="Arial" w:hAnsi="Arial" w:cs="Arial"/>
                <w:sz w:val="18"/>
                <w:lang w:eastAsia="ko-KR"/>
              </w:rPr>
            </w:pPr>
            <w:r w:rsidRPr="00160129">
              <w:rPr>
                <w:rFonts w:ascii="Arial" w:hAnsi="Arial" w:cs="Arial"/>
                <w:sz w:val="18"/>
                <w:lang w:eastAsia="ko-KR"/>
              </w:rPr>
              <w:t>Bands TDD-M1_E</w:t>
            </w:r>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47E89923" w14:textId="77777777" w:rsidR="00160129" w:rsidRPr="00160129" w:rsidRDefault="00160129" w:rsidP="00160129">
            <w:pPr>
              <w:spacing w:after="0" w:line="240" w:lineRule="auto"/>
              <w:rPr>
                <w:rFonts w:ascii="Arial" w:hAnsi="Arial" w:cs="Arial"/>
                <w:sz w:val="18"/>
                <w:lang w:eastAsia="ko-KR"/>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4147C169" w14:textId="77777777" w:rsidR="00160129" w:rsidRPr="00160129" w:rsidRDefault="00160129" w:rsidP="00160129">
            <w:pPr>
              <w:spacing w:after="0" w:line="240" w:lineRule="auto"/>
              <w:rPr>
                <w:rFonts w:ascii="Arial" w:hAnsi="Arial" w:cs="Arial"/>
                <w:sz w:val="18"/>
                <w:lang w:eastAsia="ko-KR"/>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78D3AFFC" w14:textId="77777777" w:rsidR="00160129" w:rsidRPr="00160129" w:rsidRDefault="00160129" w:rsidP="00160129">
            <w:pPr>
              <w:spacing w:after="0" w:line="240" w:lineRule="auto"/>
              <w:rPr>
                <w:rFonts w:ascii="Arial" w:hAnsi="Arial" w:cs="Arial"/>
                <w:sz w:val="18"/>
                <w:lang w:eastAsia="ko-KR"/>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6C134464" w14:textId="77777777" w:rsidR="00160129" w:rsidRPr="00160129" w:rsidRDefault="00160129" w:rsidP="00160129">
            <w:pPr>
              <w:keepNext/>
              <w:keepLines/>
              <w:spacing w:after="0" w:line="256" w:lineRule="auto"/>
              <w:jc w:val="center"/>
              <w:rPr>
                <w:rFonts w:ascii="Arial" w:hAnsi="Arial" w:cs="Arial"/>
                <w:sz w:val="18"/>
                <w:lang w:eastAsia="ko-KR"/>
              </w:rPr>
            </w:pPr>
            <w:r w:rsidRPr="00160129">
              <w:rPr>
                <w:rFonts w:ascii="Arial" w:hAnsi="Arial" w:cs="Arial"/>
                <w:sz w:val="18"/>
                <w:lang w:eastAsia="ko-KR"/>
              </w:rPr>
              <w:t>-80.43</w:t>
            </w:r>
          </w:p>
        </w:tc>
      </w:tr>
      <w:tr w:rsidR="00160129" w:rsidRPr="00160129" w14:paraId="37DAD036" w14:textId="77777777" w:rsidTr="00625F08">
        <w:trPr>
          <w:jc w:val="center"/>
        </w:trPr>
        <w:tc>
          <w:tcPr>
            <w:tcW w:w="2994" w:type="dxa"/>
            <w:gridSpan w:val="2"/>
            <w:tcBorders>
              <w:top w:val="single" w:sz="4" w:space="0" w:color="auto"/>
              <w:left w:val="single" w:sz="4" w:space="0" w:color="auto"/>
              <w:bottom w:val="single" w:sz="4" w:space="0" w:color="auto"/>
              <w:right w:val="single" w:sz="4" w:space="0" w:color="auto"/>
            </w:tcBorders>
            <w:vAlign w:val="center"/>
            <w:hideMark/>
          </w:tcPr>
          <w:p w14:paraId="67F1D23A" w14:textId="77777777" w:rsidR="00160129" w:rsidRPr="00160129" w:rsidRDefault="00160129" w:rsidP="00160129">
            <w:pPr>
              <w:keepNext/>
              <w:keepLines/>
              <w:spacing w:after="0" w:line="256" w:lineRule="auto"/>
              <w:rPr>
                <w:rFonts w:ascii="Arial" w:hAnsi="Arial" w:cs="Arial"/>
                <w:sz w:val="18"/>
                <w:lang w:eastAsia="ko-KR"/>
              </w:rPr>
            </w:pPr>
            <w:r w:rsidRPr="00160129">
              <w:rPr>
                <w:rFonts w:ascii="Arial" w:hAnsi="Arial" w:cs="Arial"/>
                <w:sz w:val="18"/>
                <w:lang w:eastAsia="ko-KR"/>
              </w:rPr>
              <w:t>Propagation condition</w:t>
            </w:r>
          </w:p>
        </w:tc>
        <w:tc>
          <w:tcPr>
            <w:tcW w:w="1414" w:type="dxa"/>
            <w:tcBorders>
              <w:top w:val="single" w:sz="4" w:space="0" w:color="auto"/>
              <w:left w:val="single" w:sz="4" w:space="0" w:color="auto"/>
              <w:bottom w:val="single" w:sz="4" w:space="0" w:color="auto"/>
              <w:right w:val="single" w:sz="4" w:space="0" w:color="auto"/>
            </w:tcBorders>
            <w:vAlign w:val="center"/>
            <w:hideMark/>
          </w:tcPr>
          <w:p w14:paraId="431ADF53" w14:textId="77777777" w:rsidR="00160129" w:rsidRPr="00160129" w:rsidRDefault="00160129" w:rsidP="00160129">
            <w:pPr>
              <w:keepNext/>
              <w:keepLines/>
              <w:spacing w:after="0" w:line="256" w:lineRule="auto"/>
              <w:jc w:val="center"/>
              <w:rPr>
                <w:rFonts w:ascii="Arial" w:hAnsi="Arial" w:cs="Arial"/>
                <w:sz w:val="18"/>
                <w:lang w:eastAsia="ko-KR"/>
              </w:rPr>
            </w:pPr>
            <w:r w:rsidRPr="00160129">
              <w:rPr>
                <w:rFonts w:ascii="Arial" w:hAnsi="Arial" w:cs="Arial"/>
                <w:sz w:val="18"/>
                <w:lang w:eastAsia="ko-KR"/>
              </w:rPr>
              <w:t>-</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78F64E56" w14:textId="77777777" w:rsidR="00160129" w:rsidRPr="00160129" w:rsidRDefault="00160129" w:rsidP="00160129">
            <w:pPr>
              <w:keepNext/>
              <w:keepLines/>
              <w:spacing w:after="0" w:line="256" w:lineRule="auto"/>
              <w:jc w:val="center"/>
              <w:rPr>
                <w:rFonts w:ascii="Arial" w:hAnsi="Arial" w:cs="Arial"/>
                <w:sz w:val="18"/>
                <w:lang w:eastAsia="ko-KR"/>
              </w:rPr>
            </w:pPr>
            <w:r w:rsidRPr="00160129">
              <w:rPr>
                <w:rFonts w:ascii="Arial" w:hAnsi="Arial" w:cs="Arial"/>
                <w:sz w:val="18"/>
                <w:lang w:eastAsia="ko-KR"/>
              </w:rPr>
              <w:t>AWGN</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1C283B9F" w14:textId="77777777" w:rsidR="00160129" w:rsidRPr="00160129" w:rsidRDefault="00160129" w:rsidP="00160129">
            <w:pPr>
              <w:keepNext/>
              <w:keepLines/>
              <w:spacing w:after="0" w:line="256" w:lineRule="auto"/>
              <w:jc w:val="center"/>
              <w:rPr>
                <w:rFonts w:ascii="Arial" w:hAnsi="Arial" w:cs="Arial"/>
                <w:sz w:val="18"/>
                <w:lang w:eastAsia="ko-KR"/>
              </w:rPr>
            </w:pPr>
            <w:r w:rsidRPr="00160129">
              <w:rPr>
                <w:rFonts w:ascii="Arial" w:hAnsi="Arial" w:cs="Arial"/>
                <w:sz w:val="18"/>
                <w:lang w:eastAsia="ko-KR"/>
              </w:rPr>
              <w:t>AWGN</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4E83F856" w14:textId="77777777" w:rsidR="00160129" w:rsidRPr="00160129" w:rsidRDefault="00160129" w:rsidP="00160129">
            <w:pPr>
              <w:keepNext/>
              <w:keepLines/>
              <w:spacing w:after="0" w:line="256" w:lineRule="auto"/>
              <w:jc w:val="center"/>
              <w:rPr>
                <w:rFonts w:ascii="Arial" w:hAnsi="Arial" w:cs="Arial"/>
                <w:sz w:val="18"/>
                <w:lang w:eastAsia="ko-KR"/>
              </w:rPr>
            </w:pPr>
            <w:r w:rsidRPr="00160129">
              <w:rPr>
                <w:rFonts w:ascii="Arial" w:hAnsi="Arial" w:cs="Arial"/>
                <w:sz w:val="18"/>
                <w:lang w:eastAsia="ko-KR"/>
              </w:rPr>
              <w:t>AWGN</w:t>
            </w:r>
          </w:p>
        </w:tc>
      </w:tr>
      <w:tr w:rsidR="00160129" w:rsidRPr="00160129" w14:paraId="1CF71D42" w14:textId="77777777" w:rsidTr="00625F08">
        <w:trPr>
          <w:jc w:val="center"/>
        </w:trPr>
        <w:tc>
          <w:tcPr>
            <w:tcW w:w="2994" w:type="dxa"/>
            <w:gridSpan w:val="2"/>
            <w:tcBorders>
              <w:top w:val="single" w:sz="4" w:space="0" w:color="auto"/>
              <w:left w:val="single" w:sz="4" w:space="0" w:color="auto"/>
              <w:bottom w:val="single" w:sz="4" w:space="0" w:color="auto"/>
              <w:right w:val="single" w:sz="4" w:space="0" w:color="auto"/>
            </w:tcBorders>
            <w:vAlign w:val="center"/>
            <w:hideMark/>
          </w:tcPr>
          <w:p w14:paraId="607280B5" w14:textId="77777777" w:rsidR="00160129" w:rsidRPr="00160129" w:rsidRDefault="00160129" w:rsidP="00160129">
            <w:pPr>
              <w:keepNext/>
              <w:keepLines/>
              <w:spacing w:after="0" w:line="256" w:lineRule="auto"/>
              <w:rPr>
                <w:rFonts w:ascii="Arial" w:hAnsi="Arial" w:cs="Arial"/>
                <w:sz w:val="18"/>
                <w:lang w:eastAsia="ko-KR"/>
              </w:rPr>
            </w:pPr>
            <w:r w:rsidRPr="00160129">
              <w:rPr>
                <w:rFonts w:ascii="Arial" w:hAnsi="Arial" w:cs="Arial"/>
                <w:bCs/>
                <w:kern w:val="2"/>
                <w:sz w:val="18"/>
                <w:lang w:eastAsia="ko-KR"/>
              </w:rPr>
              <w:t>Correlation Matrix and Antenna Configuration</w:t>
            </w:r>
          </w:p>
        </w:tc>
        <w:tc>
          <w:tcPr>
            <w:tcW w:w="1414" w:type="dxa"/>
            <w:tcBorders>
              <w:top w:val="single" w:sz="4" w:space="0" w:color="auto"/>
              <w:left w:val="single" w:sz="4" w:space="0" w:color="auto"/>
              <w:bottom w:val="single" w:sz="4" w:space="0" w:color="auto"/>
              <w:right w:val="single" w:sz="4" w:space="0" w:color="auto"/>
            </w:tcBorders>
            <w:vAlign w:val="center"/>
          </w:tcPr>
          <w:p w14:paraId="23C07879" w14:textId="77777777" w:rsidR="00160129" w:rsidRPr="00160129" w:rsidRDefault="00160129" w:rsidP="00160129">
            <w:pPr>
              <w:keepNext/>
              <w:keepLines/>
              <w:spacing w:after="0" w:line="256" w:lineRule="auto"/>
              <w:jc w:val="center"/>
              <w:rPr>
                <w:rFonts w:ascii="Arial" w:hAnsi="Arial" w:cs="Arial"/>
                <w:sz w:val="18"/>
                <w:lang w:eastAsia="ko-KR"/>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29DA6FD5" w14:textId="77777777" w:rsidR="00160129" w:rsidRPr="00160129" w:rsidRDefault="00160129" w:rsidP="00160129">
            <w:pPr>
              <w:keepNext/>
              <w:keepLines/>
              <w:spacing w:after="0" w:line="256" w:lineRule="auto"/>
              <w:jc w:val="center"/>
              <w:rPr>
                <w:rFonts w:ascii="Arial" w:hAnsi="Arial" w:cs="Arial"/>
                <w:sz w:val="18"/>
                <w:lang w:eastAsia="zh-CN"/>
              </w:rPr>
            </w:pPr>
            <w:r w:rsidRPr="00160129">
              <w:rPr>
                <w:rFonts w:ascii="Arial" w:hAnsi="Arial" w:cs="Arial"/>
                <w:bCs/>
                <w:sz w:val="18"/>
                <w:lang w:eastAsia="zh-CN"/>
              </w:rPr>
              <w:t>1</w:t>
            </w:r>
            <w:r w:rsidRPr="00160129">
              <w:rPr>
                <w:rFonts w:ascii="Arial" w:hAnsi="Arial" w:cs="Arial"/>
                <w:bCs/>
                <w:sz w:val="18"/>
                <w:lang w:eastAsia="ko-KR"/>
              </w:rPr>
              <w:t>x</w:t>
            </w:r>
            <w:r w:rsidRPr="00160129">
              <w:rPr>
                <w:rFonts w:ascii="Arial" w:hAnsi="Arial" w:cs="Arial"/>
                <w:bCs/>
                <w:sz w:val="18"/>
                <w:lang w:eastAsia="zh-CN"/>
              </w:rPr>
              <w:t>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3C0108DC" w14:textId="77777777" w:rsidR="00160129" w:rsidRPr="00160129" w:rsidRDefault="00160129" w:rsidP="00160129">
            <w:pPr>
              <w:keepNext/>
              <w:keepLines/>
              <w:spacing w:after="0" w:line="256" w:lineRule="auto"/>
              <w:jc w:val="center"/>
              <w:rPr>
                <w:rFonts w:ascii="Arial" w:hAnsi="Arial" w:cs="Arial"/>
                <w:sz w:val="18"/>
                <w:lang w:eastAsia="ko-KR"/>
              </w:rPr>
            </w:pPr>
            <w:r w:rsidRPr="00160129">
              <w:rPr>
                <w:rFonts w:ascii="Arial" w:hAnsi="Arial" w:cs="Arial"/>
                <w:bCs/>
                <w:sz w:val="18"/>
                <w:lang w:eastAsia="zh-CN"/>
              </w:rPr>
              <w:t>1</w:t>
            </w:r>
            <w:r w:rsidRPr="00160129">
              <w:rPr>
                <w:rFonts w:ascii="Arial" w:hAnsi="Arial" w:cs="Arial"/>
                <w:bCs/>
                <w:sz w:val="18"/>
                <w:lang w:eastAsia="ko-KR"/>
              </w:rPr>
              <w:t>x</w:t>
            </w:r>
            <w:r w:rsidRPr="00160129">
              <w:rPr>
                <w:rFonts w:ascii="Arial" w:hAnsi="Arial" w:cs="Arial"/>
                <w:bCs/>
                <w:sz w:val="18"/>
                <w:lang w:eastAsia="zh-CN"/>
              </w:rPr>
              <w:t>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0EBDA888" w14:textId="77777777" w:rsidR="00160129" w:rsidRPr="00160129" w:rsidRDefault="00160129" w:rsidP="00160129">
            <w:pPr>
              <w:keepNext/>
              <w:keepLines/>
              <w:spacing w:after="0" w:line="256" w:lineRule="auto"/>
              <w:jc w:val="center"/>
              <w:rPr>
                <w:rFonts w:ascii="Arial" w:hAnsi="Arial" w:cs="Arial"/>
                <w:sz w:val="18"/>
                <w:lang w:eastAsia="ko-KR"/>
              </w:rPr>
            </w:pPr>
            <w:r w:rsidRPr="00160129">
              <w:rPr>
                <w:rFonts w:ascii="Arial" w:hAnsi="Arial" w:cs="Arial"/>
                <w:bCs/>
                <w:sz w:val="18"/>
                <w:lang w:eastAsia="zh-CN"/>
              </w:rPr>
              <w:t>1</w:t>
            </w:r>
            <w:r w:rsidRPr="00160129">
              <w:rPr>
                <w:rFonts w:ascii="Arial" w:hAnsi="Arial" w:cs="Arial"/>
                <w:bCs/>
                <w:sz w:val="18"/>
                <w:lang w:eastAsia="ko-KR"/>
              </w:rPr>
              <w:t>x</w:t>
            </w:r>
            <w:r w:rsidRPr="00160129">
              <w:rPr>
                <w:rFonts w:ascii="Arial" w:hAnsi="Arial" w:cs="Arial"/>
                <w:bCs/>
                <w:sz w:val="18"/>
                <w:lang w:eastAsia="zh-CN"/>
              </w:rPr>
              <w:t>1</w:t>
            </w:r>
          </w:p>
        </w:tc>
      </w:tr>
      <w:tr w:rsidR="00625F08" w:rsidRPr="00160129" w14:paraId="49801265" w14:textId="77777777" w:rsidTr="00625F08">
        <w:trPr>
          <w:jc w:val="center"/>
          <w:ins w:id="88" w:author="Carlos Cabrera-Mercader" w:date="2020-11-12T17:58:00Z"/>
        </w:trPr>
        <w:tc>
          <w:tcPr>
            <w:tcW w:w="2994" w:type="dxa"/>
            <w:gridSpan w:val="2"/>
            <w:tcBorders>
              <w:top w:val="single" w:sz="4" w:space="0" w:color="auto"/>
              <w:left w:val="single" w:sz="4" w:space="0" w:color="auto"/>
              <w:bottom w:val="single" w:sz="4" w:space="0" w:color="auto"/>
              <w:right w:val="single" w:sz="4" w:space="0" w:color="auto"/>
            </w:tcBorders>
            <w:vAlign w:val="center"/>
          </w:tcPr>
          <w:p w14:paraId="7240AD4E" w14:textId="02ECC595" w:rsidR="00625F08" w:rsidRPr="00160129" w:rsidRDefault="00625F08" w:rsidP="00625F08">
            <w:pPr>
              <w:keepNext/>
              <w:keepLines/>
              <w:spacing w:after="0" w:line="256" w:lineRule="auto"/>
              <w:rPr>
                <w:ins w:id="89" w:author="Carlos Cabrera-Mercader" w:date="2020-11-12T17:58:00Z"/>
                <w:rFonts w:ascii="Arial" w:hAnsi="Arial" w:cs="Arial"/>
                <w:bCs/>
                <w:kern w:val="2"/>
                <w:sz w:val="18"/>
                <w:lang w:eastAsia="ko-KR"/>
              </w:rPr>
            </w:pPr>
            <w:ins w:id="90" w:author="Carlos Cabrera-Mercader" w:date="2020-11-12T18:00:00Z">
              <w:r>
                <w:rPr>
                  <w:rFonts w:ascii="Arial" w:eastAsia="Times New Roman" w:hAnsi="Arial" w:cs="Arial"/>
                  <w:bCs/>
                  <w:kern w:val="2"/>
                  <w:sz w:val="18"/>
                  <w:szCs w:val="20"/>
                  <w:lang w:val="en-GB" w:eastAsia="ja-JP"/>
                </w:rPr>
                <w:t>Timing offset to Cell 1</w:t>
              </w:r>
            </w:ins>
          </w:p>
        </w:tc>
        <w:tc>
          <w:tcPr>
            <w:tcW w:w="1414" w:type="dxa"/>
            <w:tcBorders>
              <w:top w:val="single" w:sz="4" w:space="0" w:color="auto"/>
              <w:left w:val="single" w:sz="4" w:space="0" w:color="auto"/>
              <w:bottom w:val="single" w:sz="4" w:space="0" w:color="auto"/>
              <w:right w:val="single" w:sz="4" w:space="0" w:color="auto"/>
            </w:tcBorders>
            <w:vAlign w:val="center"/>
          </w:tcPr>
          <w:p w14:paraId="36458DCF" w14:textId="38E038AB" w:rsidR="00625F08" w:rsidRPr="00160129" w:rsidRDefault="00CD46F2" w:rsidP="00625F08">
            <w:pPr>
              <w:keepNext/>
              <w:keepLines/>
              <w:spacing w:after="0" w:line="256" w:lineRule="auto"/>
              <w:jc w:val="center"/>
              <w:rPr>
                <w:ins w:id="91" w:author="Carlos Cabrera-Mercader" w:date="2020-11-12T17:58:00Z"/>
                <w:rFonts w:ascii="Arial" w:hAnsi="Arial" w:cs="Arial"/>
                <w:sz w:val="18"/>
                <w:lang w:eastAsia="ko-KR"/>
              </w:rPr>
            </w:pPr>
            <w:ins w:id="92" w:author="Carlos Cabrera-Mercader" w:date="2020-11-12T18:02:00Z">
              <w:r>
                <w:rPr>
                  <w:rFonts w:cs="v4.2.0"/>
                  <w:lang w:eastAsia="ja-JP"/>
                </w:rPr>
                <w:sym w:font="Symbol" w:char="F06D"/>
              </w:r>
              <w:r>
                <w:rPr>
                  <w:rFonts w:ascii="Arial" w:eastAsia="Times New Roman" w:hAnsi="Arial" w:cs="Arial"/>
                  <w:sz w:val="18"/>
                  <w:szCs w:val="20"/>
                  <w:lang w:val="en-GB" w:eastAsia="ja-JP"/>
                </w:rPr>
                <w:t>s</w:t>
              </w:r>
            </w:ins>
          </w:p>
        </w:tc>
        <w:tc>
          <w:tcPr>
            <w:tcW w:w="831" w:type="dxa"/>
            <w:tcBorders>
              <w:top w:val="single" w:sz="4" w:space="0" w:color="auto"/>
              <w:left w:val="single" w:sz="4" w:space="0" w:color="auto"/>
              <w:bottom w:val="single" w:sz="4" w:space="0" w:color="auto"/>
              <w:right w:val="single" w:sz="4" w:space="0" w:color="auto"/>
            </w:tcBorders>
            <w:vAlign w:val="center"/>
          </w:tcPr>
          <w:p w14:paraId="1E96AB55" w14:textId="3F47B816" w:rsidR="00625F08" w:rsidRPr="00160129" w:rsidRDefault="00625F08" w:rsidP="00625F08">
            <w:pPr>
              <w:keepNext/>
              <w:keepLines/>
              <w:spacing w:after="0" w:line="256" w:lineRule="auto"/>
              <w:jc w:val="center"/>
              <w:rPr>
                <w:ins w:id="93" w:author="Carlos Cabrera-Mercader" w:date="2020-11-12T17:58:00Z"/>
                <w:rFonts w:ascii="Arial" w:hAnsi="Arial" w:cs="Arial"/>
                <w:bCs/>
                <w:sz w:val="18"/>
                <w:lang w:eastAsia="zh-CN"/>
              </w:rPr>
            </w:pPr>
            <w:ins w:id="94" w:author="Carlos Cabrera-Mercader" w:date="2020-11-12T18:00:00Z">
              <w:r>
                <w:rPr>
                  <w:rFonts w:ascii="Arial" w:eastAsia="Times New Roman" w:hAnsi="Arial" w:cs="Arial"/>
                  <w:bCs/>
                  <w:sz w:val="18"/>
                  <w:szCs w:val="20"/>
                  <w:lang w:val="en-GB" w:eastAsia="zh-CN"/>
                </w:rPr>
                <w:t>-</w:t>
              </w:r>
            </w:ins>
          </w:p>
        </w:tc>
        <w:tc>
          <w:tcPr>
            <w:tcW w:w="831" w:type="dxa"/>
            <w:tcBorders>
              <w:top w:val="single" w:sz="4" w:space="0" w:color="auto"/>
              <w:left w:val="single" w:sz="4" w:space="0" w:color="auto"/>
              <w:bottom w:val="single" w:sz="4" w:space="0" w:color="auto"/>
              <w:right w:val="single" w:sz="4" w:space="0" w:color="auto"/>
            </w:tcBorders>
            <w:vAlign w:val="center"/>
          </w:tcPr>
          <w:p w14:paraId="15379773" w14:textId="3D6DF284" w:rsidR="00625F08" w:rsidRPr="00160129" w:rsidRDefault="00625F08" w:rsidP="00625F08">
            <w:pPr>
              <w:keepNext/>
              <w:keepLines/>
              <w:spacing w:after="0" w:line="256" w:lineRule="auto"/>
              <w:jc w:val="center"/>
              <w:rPr>
                <w:ins w:id="95" w:author="Carlos Cabrera-Mercader" w:date="2020-11-12T17:58:00Z"/>
                <w:rFonts w:ascii="Arial" w:hAnsi="Arial" w:cs="Arial"/>
                <w:bCs/>
                <w:sz w:val="18"/>
                <w:lang w:eastAsia="zh-CN"/>
              </w:rPr>
            </w:pPr>
            <w:ins w:id="96" w:author="Carlos Cabrera-Mercader" w:date="2020-11-12T18:00:00Z">
              <w:r>
                <w:rPr>
                  <w:rFonts w:ascii="Arial" w:eastAsia="Times New Roman" w:hAnsi="Arial" w:cs="Arial"/>
                  <w:bCs/>
                  <w:sz w:val="18"/>
                  <w:szCs w:val="20"/>
                  <w:lang w:val="en-GB" w:eastAsia="zh-CN"/>
                </w:rPr>
                <w:t>3</w:t>
              </w:r>
            </w:ins>
          </w:p>
        </w:tc>
        <w:tc>
          <w:tcPr>
            <w:tcW w:w="831" w:type="dxa"/>
            <w:tcBorders>
              <w:top w:val="single" w:sz="4" w:space="0" w:color="auto"/>
              <w:left w:val="single" w:sz="4" w:space="0" w:color="auto"/>
              <w:bottom w:val="single" w:sz="4" w:space="0" w:color="auto"/>
              <w:right w:val="single" w:sz="4" w:space="0" w:color="auto"/>
            </w:tcBorders>
            <w:vAlign w:val="center"/>
          </w:tcPr>
          <w:p w14:paraId="10B9D9C4" w14:textId="3DFD9994" w:rsidR="00625F08" w:rsidRPr="00160129" w:rsidRDefault="00625F08" w:rsidP="00625F08">
            <w:pPr>
              <w:keepNext/>
              <w:keepLines/>
              <w:spacing w:after="0" w:line="256" w:lineRule="auto"/>
              <w:jc w:val="center"/>
              <w:rPr>
                <w:ins w:id="97" w:author="Carlos Cabrera-Mercader" w:date="2020-11-12T17:58:00Z"/>
                <w:rFonts w:ascii="Arial" w:hAnsi="Arial" w:cs="Arial"/>
                <w:bCs/>
                <w:sz w:val="18"/>
                <w:lang w:eastAsia="zh-CN"/>
              </w:rPr>
            </w:pPr>
            <w:ins w:id="98" w:author="Carlos Cabrera-Mercader" w:date="2020-11-12T18:00:00Z">
              <w:r>
                <w:rPr>
                  <w:rFonts w:ascii="Arial" w:eastAsia="Times New Roman" w:hAnsi="Arial" w:cs="Arial"/>
                  <w:bCs/>
                  <w:sz w:val="18"/>
                  <w:szCs w:val="20"/>
                  <w:lang w:val="en-GB" w:eastAsia="zh-CN"/>
                </w:rPr>
                <w:t>-</w:t>
              </w:r>
            </w:ins>
          </w:p>
        </w:tc>
        <w:tc>
          <w:tcPr>
            <w:tcW w:w="831" w:type="dxa"/>
            <w:tcBorders>
              <w:top w:val="single" w:sz="4" w:space="0" w:color="auto"/>
              <w:left w:val="single" w:sz="4" w:space="0" w:color="auto"/>
              <w:bottom w:val="single" w:sz="4" w:space="0" w:color="auto"/>
              <w:right w:val="single" w:sz="4" w:space="0" w:color="auto"/>
            </w:tcBorders>
            <w:vAlign w:val="center"/>
          </w:tcPr>
          <w:p w14:paraId="44E3F684" w14:textId="44F9A49F" w:rsidR="00625F08" w:rsidRPr="00160129" w:rsidRDefault="00625F08" w:rsidP="00625F08">
            <w:pPr>
              <w:keepNext/>
              <w:keepLines/>
              <w:spacing w:after="0" w:line="256" w:lineRule="auto"/>
              <w:jc w:val="center"/>
              <w:rPr>
                <w:ins w:id="99" w:author="Carlos Cabrera-Mercader" w:date="2020-11-12T17:58:00Z"/>
                <w:rFonts w:ascii="Arial" w:hAnsi="Arial" w:cs="Arial"/>
                <w:bCs/>
                <w:sz w:val="18"/>
                <w:lang w:eastAsia="zh-CN"/>
              </w:rPr>
            </w:pPr>
            <w:ins w:id="100" w:author="Carlos Cabrera-Mercader" w:date="2020-11-12T18:00:00Z">
              <w:r>
                <w:rPr>
                  <w:rFonts w:ascii="Arial" w:eastAsia="Times New Roman" w:hAnsi="Arial" w:cs="Arial"/>
                  <w:bCs/>
                  <w:sz w:val="18"/>
                  <w:szCs w:val="20"/>
                  <w:lang w:val="en-GB" w:eastAsia="zh-CN"/>
                </w:rPr>
                <w:t>3</w:t>
              </w:r>
            </w:ins>
          </w:p>
        </w:tc>
        <w:tc>
          <w:tcPr>
            <w:tcW w:w="831" w:type="dxa"/>
            <w:tcBorders>
              <w:top w:val="single" w:sz="4" w:space="0" w:color="auto"/>
              <w:left w:val="single" w:sz="4" w:space="0" w:color="auto"/>
              <w:bottom w:val="single" w:sz="4" w:space="0" w:color="auto"/>
              <w:right w:val="single" w:sz="4" w:space="0" w:color="auto"/>
            </w:tcBorders>
            <w:vAlign w:val="center"/>
          </w:tcPr>
          <w:p w14:paraId="7874F646" w14:textId="382D4A25" w:rsidR="00625F08" w:rsidRPr="00160129" w:rsidRDefault="00625F08" w:rsidP="00625F08">
            <w:pPr>
              <w:keepNext/>
              <w:keepLines/>
              <w:spacing w:after="0" w:line="256" w:lineRule="auto"/>
              <w:jc w:val="center"/>
              <w:rPr>
                <w:ins w:id="101" w:author="Carlos Cabrera-Mercader" w:date="2020-11-12T17:58:00Z"/>
                <w:rFonts w:ascii="Arial" w:hAnsi="Arial" w:cs="Arial"/>
                <w:bCs/>
                <w:sz w:val="18"/>
                <w:lang w:eastAsia="zh-CN"/>
              </w:rPr>
            </w:pPr>
            <w:ins w:id="102" w:author="Carlos Cabrera-Mercader" w:date="2020-11-12T18:00:00Z">
              <w:r>
                <w:rPr>
                  <w:rFonts w:ascii="Arial" w:eastAsia="Times New Roman" w:hAnsi="Arial" w:cs="Arial"/>
                  <w:bCs/>
                  <w:sz w:val="18"/>
                  <w:szCs w:val="20"/>
                  <w:lang w:val="en-GB" w:eastAsia="zh-CN"/>
                </w:rPr>
                <w:t>-</w:t>
              </w:r>
            </w:ins>
          </w:p>
        </w:tc>
        <w:tc>
          <w:tcPr>
            <w:tcW w:w="832" w:type="dxa"/>
            <w:tcBorders>
              <w:top w:val="single" w:sz="4" w:space="0" w:color="auto"/>
              <w:left w:val="single" w:sz="4" w:space="0" w:color="auto"/>
              <w:bottom w:val="single" w:sz="4" w:space="0" w:color="auto"/>
              <w:right w:val="single" w:sz="4" w:space="0" w:color="auto"/>
            </w:tcBorders>
            <w:vAlign w:val="center"/>
          </w:tcPr>
          <w:p w14:paraId="49B896DA" w14:textId="3C8233E0" w:rsidR="00625F08" w:rsidRPr="00160129" w:rsidRDefault="00625F08" w:rsidP="00625F08">
            <w:pPr>
              <w:keepNext/>
              <w:keepLines/>
              <w:spacing w:after="0" w:line="256" w:lineRule="auto"/>
              <w:jc w:val="center"/>
              <w:rPr>
                <w:ins w:id="103" w:author="Carlos Cabrera-Mercader" w:date="2020-11-12T17:58:00Z"/>
                <w:rFonts w:ascii="Arial" w:hAnsi="Arial" w:cs="Arial"/>
                <w:bCs/>
                <w:sz w:val="18"/>
                <w:lang w:eastAsia="zh-CN"/>
              </w:rPr>
            </w:pPr>
            <w:ins w:id="104" w:author="Carlos Cabrera-Mercader" w:date="2020-11-12T18:00:00Z">
              <w:r>
                <w:rPr>
                  <w:rFonts w:ascii="Arial" w:eastAsia="Times New Roman" w:hAnsi="Arial" w:cs="Arial"/>
                  <w:bCs/>
                  <w:sz w:val="18"/>
                  <w:szCs w:val="20"/>
                  <w:lang w:val="en-GB" w:eastAsia="zh-CN"/>
                </w:rPr>
                <w:t>3</w:t>
              </w:r>
            </w:ins>
          </w:p>
        </w:tc>
      </w:tr>
      <w:tr w:rsidR="00160129" w:rsidRPr="00160129" w14:paraId="483E3B17" w14:textId="77777777" w:rsidTr="00711DC9">
        <w:trPr>
          <w:cantSplit/>
          <w:jc w:val="center"/>
        </w:trPr>
        <w:tc>
          <w:tcPr>
            <w:tcW w:w="9395" w:type="dxa"/>
            <w:gridSpan w:val="9"/>
            <w:tcBorders>
              <w:top w:val="single" w:sz="4" w:space="0" w:color="auto"/>
              <w:left w:val="single" w:sz="4" w:space="0" w:color="auto"/>
              <w:bottom w:val="single" w:sz="4" w:space="0" w:color="auto"/>
              <w:right w:val="single" w:sz="4" w:space="0" w:color="auto"/>
            </w:tcBorders>
            <w:vAlign w:val="center"/>
            <w:hideMark/>
          </w:tcPr>
          <w:p w14:paraId="4F2A3B20" w14:textId="77777777" w:rsidR="00160129" w:rsidRPr="00160129" w:rsidRDefault="00160129" w:rsidP="00160129">
            <w:pPr>
              <w:keepNext/>
              <w:keepLines/>
              <w:spacing w:after="0" w:line="256" w:lineRule="auto"/>
              <w:ind w:left="851" w:hanging="851"/>
              <w:rPr>
                <w:rFonts w:ascii="Arial" w:hAnsi="Arial" w:cs="Arial"/>
                <w:sz w:val="18"/>
                <w:lang w:eastAsia="ko-KR"/>
              </w:rPr>
            </w:pPr>
            <w:r w:rsidRPr="00160129">
              <w:rPr>
                <w:rFonts w:ascii="Arial" w:hAnsi="Arial" w:cs="Arial"/>
                <w:sz w:val="18"/>
                <w:lang w:eastAsia="ko-KR"/>
              </w:rPr>
              <w:t>Note 1:</w:t>
            </w:r>
            <w:r w:rsidRPr="00160129">
              <w:rPr>
                <w:rFonts w:ascii="Arial" w:hAnsi="Arial" w:cs="Arial"/>
                <w:sz w:val="18"/>
                <w:lang w:eastAsia="ko-KR"/>
              </w:rPr>
              <w:tab/>
              <w:t>For special subframe and uplink-downlink configurations see Tables 4.2-1 and 4.2-2 in TS 36.211.</w:t>
            </w:r>
          </w:p>
          <w:p w14:paraId="222B25C6" w14:textId="77777777" w:rsidR="00160129" w:rsidRPr="00160129" w:rsidRDefault="00160129" w:rsidP="00160129">
            <w:pPr>
              <w:keepNext/>
              <w:keepLines/>
              <w:spacing w:after="0" w:line="256" w:lineRule="auto"/>
              <w:ind w:left="851" w:hanging="851"/>
              <w:rPr>
                <w:rFonts w:ascii="Arial" w:hAnsi="Arial" w:cs="Arial"/>
                <w:sz w:val="18"/>
                <w:lang w:eastAsia="ko-KR"/>
              </w:rPr>
            </w:pPr>
            <w:r w:rsidRPr="00160129">
              <w:rPr>
                <w:rFonts w:ascii="Arial" w:hAnsi="Arial" w:cs="Arial"/>
                <w:sz w:val="18"/>
                <w:lang w:eastAsia="ko-KR"/>
              </w:rPr>
              <w:t>Note 2:</w:t>
            </w:r>
            <w:r w:rsidRPr="00160129">
              <w:rPr>
                <w:rFonts w:ascii="Arial" w:hAnsi="Arial" w:cs="Arial"/>
                <w:sz w:val="18"/>
                <w:lang w:eastAsia="ko-KR"/>
              </w:rPr>
              <w:tab/>
              <w:t>OCNG shall be used such that both cells are fully allocated and a constant total transmitted power spectral density is achieved for all OFDM symbols.</w:t>
            </w:r>
          </w:p>
          <w:p w14:paraId="6C54ED07" w14:textId="77777777" w:rsidR="00160129" w:rsidRPr="00160129" w:rsidRDefault="00160129" w:rsidP="00160129">
            <w:pPr>
              <w:keepNext/>
              <w:keepLines/>
              <w:spacing w:after="0" w:line="256" w:lineRule="auto"/>
              <w:ind w:left="851" w:hanging="851"/>
              <w:rPr>
                <w:rFonts w:ascii="Arial" w:hAnsi="Arial" w:cs="Arial"/>
                <w:sz w:val="18"/>
                <w:lang w:eastAsia="ko-KR"/>
              </w:rPr>
            </w:pPr>
            <w:r w:rsidRPr="00160129">
              <w:rPr>
                <w:rFonts w:ascii="Arial" w:hAnsi="Arial" w:cs="Arial"/>
                <w:sz w:val="18"/>
                <w:lang w:eastAsia="ko-KR"/>
              </w:rPr>
              <w:t>Note 3:</w:t>
            </w:r>
            <w:r w:rsidRPr="00160129">
              <w:rPr>
                <w:rFonts w:ascii="Arial" w:hAnsi="Arial" w:cs="Arial"/>
                <w:sz w:val="18"/>
                <w:lang w:eastAsia="ko-KR"/>
              </w:rPr>
              <w:tab/>
              <w:t xml:space="preserve">Interference from other cells and noise sources not specified in the test is assumed to be constant over subcarriers and time and shall be modelled as AWGN of appropriate power for </w:t>
            </w:r>
            <w:r w:rsidRPr="00160129">
              <w:rPr>
                <w:rFonts w:ascii="Arial" w:hAnsi="Arial" w:cs="Arial"/>
                <w:position w:val="-12"/>
                <w:sz w:val="18"/>
                <w:lang w:eastAsia="ko-KR"/>
              </w:rPr>
              <w:object w:dxaOrig="435" w:dyaOrig="375" w14:anchorId="6193214B">
                <v:shape id="_x0000_i1054" type="#_x0000_t75" style="width:21.75pt;height:18.75pt" o:ole="" fillcolor="window">
                  <v:imagedata r:id="rId47" o:title=""/>
                </v:shape>
                <o:OLEObject Type="Embed" ProgID="Equation.DSMT4" ShapeID="_x0000_i1054" DrawAspect="Content" ObjectID="_1666713532" r:id="rId48"/>
              </w:object>
            </w:r>
            <w:r w:rsidRPr="00160129">
              <w:rPr>
                <w:rFonts w:ascii="Arial" w:hAnsi="Arial" w:cs="Arial"/>
                <w:sz w:val="18"/>
                <w:lang w:eastAsia="ko-KR"/>
              </w:rPr>
              <w:t xml:space="preserve"> to be fulfilled.</w:t>
            </w:r>
          </w:p>
          <w:p w14:paraId="1116060E" w14:textId="77777777" w:rsidR="00160129" w:rsidRPr="00160129" w:rsidRDefault="00160129" w:rsidP="00160129">
            <w:pPr>
              <w:keepNext/>
              <w:keepLines/>
              <w:spacing w:after="0" w:line="256" w:lineRule="auto"/>
              <w:ind w:left="851" w:hanging="851"/>
              <w:rPr>
                <w:rFonts w:ascii="Arial" w:hAnsi="Arial" w:cs="Arial"/>
                <w:sz w:val="18"/>
                <w:lang w:eastAsia="ko-KR"/>
              </w:rPr>
            </w:pPr>
            <w:r w:rsidRPr="00160129">
              <w:rPr>
                <w:rFonts w:ascii="Arial" w:hAnsi="Arial" w:cs="Arial"/>
                <w:sz w:val="18"/>
                <w:lang w:eastAsia="ko-KR"/>
              </w:rPr>
              <w:t>Note 4:</w:t>
            </w:r>
            <w:r w:rsidRPr="00160129">
              <w:rPr>
                <w:rFonts w:ascii="Arial" w:hAnsi="Arial" w:cs="Arial"/>
                <w:sz w:val="18"/>
                <w:lang w:eastAsia="ko-KR"/>
              </w:rPr>
              <w:tab/>
              <w:t>Es/Iot,</w:t>
            </w:r>
            <w:r w:rsidRPr="00160129">
              <w:rPr>
                <w:rFonts w:ascii="Arial" w:hAnsi="Arial" w:cs="Arial"/>
                <w:sz w:val="18"/>
                <w:lang w:eastAsia="zh-CN"/>
              </w:rPr>
              <w:t xml:space="preserve"> </w:t>
            </w:r>
            <w:r w:rsidRPr="00160129">
              <w:rPr>
                <w:rFonts w:ascii="Arial" w:hAnsi="Arial" w:cs="Arial"/>
                <w:sz w:val="18"/>
                <w:lang w:eastAsia="ko-KR"/>
              </w:rPr>
              <w:t>RSRP and Io levels have been derived from other parameters for information purposes. They are not settable parameters themselves.</w:t>
            </w:r>
          </w:p>
          <w:p w14:paraId="14F2F8C4" w14:textId="77777777" w:rsidR="00160129" w:rsidRPr="00160129" w:rsidRDefault="00160129" w:rsidP="00160129">
            <w:pPr>
              <w:keepNext/>
              <w:keepLines/>
              <w:spacing w:after="0" w:line="256" w:lineRule="auto"/>
              <w:ind w:left="851" w:hanging="851"/>
              <w:rPr>
                <w:rFonts w:ascii="Arial" w:hAnsi="Arial" w:cs="Arial"/>
                <w:sz w:val="18"/>
                <w:lang w:eastAsia="ko-KR"/>
              </w:rPr>
            </w:pPr>
            <w:r w:rsidRPr="00160129">
              <w:rPr>
                <w:rFonts w:ascii="Arial" w:hAnsi="Arial" w:cs="Arial"/>
                <w:sz w:val="18"/>
                <w:lang w:eastAsia="ko-KR"/>
              </w:rPr>
              <w:t xml:space="preserve">Note </w:t>
            </w:r>
            <w:r w:rsidRPr="00160129">
              <w:rPr>
                <w:rFonts w:ascii="Arial" w:hAnsi="Arial" w:cs="Arial"/>
                <w:sz w:val="18"/>
                <w:lang w:eastAsia="zh-CN"/>
              </w:rPr>
              <w:t>5</w:t>
            </w:r>
            <w:r w:rsidRPr="00160129">
              <w:rPr>
                <w:rFonts w:ascii="Arial" w:hAnsi="Arial" w:cs="Arial"/>
                <w:sz w:val="18"/>
                <w:lang w:eastAsia="ko-KR"/>
              </w:rPr>
              <w:t>:</w:t>
            </w:r>
            <w:r w:rsidRPr="00160129">
              <w:rPr>
                <w:rFonts w:ascii="Arial" w:hAnsi="Arial" w:cs="Arial"/>
                <w:sz w:val="18"/>
                <w:lang w:eastAsia="ko-KR"/>
              </w:rPr>
              <w:tab/>
              <w:t>E-UTRA operating band groups are as defined in Section 3.5.</w:t>
            </w:r>
          </w:p>
        </w:tc>
      </w:tr>
    </w:tbl>
    <w:p w14:paraId="166DAA90" w14:textId="77777777" w:rsidR="00160129" w:rsidRPr="00160129" w:rsidRDefault="00160129" w:rsidP="00160129">
      <w:pPr>
        <w:spacing w:line="256" w:lineRule="auto"/>
      </w:pPr>
    </w:p>
    <w:p w14:paraId="08351B8D" w14:textId="77777777" w:rsidR="00160129" w:rsidRPr="00160129" w:rsidRDefault="00160129" w:rsidP="00160129">
      <w:pPr>
        <w:keepNext/>
        <w:keepLines/>
        <w:overflowPunct w:val="0"/>
        <w:autoSpaceDE w:val="0"/>
        <w:autoSpaceDN w:val="0"/>
        <w:adjustRightInd w:val="0"/>
        <w:spacing w:before="120" w:after="180" w:line="240" w:lineRule="auto"/>
        <w:ind w:left="1418" w:hanging="1418"/>
        <w:outlineLvl w:val="3"/>
        <w:rPr>
          <w:rFonts w:ascii="Arial" w:eastAsia="Times New Roman" w:hAnsi="Arial"/>
          <w:sz w:val="24"/>
          <w:szCs w:val="20"/>
          <w:lang w:val="en-GB" w:eastAsia="en-GB"/>
        </w:rPr>
      </w:pPr>
      <w:r w:rsidRPr="00160129">
        <w:rPr>
          <w:rFonts w:ascii="Arial" w:eastAsia="Times New Roman" w:hAnsi="Arial"/>
          <w:sz w:val="24"/>
          <w:szCs w:val="20"/>
          <w:lang w:val="en-GB" w:eastAsia="en-GB"/>
        </w:rPr>
        <w:t>A.9.1.54.3</w:t>
      </w:r>
      <w:r w:rsidRPr="00160129">
        <w:rPr>
          <w:rFonts w:ascii="Arial" w:eastAsia="Times New Roman" w:hAnsi="Arial"/>
          <w:sz w:val="24"/>
          <w:szCs w:val="20"/>
          <w:lang w:val="en-GB" w:eastAsia="en-GB"/>
        </w:rPr>
        <w:tab/>
        <w:t>Test Requirements</w:t>
      </w:r>
    </w:p>
    <w:p w14:paraId="786E9D67" w14:textId="77777777" w:rsidR="00160129" w:rsidRPr="00160129" w:rsidRDefault="00160129" w:rsidP="00160129">
      <w:pPr>
        <w:spacing w:line="256" w:lineRule="auto"/>
      </w:pPr>
      <w:r w:rsidRPr="00160129">
        <w:t>The RSRP measurement accuracy shall fulfil the requirements in sections 9.1.21.1 and 9.1.21.2.</w:t>
      </w:r>
    </w:p>
    <w:p w14:paraId="36E15291" w14:textId="77777777" w:rsidR="00EA0F99" w:rsidRDefault="00EA0F99" w:rsidP="00EA0F99">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t xml:space="preserve">&lt; </w:t>
      </w:r>
      <w:r>
        <w:rPr>
          <w:rFonts w:ascii="Arial" w:hAnsi="Arial"/>
          <w:b/>
          <w:color w:val="0000FF"/>
          <w:sz w:val="36"/>
        </w:rPr>
        <w:t>End of change</w:t>
      </w:r>
      <w:r w:rsidRPr="002205EE">
        <w:rPr>
          <w:rFonts w:ascii="Arial" w:hAnsi="Arial"/>
          <w:b/>
          <w:color w:val="0000FF"/>
          <w:sz w:val="36"/>
        </w:rPr>
        <w:t xml:space="preserve"> &gt;</w:t>
      </w:r>
    </w:p>
    <w:p w14:paraId="51EE642B" w14:textId="7C54C1E0" w:rsidR="00A6142A" w:rsidRDefault="00A6142A" w:rsidP="00A6142A">
      <w:pPr>
        <w:keepNext/>
        <w:keepLines/>
        <w:spacing w:before="240"/>
        <w:ind w:left="1134" w:hanging="1134"/>
        <w:jc w:val="center"/>
        <w:outlineLvl w:val="0"/>
        <w:rPr>
          <w:rFonts w:ascii="Arial" w:hAnsi="Arial"/>
          <w:b/>
          <w:color w:val="0000FF"/>
          <w:sz w:val="36"/>
        </w:rPr>
      </w:pPr>
    </w:p>
    <w:sectPr w:rsidR="00A6142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C3647BD" w14:textId="77777777" w:rsidR="0082086D" w:rsidRDefault="0082086D" w:rsidP="002904A6">
      <w:pPr>
        <w:spacing w:after="0" w:line="240" w:lineRule="auto"/>
      </w:pPr>
      <w:r>
        <w:separator/>
      </w:r>
    </w:p>
  </w:endnote>
  <w:endnote w:type="continuationSeparator" w:id="0">
    <w:p w14:paraId="2FDAD4ED" w14:textId="77777777" w:rsidR="0082086D" w:rsidRDefault="0082086D" w:rsidP="002904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FA908B2" w14:textId="77777777" w:rsidR="0082086D" w:rsidRDefault="0082086D" w:rsidP="002904A6">
      <w:pPr>
        <w:spacing w:after="0" w:line="240" w:lineRule="auto"/>
      </w:pPr>
      <w:r>
        <w:separator/>
      </w:r>
    </w:p>
  </w:footnote>
  <w:footnote w:type="continuationSeparator" w:id="0">
    <w:p w14:paraId="384C3684" w14:textId="77777777" w:rsidR="0082086D" w:rsidRDefault="0082086D" w:rsidP="002904A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A2EA7DDC"/>
    <w:lvl w:ilvl="0">
      <w:start w:val="1"/>
      <w:numFmt w:val="decimal"/>
      <w:pStyle w:val="List5"/>
      <w:lvlText w:val="%1."/>
      <w:lvlJc w:val="left"/>
      <w:pPr>
        <w:tabs>
          <w:tab w:val="num" w:pos="780"/>
        </w:tabs>
        <w:ind w:left="780" w:hanging="360"/>
      </w:pPr>
    </w:lvl>
  </w:abstractNum>
  <w:abstractNum w:abstractNumId="1" w15:restartNumberingAfterBreak="0">
    <w:nsid w:val="FFFFFF80"/>
    <w:multiLevelType w:val="singleLevel"/>
    <w:tmpl w:val="11CE93A4"/>
    <w:lvl w:ilvl="0">
      <w:start w:val="1"/>
      <w:numFmt w:val="bullet"/>
      <w:pStyle w:val="List4"/>
      <w:lvlText w:val=""/>
      <w:lvlJc w:val="left"/>
      <w:pPr>
        <w:tabs>
          <w:tab w:val="num" w:pos="2040"/>
        </w:tabs>
        <w:ind w:left="2040" w:hanging="360"/>
      </w:pPr>
      <w:rPr>
        <w:rFonts w:ascii="Wingdings" w:hAnsi="Wingdings" w:hint="default"/>
      </w:rPr>
    </w:lvl>
  </w:abstractNum>
  <w:abstractNum w:abstractNumId="2" w15:restartNumberingAfterBreak="0">
    <w:nsid w:val="FFFFFF83"/>
    <w:multiLevelType w:val="singleLevel"/>
    <w:tmpl w:val="0A8E5AD8"/>
    <w:lvl w:ilvl="0">
      <w:start w:val="1"/>
      <w:numFmt w:val="bullet"/>
      <w:lvlText w:val=""/>
      <w:lvlJc w:val="left"/>
      <w:pPr>
        <w:tabs>
          <w:tab w:val="num" w:pos="780"/>
        </w:tabs>
        <w:ind w:left="780" w:hanging="360"/>
      </w:pPr>
      <w:rPr>
        <w:rFonts w:ascii="Wingdings" w:hAnsi="Wingdings" w:hint="default"/>
      </w:rPr>
    </w:lvl>
  </w:abstractNum>
  <w:abstractNum w:abstractNumId="3" w15:restartNumberingAfterBreak="0">
    <w:nsid w:val="FFFFFF89"/>
    <w:multiLevelType w:val="singleLevel"/>
    <w:tmpl w:val="015A2EA2"/>
    <w:lvl w:ilvl="0">
      <w:start w:val="1"/>
      <w:numFmt w:val="bullet"/>
      <w:pStyle w:val="ListBullet2"/>
      <w:lvlText w:val=""/>
      <w:lvlJc w:val="left"/>
      <w:pPr>
        <w:tabs>
          <w:tab w:val="num" w:pos="360"/>
        </w:tabs>
        <w:ind w:left="360" w:hanging="360"/>
      </w:pPr>
      <w:rPr>
        <w:rFonts w:ascii="Wingdings" w:hAnsi="Wingdings" w:hint="default"/>
      </w:rPr>
    </w:lvl>
  </w:abstractNum>
  <w:abstractNum w:abstractNumId="4" w15:restartNumberingAfterBreak="0">
    <w:nsid w:val="01D20ED9"/>
    <w:multiLevelType w:val="hybridMultilevel"/>
    <w:tmpl w:val="5A7CC2D2"/>
    <w:lvl w:ilvl="0" w:tplc="214A81C8">
      <w:start w:val="1"/>
      <w:numFmt w:val="decimal"/>
      <w:lvlText w:val="%1."/>
      <w:lvlJc w:val="left"/>
      <w:pPr>
        <w:ind w:left="920" w:hanging="360"/>
      </w:pPr>
      <w:rPr>
        <w:rFonts w:hint="default"/>
      </w:rPr>
    </w:lvl>
    <w:lvl w:ilvl="1" w:tplc="04090019" w:tentative="1">
      <w:start w:val="1"/>
      <w:numFmt w:val="lowerLetter"/>
      <w:lvlText w:val="%2."/>
      <w:lvlJc w:val="left"/>
      <w:pPr>
        <w:ind w:left="1640" w:hanging="360"/>
      </w:pPr>
    </w:lvl>
    <w:lvl w:ilvl="2" w:tplc="0409001B" w:tentative="1">
      <w:start w:val="1"/>
      <w:numFmt w:val="lowerRoman"/>
      <w:lvlText w:val="%3."/>
      <w:lvlJc w:val="right"/>
      <w:pPr>
        <w:ind w:left="2360" w:hanging="180"/>
      </w:pPr>
    </w:lvl>
    <w:lvl w:ilvl="3" w:tplc="0409000F" w:tentative="1">
      <w:start w:val="1"/>
      <w:numFmt w:val="decimal"/>
      <w:lvlText w:val="%4."/>
      <w:lvlJc w:val="left"/>
      <w:pPr>
        <w:ind w:left="3080" w:hanging="360"/>
      </w:pPr>
    </w:lvl>
    <w:lvl w:ilvl="4" w:tplc="04090019" w:tentative="1">
      <w:start w:val="1"/>
      <w:numFmt w:val="lowerLetter"/>
      <w:lvlText w:val="%5."/>
      <w:lvlJc w:val="left"/>
      <w:pPr>
        <w:ind w:left="3800" w:hanging="360"/>
      </w:pPr>
    </w:lvl>
    <w:lvl w:ilvl="5" w:tplc="0409001B" w:tentative="1">
      <w:start w:val="1"/>
      <w:numFmt w:val="lowerRoman"/>
      <w:lvlText w:val="%6."/>
      <w:lvlJc w:val="right"/>
      <w:pPr>
        <w:ind w:left="4520" w:hanging="180"/>
      </w:pPr>
    </w:lvl>
    <w:lvl w:ilvl="6" w:tplc="0409000F" w:tentative="1">
      <w:start w:val="1"/>
      <w:numFmt w:val="decimal"/>
      <w:lvlText w:val="%7."/>
      <w:lvlJc w:val="left"/>
      <w:pPr>
        <w:ind w:left="5240" w:hanging="360"/>
      </w:pPr>
    </w:lvl>
    <w:lvl w:ilvl="7" w:tplc="04090019" w:tentative="1">
      <w:start w:val="1"/>
      <w:numFmt w:val="lowerLetter"/>
      <w:lvlText w:val="%8."/>
      <w:lvlJc w:val="left"/>
      <w:pPr>
        <w:ind w:left="5960" w:hanging="360"/>
      </w:pPr>
    </w:lvl>
    <w:lvl w:ilvl="8" w:tplc="0409001B" w:tentative="1">
      <w:start w:val="1"/>
      <w:numFmt w:val="lowerRoman"/>
      <w:lvlText w:val="%9."/>
      <w:lvlJc w:val="right"/>
      <w:pPr>
        <w:ind w:left="6680" w:hanging="180"/>
      </w:pPr>
    </w:lvl>
  </w:abstractNum>
  <w:abstractNum w:abstractNumId="5" w15:restartNumberingAfterBreak="0">
    <w:nsid w:val="1F497DA2"/>
    <w:multiLevelType w:val="hybridMultilevel"/>
    <w:tmpl w:val="ACFCBFB6"/>
    <w:lvl w:ilvl="0" w:tplc="6C2AE73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41761FD9"/>
    <w:multiLevelType w:val="hybridMultilevel"/>
    <w:tmpl w:val="DF903708"/>
    <w:lvl w:ilvl="0" w:tplc="6C2AE736">
      <w:start w:val="1"/>
      <w:numFmt w:val="decimal"/>
      <w:lvlText w:val="%1."/>
      <w:lvlJc w:val="left"/>
      <w:pPr>
        <w:ind w:left="56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7" w15:restartNumberingAfterBreak="0">
    <w:nsid w:val="556B35DE"/>
    <w:multiLevelType w:val="hybridMultilevel"/>
    <w:tmpl w:val="BD6663CC"/>
    <w:lvl w:ilvl="0" w:tplc="6108072E">
      <w:start w:val="9"/>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592B7E96"/>
    <w:multiLevelType w:val="hybridMultilevel"/>
    <w:tmpl w:val="6302CD0C"/>
    <w:lvl w:ilvl="0" w:tplc="D6983CA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73E56F14"/>
    <w:multiLevelType w:val="hybridMultilevel"/>
    <w:tmpl w:val="15E44A8E"/>
    <w:lvl w:ilvl="0" w:tplc="8DD6EF12">
      <w:start w:val="1"/>
      <w:numFmt w:val="decimal"/>
      <w:pStyle w:val="Reference"/>
      <w:lvlText w:val="[%1]"/>
      <w:lvlJc w:val="left"/>
      <w:pPr>
        <w:tabs>
          <w:tab w:val="num" w:pos="420"/>
        </w:tabs>
        <w:ind w:left="420" w:hanging="420"/>
      </w:pPr>
      <w:rPr>
        <w:sz w:val="20"/>
        <w:szCs w:val="20"/>
      </w:rPr>
    </w:lvl>
    <w:lvl w:ilvl="1" w:tplc="04090003">
      <w:start w:val="1"/>
      <w:numFmt w:val="lowerLetter"/>
      <w:lvlText w:val="%2)"/>
      <w:lvlJc w:val="left"/>
      <w:pPr>
        <w:tabs>
          <w:tab w:val="num" w:pos="840"/>
        </w:tabs>
        <w:ind w:left="840" w:hanging="420"/>
      </w:pPr>
    </w:lvl>
    <w:lvl w:ilvl="2" w:tplc="04090005">
      <w:start w:val="1"/>
      <w:numFmt w:val="lowerRoman"/>
      <w:lvlText w:val="%3."/>
      <w:lvlJc w:val="right"/>
      <w:pPr>
        <w:tabs>
          <w:tab w:val="num" w:pos="1260"/>
        </w:tabs>
        <w:ind w:left="1260" w:hanging="420"/>
      </w:pPr>
    </w:lvl>
    <w:lvl w:ilvl="3" w:tplc="04090001">
      <w:start w:val="1"/>
      <w:numFmt w:val="decimal"/>
      <w:lvlText w:val="%4."/>
      <w:lvlJc w:val="left"/>
      <w:pPr>
        <w:tabs>
          <w:tab w:val="num" w:pos="1680"/>
        </w:tabs>
        <w:ind w:left="1680" w:hanging="420"/>
      </w:pPr>
    </w:lvl>
    <w:lvl w:ilvl="4" w:tplc="04090003">
      <w:start w:val="1"/>
      <w:numFmt w:val="lowerLetter"/>
      <w:lvlText w:val="%5)"/>
      <w:lvlJc w:val="left"/>
      <w:pPr>
        <w:tabs>
          <w:tab w:val="num" w:pos="2100"/>
        </w:tabs>
        <w:ind w:left="2100" w:hanging="420"/>
      </w:pPr>
    </w:lvl>
    <w:lvl w:ilvl="5" w:tplc="04090005">
      <w:start w:val="1"/>
      <w:numFmt w:val="lowerRoman"/>
      <w:lvlText w:val="%6."/>
      <w:lvlJc w:val="right"/>
      <w:pPr>
        <w:tabs>
          <w:tab w:val="num" w:pos="2520"/>
        </w:tabs>
        <w:ind w:left="2520" w:hanging="420"/>
      </w:pPr>
    </w:lvl>
    <w:lvl w:ilvl="6" w:tplc="04090001">
      <w:start w:val="1"/>
      <w:numFmt w:val="decimal"/>
      <w:lvlText w:val="%7."/>
      <w:lvlJc w:val="left"/>
      <w:pPr>
        <w:tabs>
          <w:tab w:val="num" w:pos="2940"/>
        </w:tabs>
        <w:ind w:left="2940" w:hanging="420"/>
      </w:pPr>
    </w:lvl>
    <w:lvl w:ilvl="7" w:tplc="04090003">
      <w:start w:val="1"/>
      <w:numFmt w:val="lowerLetter"/>
      <w:lvlText w:val="%8)"/>
      <w:lvlJc w:val="left"/>
      <w:pPr>
        <w:tabs>
          <w:tab w:val="num" w:pos="3360"/>
        </w:tabs>
        <w:ind w:left="3360" w:hanging="420"/>
      </w:pPr>
    </w:lvl>
    <w:lvl w:ilvl="8" w:tplc="04090005">
      <w:start w:val="1"/>
      <w:numFmt w:val="lowerRoman"/>
      <w:lvlText w:val="%9."/>
      <w:lvlJc w:val="right"/>
      <w:pPr>
        <w:tabs>
          <w:tab w:val="num" w:pos="3780"/>
        </w:tabs>
        <w:ind w:left="3780" w:hanging="420"/>
      </w:pPr>
    </w:lvl>
  </w:abstractNum>
  <w:num w:numId="1">
    <w:abstractNumId w:val="8"/>
  </w:num>
  <w:num w:numId="2">
    <w:abstractNumId w:val="7"/>
  </w:num>
  <w:num w:numId="3">
    <w:abstractNumId w:val="5"/>
  </w:num>
  <w:num w:numId="4">
    <w:abstractNumId w:val="6"/>
  </w:num>
  <w:num w:numId="5">
    <w:abstractNumId w:val="1"/>
  </w:num>
  <w:num w:numId="6">
    <w:abstractNumId w:val="0"/>
    <w:lvlOverride w:ilvl="0">
      <w:startOverride w:val="1"/>
    </w:lvlOverride>
  </w:num>
  <w:num w:numId="7">
    <w:abstractNumId w:val="3"/>
  </w:num>
  <w:num w:numId="8">
    <w:abstractNumId w:val="2"/>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arlos Cabrera-Mercader">
    <w15:presenceInfo w15:providerId="AD" w15:userId="S::ccmercad@qti.qualcomm.com::90163351-bdd1-479b-8665-043e9d52e1b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04A6"/>
    <w:rsid w:val="00000713"/>
    <w:rsid w:val="0000372E"/>
    <w:rsid w:val="00004E1F"/>
    <w:rsid w:val="00011016"/>
    <w:rsid w:val="000140E9"/>
    <w:rsid w:val="000148B6"/>
    <w:rsid w:val="00016190"/>
    <w:rsid w:val="000176D2"/>
    <w:rsid w:val="00023D1F"/>
    <w:rsid w:val="00034C6A"/>
    <w:rsid w:val="000400BD"/>
    <w:rsid w:val="000421CE"/>
    <w:rsid w:val="000572DC"/>
    <w:rsid w:val="00066A72"/>
    <w:rsid w:val="00077A95"/>
    <w:rsid w:val="00082D80"/>
    <w:rsid w:val="00086EA0"/>
    <w:rsid w:val="00093325"/>
    <w:rsid w:val="000B1734"/>
    <w:rsid w:val="000C1F16"/>
    <w:rsid w:val="000C760B"/>
    <w:rsid w:val="000C7B89"/>
    <w:rsid w:val="000D0FFF"/>
    <w:rsid w:val="000E0F15"/>
    <w:rsid w:val="000E11E8"/>
    <w:rsid w:val="000E301E"/>
    <w:rsid w:val="000F36F5"/>
    <w:rsid w:val="00101A47"/>
    <w:rsid w:val="0011345F"/>
    <w:rsid w:val="00115232"/>
    <w:rsid w:val="00120E5A"/>
    <w:rsid w:val="001233CF"/>
    <w:rsid w:val="00131343"/>
    <w:rsid w:val="0014309C"/>
    <w:rsid w:val="001440D8"/>
    <w:rsid w:val="00144B02"/>
    <w:rsid w:val="00160129"/>
    <w:rsid w:val="00162796"/>
    <w:rsid w:val="00162A38"/>
    <w:rsid w:val="001630D2"/>
    <w:rsid w:val="00165DD0"/>
    <w:rsid w:val="00172E47"/>
    <w:rsid w:val="00172EA5"/>
    <w:rsid w:val="0017465F"/>
    <w:rsid w:val="00175D21"/>
    <w:rsid w:val="00182FBC"/>
    <w:rsid w:val="00187BD2"/>
    <w:rsid w:val="001930E6"/>
    <w:rsid w:val="001A359D"/>
    <w:rsid w:val="001A5BE3"/>
    <w:rsid w:val="001A6751"/>
    <w:rsid w:val="001C126B"/>
    <w:rsid w:val="001C1924"/>
    <w:rsid w:val="001C7367"/>
    <w:rsid w:val="001D18FC"/>
    <w:rsid w:val="001D37B0"/>
    <w:rsid w:val="001D68DA"/>
    <w:rsid w:val="001E2E91"/>
    <w:rsid w:val="001E75AA"/>
    <w:rsid w:val="001E79E9"/>
    <w:rsid w:val="001F08EF"/>
    <w:rsid w:val="001F547C"/>
    <w:rsid w:val="00210BE9"/>
    <w:rsid w:val="00217BDC"/>
    <w:rsid w:val="00227F67"/>
    <w:rsid w:val="00240EE0"/>
    <w:rsid w:val="00241C40"/>
    <w:rsid w:val="002444E9"/>
    <w:rsid w:val="0025019B"/>
    <w:rsid w:val="00254D1A"/>
    <w:rsid w:val="00262812"/>
    <w:rsid w:val="00263FFD"/>
    <w:rsid w:val="002667E9"/>
    <w:rsid w:val="00270CBC"/>
    <w:rsid w:val="00272855"/>
    <w:rsid w:val="00282003"/>
    <w:rsid w:val="002904A6"/>
    <w:rsid w:val="00291372"/>
    <w:rsid w:val="00294B1C"/>
    <w:rsid w:val="002A2EFF"/>
    <w:rsid w:val="002A7B0D"/>
    <w:rsid w:val="002B231E"/>
    <w:rsid w:val="002C02D8"/>
    <w:rsid w:val="002C0A43"/>
    <w:rsid w:val="002D4AFB"/>
    <w:rsid w:val="002E5195"/>
    <w:rsid w:val="003067AA"/>
    <w:rsid w:val="0031047F"/>
    <w:rsid w:val="003149C1"/>
    <w:rsid w:val="00315681"/>
    <w:rsid w:val="003164F7"/>
    <w:rsid w:val="00321B81"/>
    <w:rsid w:val="0033033A"/>
    <w:rsid w:val="00330CF7"/>
    <w:rsid w:val="00332E4B"/>
    <w:rsid w:val="003432EF"/>
    <w:rsid w:val="00346348"/>
    <w:rsid w:val="00354154"/>
    <w:rsid w:val="0037046F"/>
    <w:rsid w:val="00375F98"/>
    <w:rsid w:val="003777E3"/>
    <w:rsid w:val="003814BB"/>
    <w:rsid w:val="00394A7B"/>
    <w:rsid w:val="003A0B00"/>
    <w:rsid w:val="003A0BAB"/>
    <w:rsid w:val="003C51DE"/>
    <w:rsid w:val="003C5EA0"/>
    <w:rsid w:val="003D1652"/>
    <w:rsid w:val="003E43A1"/>
    <w:rsid w:val="003E6DF4"/>
    <w:rsid w:val="003F01E4"/>
    <w:rsid w:val="003F582A"/>
    <w:rsid w:val="00410611"/>
    <w:rsid w:val="00420C70"/>
    <w:rsid w:val="00427060"/>
    <w:rsid w:val="0044019F"/>
    <w:rsid w:val="00440417"/>
    <w:rsid w:val="004408AF"/>
    <w:rsid w:val="00443E5D"/>
    <w:rsid w:val="004447DC"/>
    <w:rsid w:val="00446069"/>
    <w:rsid w:val="00475285"/>
    <w:rsid w:val="00477D47"/>
    <w:rsid w:val="00480E9E"/>
    <w:rsid w:val="00484A4C"/>
    <w:rsid w:val="004870E3"/>
    <w:rsid w:val="004B3032"/>
    <w:rsid w:val="004B4AF7"/>
    <w:rsid w:val="004E0919"/>
    <w:rsid w:val="004E1C1E"/>
    <w:rsid w:val="004E1E8B"/>
    <w:rsid w:val="004E2ABA"/>
    <w:rsid w:val="004E4B59"/>
    <w:rsid w:val="004E79A1"/>
    <w:rsid w:val="005027C3"/>
    <w:rsid w:val="0051397A"/>
    <w:rsid w:val="00513F2A"/>
    <w:rsid w:val="005160DF"/>
    <w:rsid w:val="005236EE"/>
    <w:rsid w:val="00523A1B"/>
    <w:rsid w:val="005311A9"/>
    <w:rsid w:val="005418F4"/>
    <w:rsid w:val="0054542A"/>
    <w:rsid w:val="00545A17"/>
    <w:rsid w:val="00546DA5"/>
    <w:rsid w:val="00562A56"/>
    <w:rsid w:val="00567688"/>
    <w:rsid w:val="00571997"/>
    <w:rsid w:val="00571B46"/>
    <w:rsid w:val="0059032A"/>
    <w:rsid w:val="005A3F5A"/>
    <w:rsid w:val="005B09D6"/>
    <w:rsid w:val="005C3B65"/>
    <w:rsid w:val="005D1B9C"/>
    <w:rsid w:val="005D59CD"/>
    <w:rsid w:val="005E5465"/>
    <w:rsid w:val="005F0914"/>
    <w:rsid w:val="005F4AFA"/>
    <w:rsid w:val="00603B52"/>
    <w:rsid w:val="006108CC"/>
    <w:rsid w:val="00613589"/>
    <w:rsid w:val="00614295"/>
    <w:rsid w:val="00616983"/>
    <w:rsid w:val="00625F08"/>
    <w:rsid w:val="00637690"/>
    <w:rsid w:val="006579BB"/>
    <w:rsid w:val="006854A4"/>
    <w:rsid w:val="00686CC6"/>
    <w:rsid w:val="00687520"/>
    <w:rsid w:val="00691B39"/>
    <w:rsid w:val="00693C3D"/>
    <w:rsid w:val="006A6A58"/>
    <w:rsid w:val="006B38A4"/>
    <w:rsid w:val="006B6B5E"/>
    <w:rsid w:val="006C0BDD"/>
    <w:rsid w:val="006C677C"/>
    <w:rsid w:val="006D4A9A"/>
    <w:rsid w:val="006E3D3C"/>
    <w:rsid w:val="006F412D"/>
    <w:rsid w:val="006F6C93"/>
    <w:rsid w:val="00711DC9"/>
    <w:rsid w:val="00721413"/>
    <w:rsid w:val="00726876"/>
    <w:rsid w:val="00731709"/>
    <w:rsid w:val="0073508E"/>
    <w:rsid w:val="007377FA"/>
    <w:rsid w:val="007459D5"/>
    <w:rsid w:val="00746836"/>
    <w:rsid w:val="00760E22"/>
    <w:rsid w:val="007651DA"/>
    <w:rsid w:val="007718DB"/>
    <w:rsid w:val="00792382"/>
    <w:rsid w:val="00795F2A"/>
    <w:rsid w:val="007A08A8"/>
    <w:rsid w:val="007C1076"/>
    <w:rsid w:val="007C1B29"/>
    <w:rsid w:val="007C72AD"/>
    <w:rsid w:val="007E6CED"/>
    <w:rsid w:val="007F19B4"/>
    <w:rsid w:val="007F1EEC"/>
    <w:rsid w:val="007F4974"/>
    <w:rsid w:val="007F7159"/>
    <w:rsid w:val="007F7FF2"/>
    <w:rsid w:val="008036D9"/>
    <w:rsid w:val="00813185"/>
    <w:rsid w:val="00817E02"/>
    <w:rsid w:val="0082086D"/>
    <w:rsid w:val="00834C7F"/>
    <w:rsid w:val="008467EC"/>
    <w:rsid w:val="008507FB"/>
    <w:rsid w:val="00857011"/>
    <w:rsid w:val="00857ADA"/>
    <w:rsid w:val="008616BE"/>
    <w:rsid w:val="00871710"/>
    <w:rsid w:val="00873D66"/>
    <w:rsid w:val="008763F2"/>
    <w:rsid w:val="0088076A"/>
    <w:rsid w:val="00882977"/>
    <w:rsid w:val="008874BB"/>
    <w:rsid w:val="00891C01"/>
    <w:rsid w:val="00893E28"/>
    <w:rsid w:val="008951A3"/>
    <w:rsid w:val="00896CFA"/>
    <w:rsid w:val="008B0997"/>
    <w:rsid w:val="008B7778"/>
    <w:rsid w:val="008B7905"/>
    <w:rsid w:val="008C149B"/>
    <w:rsid w:val="008D6B92"/>
    <w:rsid w:val="008D77E4"/>
    <w:rsid w:val="008D7809"/>
    <w:rsid w:val="008E313D"/>
    <w:rsid w:val="008F1B48"/>
    <w:rsid w:val="008F2786"/>
    <w:rsid w:val="008F2EA4"/>
    <w:rsid w:val="00900352"/>
    <w:rsid w:val="00914B73"/>
    <w:rsid w:val="00936E44"/>
    <w:rsid w:val="00943B69"/>
    <w:rsid w:val="00945AD1"/>
    <w:rsid w:val="00950CEB"/>
    <w:rsid w:val="00953042"/>
    <w:rsid w:val="00975015"/>
    <w:rsid w:val="00976014"/>
    <w:rsid w:val="0097722C"/>
    <w:rsid w:val="00990192"/>
    <w:rsid w:val="009A0A89"/>
    <w:rsid w:val="009A16DF"/>
    <w:rsid w:val="009A2354"/>
    <w:rsid w:val="009A6688"/>
    <w:rsid w:val="009B3EAD"/>
    <w:rsid w:val="009C073E"/>
    <w:rsid w:val="009D76BE"/>
    <w:rsid w:val="009E0C6C"/>
    <w:rsid w:val="009E63FC"/>
    <w:rsid w:val="009F2370"/>
    <w:rsid w:val="009F776F"/>
    <w:rsid w:val="00A057D2"/>
    <w:rsid w:val="00A27D43"/>
    <w:rsid w:val="00A3070D"/>
    <w:rsid w:val="00A35DAF"/>
    <w:rsid w:val="00A371C2"/>
    <w:rsid w:val="00A53615"/>
    <w:rsid w:val="00A53F5B"/>
    <w:rsid w:val="00A578DF"/>
    <w:rsid w:val="00A6142A"/>
    <w:rsid w:val="00A62660"/>
    <w:rsid w:val="00A7575C"/>
    <w:rsid w:val="00A86C2B"/>
    <w:rsid w:val="00A95773"/>
    <w:rsid w:val="00AA5C54"/>
    <w:rsid w:val="00AB2AF2"/>
    <w:rsid w:val="00AC290A"/>
    <w:rsid w:val="00AC39D7"/>
    <w:rsid w:val="00AC4F59"/>
    <w:rsid w:val="00AC6B3B"/>
    <w:rsid w:val="00AD6011"/>
    <w:rsid w:val="00AE287F"/>
    <w:rsid w:val="00AF0BA3"/>
    <w:rsid w:val="00B13919"/>
    <w:rsid w:val="00B14166"/>
    <w:rsid w:val="00B16055"/>
    <w:rsid w:val="00B23376"/>
    <w:rsid w:val="00B24158"/>
    <w:rsid w:val="00B243C1"/>
    <w:rsid w:val="00B40014"/>
    <w:rsid w:val="00B40E36"/>
    <w:rsid w:val="00B50E57"/>
    <w:rsid w:val="00B527C0"/>
    <w:rsid w:val="00B72E9A"/>
    <w:rsid w:val="00B86A36"/>
    <w:rsid w:val="00B90798"/>
    <w:rsid w:val="00B9366A"/>
    <w:rsid w:val="00B93CF1"/>
    <w:rsid w:val="00BA2DF2"/>
    <w:rsid w:val="00BB0E63"/>
    <w:rsid w:val="00BB1D64"/>
    <w:rsid w:val="00BB3189"/>
    <w:rsid w:val="00BB5148"/>
    <w:rsid w:val="00BC3B3E"/>
    <w:rsid w:val="00BC6D9F"/>
    <w:rsid w:val="00BC7D54"/>
    <w:rsid w:val="00BD6009"/>
    <w:rsid w:val="00BE2214"/>
    <w:rsid w:val="00BE7080"/>
    <w:rsid w:val="00BE7EF0"/>
    <w:rsid w:val="00BF47EA"/>
    <w:rsid w:val="00BF4E2F"/>
    <w:rsid w:val="00C00A46"/>
    <w:rsid w:val="00C01230"/>
    <w:rsid w:val="00C119EF"/>
    <w:rsid w:val="00C14F6F"/>
    <w:rsid w:val="00C17CF9"/>
    <w:rsid w:val="00C25A13"/>
    <w:rsid w:val="00C277ED"/>
    <w:rsid w:val="00C40547"/>
    <w:rsid w:val="00C418D9"/>
    <w:rsid w:val="00C503B8"/>
    <w:rsid w:val="00C67E0E"/>
    <w:rsid w:val="00C805B7"/>
    <w:rsid w:val="00C80F98"/>
    <w:rsid w:val="00C8339F"/>
    <w:rsid w:val="00C84812"/>
    <w:rsid w:val="00C9734A"/>
    <w:rsid w:val="00C977E3"/>
    <w:rsid w:val="00CA11F8"/>
    <w:rsid w:val="00CA61B1"/>
    <w:rsid w:val="00CD0E5F"/>
    <w:rsid w:val="00CD1739"/>
    <w:rsid w:val="00CD46F2"/>
    <w:rsid w:val="00CD49EC"/>
    <w:rsid w:val="00CE2220"/>
    <w:rsid w:val="00CE456C"/>
    <w:rsid w:val="00CE4C8B"/>
    <w:rsid w:val="00CF10B5"/>
    <w:rsid w:val="00CF43FB"/>
    <w:rsid w:val="00CF4500"/>
    <w:rsid w:val="00D03E36"/>
    <w:rsid w:val="00D13C10"/>
    <w:rsid w:val="00D141CC"/>
    <w:rsid w:val="00D17924"/>
    <w:rsid w:val="00D31452"/>
    <w:rsid w:val="00D4035D"/>
    <w:rsid w:val="00D4574E"/>
    <w:rsid w:val="00D668A1"/>
    <w:rsid w:val="00D740DD"/>
    <w:rsid w:val="00D7431A"/>
    <w:rsid w:val="00D85F40"/>
    <w:rsid w:val="00D900EC"/>
    <w:rsid w:val="00D91307"/>
    <w:rsid w:val="00DB2618"/>
    <w:rsid w:val="00DB27F2"/>
    <w:rsid w:val="00DB668A"/>
    <w:rsid w:val="00DC0152"/>
    <w:rsid w:val="00DC02CD"/>
    <w:rsid w:val="00DC052D"/>
    <w:rsid w:val="00DC058A"/>
    <w:rsid w:val="00DC175D"/>
    <w:rsid w:val="00DC20BA"/>
    <w:rsid w:val="00DD71D8"/>
    <w:rsid w:val="00DE04F5"/>
    <w:rsid w:val="00DE2427"/>
    <w:rsid w:val="00DF10FE"/>
    <w:rsid w:val="00DF3D3F"/>
    <w:rsid w:val="00E16259"/>
    <w:rsid w:val="00E30501"/>
    <w:rsid w:val="00E321CB"/>
    <w:rsid w:val="00E32FE9"/>
    <w:rsid w:val="00E50A58"/>
    <w:rsid w:val="00E714C7"/>
    <w:rsid w:val="00E820A8"/>
    <w:rsid w:val="00E846F2"/>
    <w:rsid w:val="00EA0F99"/>
    <w:rsid w:val="00EA31A5"/>
    <w:rsid w:val="00EA683E"/>
    <w:rsid w:val="00EB0326"/>
    <w:rsid w:val="00EB539A"/>
    <w:rsid w:val="00EC3884"/>
    <w:rsid w:val="00EC58C4"/>
    <w:rsid w:val="00ED09A0"/>
    <w:rsid w:val="00ED7FED"/>
    <w:rsid w:val="00EE79E7"/>
    <w:rsid w:val="00EF7F9C"/>
    <w:rsid w:val="00F17D36"/>
    <w:rsid w:val="00F353BB"/>
    <w:rsid w:val="00F63EA2"/>
    <w:rsid w:val="00F65A72"/>
    <w:rsid w:val="00F735A7"/>
    <w:rsid w:val="00F73EF9"/>
    <w:rsid w:val="00FA1B39"/>
    <w:rsid w:val="00FA2EB3"/>
    <w:rsid w:val="00FA4C5D"/>
    <w:rsid w:val="00FB178E"/>
    <w:rsid w:val="00FD11A8"/>
    <w:rsid w:val="00FD379A"/>
    <w:rsid w:val="00FD65D5"/>
    <w:rsid w:val="00FD7869"/>
    <w:rsid w:val="00FE4472"/>
    <w:rsid w:val="00FE722F"/>
    <w:rsid w:val="00FF4C3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8175111"/>
  <w15:chartTrackingRefBased/>
  <w15:docId w15:val="{763BFFB5-7803-4AA1-80CC-7CD7B5A51A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2"/>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420C70"/>
    <w:pPr>
      <w:keepNext/>
      <w:keepLines/>
      <w:pBdr>
        <w:top w:val="single" w:sz="12" w:space="3" w:color="auto"/>
      </w:pBdr>
      <w:overflowPunct w:val="0"/>
      <w:autoSpaceDE w:val="0"/>
      <w:autoSpaceDN w:val="0"/>
      <w:adjustRightInd w:val="0"/>
      <w:spacing w:before="240" w:after="180"/>
      <w:ind w:left="1134" w:hanging="1134"/>
      <w:outlineLvl w:val="0"/>
    </w:pPr>
    <w:rPr>
      <w:rFonts w:ascii="Arial" w:eastAsia="Times New Roman" w:hAnsi="Arial"/>
      <w:sz w:val="36"/>
      <w:lang w:val="en-GB" w:eastAsia="en-GB"/>
    </w:rPr>
  </w:style>
  <w:style w:type="paragraph" w:styleId="Heading2">
    <w:name w:val="heading 2"/>
    <w:aliases w:val="DO NOT USE_h2,h2,h21,H2,Head2A,2,UNDERRUBRIK 1-2,Heading 2 3GPP,level 2,H21,Head 2,l2,TitreProp,Header 2,ITT t2,PA Major Section,Livello 2,R2,Heading 2 Hidden,Head1,2nd level,heading 2,I2,Section Title,Heading2,list2,H2-Heading 2,Header&#10;2,22"/>
    <w:basedOn w:val="Normal"/>
    <w:next w:val="Normal"/>
    <w:link w:val="Heading2Char"/>
    <w:semiHidden/>
    <w:unhideWhenUsed/>
    <w:qFormat/>
    <w:rsid w:val="00440417"/>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w:basedOn w:val="Normal"/>
    <w:next w:val="Normal"/>
    <w:link w:val="Heading3Char"/>
    <w:semiHidden/>
    <w:unhideWhenUsed/>
    <w:qFormat/>
    <w:rsid w:val="00B72E9A"/>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Normal"/>
    <w:next w:val="Normal"/>
    <w:link w:val="Heading4Char"/>
    <w:semiHidden/>
    <w:unhideWhenUsed/>
    <w:qFormat/>
    <w:rsid w:val="00DB2618"/>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H5,Head5,M5,mh2,Module heading 2,heading 8,Numbered Sub-list,Heading 81"/>
    <w:basedOn w:val="Heading4"/>
    <w:next w:val="Normal"/>
    <w:link w:val="Heading5Char"/>
    <w:qFormat/>
    <w:rsid w:val="00DB2618"/>
    <w:pPr>
      <w:spacing w:before="120" w:after="180" w:line="240" w:lineRule="auto"/>
      <w:ind w:left="1701" w:hanging="1701"/>
      <w:outlineLvl w:val="4"/>
    </w:pPr>
    <w:rPr>
      <w:rFonts w:ascii="Arial" w:eastAsia="Times New Roman" w:hAnsi="Arial" w:cs="Times New Roman"/>
      <w:i w:val="0"/>
      <w:iCs w:val="0"/>
      <w:color w:val="auto"/>
      <w:szCs w:val="20"/>
      <w:lang w:val="en-GB"/>
    </w:rPr>
  </w:style>
  <w:style w:type="paragraph" w:styleId="Heading6">
    <w:name w:val="heading 6"/>
    <w:basedOn w:val="Normal"/>
    <w:next w:val="Normal"/>
    <w:link w:val="Heading6Char"/>
    <w:semiHidden/>
    <w:unhideWhenUsed/>
    <w:qFormat/>
    <w:rsid w:val="00420C70"/>
    <w:pPr>
      <w:keepNext/>
      <w:keepLines/>
      <w:overflowPunct w:val="0"/>
      <w:autoSpaceDE w:val="0"/>
      <w:autoSpaceDN w:val="0"/>
      <w:adjustRightInd w:val="0"/>
      <w:spacing w:before="40" w:after="0" w:line="240" w:lineRule="auto"/>
      <w:outlineLvl w:val="5"/>
    </w:pPr>
    <w:rPr>
      <w:rFonts w:asciiTheme="majorHAnsi" w:eastAsiaTheme="majorEastAsia" w:hAnsiTheme="majorHAnsi" w:cstheme="majorBidi"/>
      <w:color w:val="1F3763" w:themeColor="accent1" w:themeShade="7F"/>
      <w:sz w:val="20"/>
      <w:szCs w:val="20"/>
      <w:lang w:val="en-GB" w:eastAsia="en-GB"/>
    </w:rPr>
  </w:style>
  <w:style w:type="paragraph" w:styleId="Heading7">
    <w:name w:val="heading 7"/>
    <w:basedOn w:val="H6"/>
    <w:next w:val="Normal"/>
    <w:link w:val="Heading7Char"/>
    <w:semiHidden/>
    <w:unhideWhenUsed/>
    <w:qFormat/>
    <w:rsid w:val="00420C70"/>
    <w:pPr>
      <w:outlineLvl w:val="6"/>
    </w:pPr>
  </w:style>
  <w:style w:type="paragraph" w:styleId="Heading8">
    <w:name w:val="heading 8"/>
    <w:basedOn w:val="Heading1"/>
    <w:next w:val="Normal"/>
    <w:link w:val="Heading8Char"/>
    <w:uiPriority w:val="99"/>
    <w:semiHidden/>
    <w:unhideWhenUsed/>
    <w:qFormat/>
    <w:rsid w:val="00420C70"/>
    <w:pPr>
      <w:ind w:left="0" w:firstLine="0"/>
      <w:outlineLvl w:val="7"/>
    </w:pPr>
  </w:style>
  <w:style w:type="paragraph" w:styleId="Heading9">
    <w:name w:val="heading 9"/>
    <w:aliases w:val="Figure Heading,FH"/>
    <w:basedOn w:val="Heading8"/>
    <w:next w:val="Normal"/>
    <w:link w:val="Heading9Char"/>
    <w:uiPriority w:val="99"/>
    <w:semiHidden/>
    <w:unhideWhenUsed/>
    <w:qFormat/>
    <w:rsid w:val="00420C7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
    <w:name w:val="B1"/>
    <w:basedOn w:val="List"/>
    <w:link w:val="B1Char"/>
    <w:rsid w:val="00893E28"/>
    <w:pPr>
      <w:spacing w:after="180" w:line="240" w:lineRule="auto"/>
      <w:ind w:left="568" w:hanging="284"/>
      <w:contextualSpacing w:val="0"/>
    </w:pPr>
    <w:rPr>
      <w:rFonts w:ascii="Times New Roman" w:eastAsia="SimSun" w:hAnsi="Times New Roman"/>
      <w:sz w:val="20"/>
      <w:szCs w:val="20"/>
      <w:lang w:val="en-GB"/>
    </w:rPr>
  </w:style>
  <w:style w:type="paragraph" w:customStyle="1" w:styleId="B2">
    <w:name w:val="B2"/>
    <w:basedOn w:val="List2"/>
    <w:link w:val="B2Char"/>
    <w:rsid w:val="00893E28"/>
    <w:pPr>
      <w:spacing w:after="180" w:line="240" w:lineRule="auto"/>
      <w:ind w:left="851" w:hanging="284"/>
      <w:contextualSpacing w:val="0"/>
    </w:pPr>
    <w:rPr>
      <w:rFonts w:ascii="Times New Roman" w:eastAsia="SimSun" w:hAnsi="Times New Roman"/>
      <w:sz w:val="20"/>
      <w:szCs w:val="20"/>
      <w:lang w:val="en-GB"/>
    </w:rPr>
  </w:style>
  <w:style w:type="character" w:customStyle="1" w:styleId="B1Char">
    <w:name w:val="B1 Char"/>
    <w:link w:val="B1"/>
    <w:qFormat/>
    <w:rsid w:val="00893E28"/>
    <w:rPr>
      <w:rFonts w:ascii="Times New Roman" w:eastAsia="SimSun" w:hAnsi="Times New Roman" w:cs="Times New Roman"/>
      <w:sz w:val="20"/>
      <w:szCs w:val="20"/>
      <w:lang w:val="en-GB"/>
    </w:rPr>
  </w:style>
  <w:style w:type="character" w:customStyle="1" w:styleId="B2Char">
    <w:name w:val="B2 Char"/>
    <w:link w:val="B2"/>
    <w:rsid w:val="00893E28"/>
    <w:rPr>
      <w:rFonts w:ascii="Times New Roman" w:eastAsia="SimSun" w:hAnsi="Times New Roman" w:cs="Times New Roman"/>
      <w:sz w:val="20"/>
      <w:szCs w:val="20"/>
      <w:lang w:val="en-GB"/>
    </w:rPr>
  </w:style>
  <w:style w:type="paragraph" w:styleId="List">
    <w:name w:val="List"/>
    <w:basedOn w:val="Normal"/>
    <w:uiPriority w:val="99"/>
    <w:semiHidden/>
    <w:unhideWhenUsed/>
    <w:rsid w:val="00893E28"/>
    <w:pPr>
      <w:ind w:left="360" w:hanging="360"/>
      <w:contextualSpacing/>
    </w:pPr>
  </w:style>
  <w:style w:type="paragraph" w:styleId="List2">
    <w:name w:val="List 2"/>
    <w:basedOn w:val="Normal"/>
    <w:uiPriority w:val="99"/>
    <w:semiHidden/>
    <w:unhideWhenUsed/>
    <w:rsid w:val="00893E28"/>
    <w:pPr>
      <w:ind w:left="720" w:hanging="360"/>
      <w:contextualSpacing/>
    </w:pPr>
  </w:style>
  <w:style w:type="paragraph" w:styleId="ListParagraph">
    <w:name w:val="List Paragraph"/>
    <w:basedOn w:val="Normal"/>
    <w:link w:val="ListParagraphChar"/>
    <w:uiPriority w:val="34"/>
    <w:qFormat/>
    <w:rsid w:val="00DC058A"/>
    <w:pPr>
      <w:ind w:left="720"/>
      <w:contextualSpacing/>
    </w:pPr>
  </w:style>
  <w:style w:type="paragraph" w:styleId="BalloonText">
    <w:name w:val="Balloon Text"/>
    <w:basedOn w:val="Normal"/>
    <w:link w:val="BalloonTextChar"/>
    <w:uiPriority w:val="99"/>
    <w:semiHidden/>
    <w:unhideWhenUsed/>
    <w:rsid w:val="00FF4C3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F4C30"/>
    <w:rPr>
      <w:rFonts w:ascii="Segoe UI" w:hAnsi="Segoe UI" w:cs="Segoe UI"/>
      <w:sz w:val="18"/>
      <w:szCs w:val="18"/>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DB2618"/>
    <w:rPr>
      <w:rFonts w:ascii="Arial" w:eastAsia="Times New Roman" w:hAnsi="Arial"/>
      <w:sz w:val="22"/>
      <w:lang w:val="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semiHidden/>
    <w:rsid w:val="00DB2618"/>
    <w:rPr>
      <w:rFonts w:asciiTheme="majorHAnsi" w:eastAsiaTheme="majorEastAsia" w:hAnsiTheme="majorHAnsi" w:cstheme="majorBidi"/>
      <w:i/>
      <w:iCs/>
      <w:color w:val="2F5496" w:themeColor="accent1" w:themeShade="BF"/>
      <w:sz w:val="22"/>
      <w:szCs w:val="22"/>
    </w:rPr>
  </w:style>
  <w:style w:type="character" w:customStyle="1" w:styleId="Heading2Char">
    <w:name w:val="Heading 2 Char"/>
    <w:aliases w:val="DO NOT USE_h2 Char,h2 Char,h21 Char,H2 Char,Head2A Char,2 Char,UNDERRUBRIK 1-2 Char,Heading 2 3GPP Char,level 2 Char,H21 Char,Head 2 Char,l2 Char,TitreProp Char,Header 2 Char,ITT t2 Char,PA Major Section Char,Livello 2 Char,R2 Char"/>
    <w:basedOn w:val="DefaultParagraphFont"/>
    <w:link w:val="Heading2"/>
    <w:semiHidden/>
    <w:rsid w:val="00440417"/>
    <w:rPr>
      <w:rFonts w:asciiTheme="majorHAnsi" w:eastAsiaTheme="majorEastAsia" w:hAnsiTheme="majorHAnsi" w:cstheme="majorBidi"/>
      <w:color w:val="2F5496" w:themeColor="accent1" w:themeShade="BF"/>
      <w:sz w:val="26"/>
      <w:szCs w:val="26"/>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basedOn w:val="DefaultParagraphFont"/>
    <w:link w:val="Heading3"/>
    <w:uiPriority w:val="9"/>
    <w:semiHidden/>
    <w:rsid w:val="00B72E9A"/>
    <w:rPr>
      <w:rFonts w:asciiTheme="majorHAnsi" w:eastAsiaTheme="majorEastAsia" w:hAnsiTheme="majorHAnsi" w:cstheme="majorBidi"/>
      <w:color w:val="1F3763" w:themeColor="accent1" w:themeShade="7F"/>
      <w:sz w:val="24"/>
      <w:szCs w:val="24"/>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basedOn w:val="DefaultParagraphFont"/>
    <w:link w:val="Heading1"/>
    <w:rsid w:val="00420C70"/>
    <w:rPr>
      <w:rFonts w:ascii="Arial" w:eastAsia="Times New Roman" w:hAnsi="Arial"/>
      <w:sz w:val="36"/>
      <w:lang w:val="en-GB" w:eastAsia="en-GB"/>
    </w:rPr>
  </w:style>
  <w:style w:type="character" w:customStyle="1" w:styleId="Heading6Char">
    <w:name w:val="Heading 6 Char"/>
    <w:basedOn w:val="DefaultParagraphFont"/>
    <w:link w:val="Heading6"/>
    <w:semiHidden/>
    <w:rsid w:val="00420C70"/>
    <w:rPr>
      <w:rFonts w:asciiTheme="majorHAnsi" w:eastAsiaTheme="majorEastAsia" w:hAnsiTheme="majorHAnsi" w:cstheme="majorBidi"/>
      <w:color w:val="1F3763" w:themeColor="accent1" w:themeShade="7F"/>
      <w:lang w:val="en-GB" w:eastAsia="en-GB"/>
    </w:rPr>
  </w:style>
  <w:style w:type="character" w:customStyle="1" w:styleId="Heading7Char">
    <w:name w:val="Heading 7 Char"/>
    <w:basedOn w:val="DefaultParagraphFont"/>
    <w:link w:val="Heading7"/>
    <w:semiHidden/>
    <w:rsid w:val="00420C70"/>
    <w:rPr>
      <w:rFonts w:ascii="Arial" w:eastAsia="Times New Roman" w:hAnsi="Arial" w:cs="Arial"/>
      <w:lang w:val="en-GB" w:eastAsia="en-GB"/>
    </w:rPr>
  </w:style>
  <w:style w:type="character" w:customStyle="1" w:styleId="Heading8Char">
    <w:name w:val="Heading 8 Char"/>
    <w:basedOn w:val="DefaultParagraphFont"/>
    <w:link w:val="Heading8"/>
    <w:uiPriority w:val="99"/>
    <w:semiHidden/>
    <w:rsid w:val="00420C70"/>
    <w:rPr>
      <w:rFonts w:ascii="Arial" w:eastAsia="Times New Roman" w:hAnsi="Arial"/>
      <w:sz w:val="36"/>
      <w:lang w:val="en-GB" w:eastAsia="en-GB"/>
    </w:rPr>
  </w:style>
  <w:style w:type="character" w:customStyle="1" w:styleId="Heading9Char">
    <w:name w:val="Heading 9 Char"/>
    <w:aliases w:val="Figure Heading Char,FH Char"/>
    <w:basedOn w:val="DefaultParagraphFont"/>
    <w:link w:val="Heading9"/>
    <w:uiPriority w:val="99"/>
    <w:semiHidden/>
    <w:rsid w:val="00420C70"/>
    <w:rPr>
      <w:rFonts w:ascii="Arial" w:eastAsia="Times New Roman" w:hAnsi="Arial"/>
      <w:sz w:val="36"/>
      <w:lang w:val="en-GB" w:eastAsia="en-GB"/>
    </w:rPr>
  </w:style>
  <w:style w:type="numbering" w:customStyle="1" w:styleId="NoList1">
    <w:name w:val="No List1"/>
    <w:next w:val="NoList"/>
    <w:uiPriority w:val="99"/>
    <w:semiHidden/>
    <w:unhideWhenUsed/>
    <w:rsid w:val="00420C70"/>
  </w:style>
  <w:style w:type="character" w:styleId="Hyperlink">
    <w:name w:val="Hyperlink"/>
    <w:unhideWhenUsed/>
    <w:rsid w:val="00420C70"/>
    <w:rPr>
      <w:color w:val="0000FF"/>
      <w:u w:val="single"/>
    </w:rPr>
  </w:style>
  <w:style w:type="character" w:styleId="FollowedHyperlink">
    <w:name w:val="FollowedHyperlink"/>
    <w:uiPriority w:val="99"/>
    <w:semiHidden/>
    <w:unhideWhenUsed/>
    <w:rsid w:val="00420C70"/>
    <w:rPr>
      <w:color w:val="800080"/>
      <w:u w:val="single"/>
    </w:rPr>
  </w:style>
  <w:style w:type="character" w:customStyle="1" w:styleId="Heading1Char1">
    <w:name w:val="Heading 1 Char1"/>
    <w:aliases w:val="NMP Heading 1 Char1,H1 Char1,h1 Char1,app heading 1 Char1,l1 Char1,Memo Heading 1 Char1,h11 Char1,h12 Char1,h13 Char1,h14 Char1,h15 Char1,h16 Char1,h17 Char1,h111 Char1,h121 Char1,h131 Char1,h141 Char1,h151 Char1,h161 Char1,h18 Char1"/>
    <w:rsid w:val="00420C70"/>
    <w:rPr>
      <w:rFonts w:ascii="SimSun" w:eastAsia="SimSun" w:hAnsi="SimSun" w:hint="eastAsia"/>
      <w:b/>
      <w:bCs/>
      <w:kern w:val="44"/>
      <w:sz w:val="44"/>
      <w:szCs w:val="44"/>
      <w:lang w:val="en-GB" w:eastAsia="en-US"/>
    </w:rPr>
  </w:style>
  <w:style w:type="character" w:customStyle="1" w:styleId="Heading2Char1">
    <w:name w:val="Heading 2 Char1"/>
    <w:aliases w:val="DO NOT USE_h2 Char1,h2 Char1,h21 Char1,H2 Char1,Head2A Char1,2 Char1,UNDERRUBRIK 1-2 Char1,Heading 2 3GPP Char1,level 2 Char1,H21 Char1,Head 2 Char1,l2 Char1,TitreProp Char1,Header 2 Char1,ITT t2 Char1,PA Major Section Char1,R2 Char1"/>
    <w:semiHidden/>
    <w:rsid w:val="00420C70"/>
    <w:rPr>
      <w:rFonts w:ascii="Calibri Light" w:eastAsia="Malgun Gothic" w:hAnsi="Calibri Light" w:cs="Times New Roman" w:hint="default"/>
      <w:color w:val="2F5496"/>
      <w:sz w:val="26"/>
      <w:szCs w:val="26"/>
      <w:lang w:eastAsia="en-US"/>
    </w:rPr>
  </w:style>
  <w:style w:type="character" w:customStyle="1" w:styleId="Heading3Char1">
    <w:name w:val="Heading 3 Char1"/>
    <w:aliases w:val="Heading 3 3GPP Char1,Underrubrik2 Char1,H3 Char1,Memo Heading 3 Char1,h3 Char1,no break Char1,Heading 3 Char1 Char Char1,Heading 3 Char Char Char Char1,Heading 3 Char1 Char Char Char Char1,Heading 3 Char Char Char Char Char Char1"/>
    <w:semiHidden/>
    <w:locked/>
    <w:rsid w:val="00420C70"/>
    <w:rPr>
      <w:rFonts w:ascii="Arial" w:eastAsia="Times New Roman" w:hAnsi="Arial"/>
      <w:sz w:val="28"/>
      <w:lang w:val="en-GB" w:eastAsia="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420C70"/>
    <w:rPr>
      <w:rFonts w:ascii="Arial" w:hAnsi="Arial" w:cs="Arial" w:hint="default"/>
      <w:sz w:val="24"/>
      <w:lang w:val="en-GB" w:eastAsia="ko-KR" w:bidi="ar-SA"/>
    </w:rPr>
  </w:style>
  <w:style w:type="character" w:customStyle="1" w:styleId="Heading5Char1">
    <w:name w:val="Heading 5 Char1"/>
    <w:aliases w:val="h5 Char1,Heading5 Char1"/>
    <w:semiHidden/>
    <w:rsid w:val="00420C70"/>
    <w:rPr>
      <w:rFonts w:ascii="Cambria" w:eastAsia="MS Gothic" w:hAnsi="Cambria" w:cs="Times New Roman" w:hint="default"/>
      <w:color w:val="243F60"/>
      <w:lang w:eastAsia="en-US"/>
    </w:rPr>
  </w:style>
  <w:style w:type="paragraph" w:customStyle="1" w:styleId="msonormal0">
    <w:name w:val="msonormal"/>
    <w:basedOn w:val="Normal"/>
    <w:uiPriority w:val="99"/>
    <w:rsid w:val="00420C70"/>
    <w:pPr>
      <w:spacing w:before="100" w:beforeAutospacing="1" w:after="100" w:afterAutospacing="1" w:line="240" w:lineRule="auto"/>
    </w:pPr>
    <w:rPr>
      <w:rFonts w:ascii="SimSun" w:eastAsia="SimSun" w:hAnsi="SimSun" w:cs="SimSun"/>
      <w:sz w:val="24"/>
      <w:szCs w:val="24"/>
      <w:lang w:eastAsia="zh-CN"/>
    </w:rPr>
  </w:style>
  <w:style w:type="paragraph" w:styleId="NormalWeb">
    <w:name w:val="Normal (Web)"/>
    <w:basedOn w:val="Normal"/>
    <w:uiPriority w:val="99"/>
    <w:semiHidden/>
    <w:unhideWhenUsed/>
    <w:rsid w:val="00420C70"/>
    <w:pPr>
      <w:spacing w:before="100" w:beforeAutospacing="1" w:after="100" w:afterAutospacing="1" w:line="240" w:lineRule="auto"/>
    </w:pPr>
    <w:rPr>
      <w:rFonts w:ascii="SimSun" w:eastAsia="SimSun" w:hAnsi="SimSun" w:cs="SimSun"/>
      <w:sz w:val="24"/>
      <w:szCs w:val="24"/>
      <w:lang w:eastAsia="zh-CN"/>
    </w:rPr>
  </w:style>
  <w:style w:type="character" w:customStyle="1" w:styleId="Heading9Char1">
    <w:name w:val="Heading 9 Char1"/>
    <w:aliases w:val="Figure Heading Char1,FH Char1"/>
    <w:uiPriority w:val="99"/>
    <w:semiHidden/>
    <w:rsid w:val="00420C70"/>
    <w:rPr>
      <w:rFonts w:ascii="Calibri Light" w:eastAsia="Malgun Gothic" w:hAnsi="Calibri Light" w:cs="Times New Roman" w:hint="default"/>
      <w:i/>
      <w:iCs/>
      <w:color w:val="272727"/>
      <w:sz w:val="21"/>
      <w:szCs w:val="21"/>
      <w:lang w:eastAsia="en-US"/>
    </w:rPr>
  </w:style>
  <w:style w:type="paragraph" w:styleId="Index1">
    <w:name w:val="index 1"/>
    <w:basedOn w:val="Normal"/>
    <w:autoRedefine/>
    <w:uiPriority w:val="99"/>
    <w:semiHidden/>
    <w:unhideWhenUsed/>
    <w:rsid w:val="00420C70"/>
    <w:pPr>
      <w:keepLines/>
      <w:overflowPunct w:val="0"/>
      <w:autoSpaceDE w:val="0"/>
      <w:autoSpaceDN w:val="0"/>
      <w:adjustRightInd w:val="0"/>
      <w:spacing w:after="0" w:line="240" w:lineRule="auto"/>
    </w:pPr>
    <w:rPr>
      <w:rFonts w:ascii="Times New Roman" w:eastAsia="Times New Roman" w:hAnsi="Times New Roman"/>
      <w:sz w:val="20"/>
      <w:szCs w:val="20"/>
      <w:lang w:val="en-GB" w:eastAsia="en-GB"/>
    </w:rPr>
  </w:style>
  <w:style w:type="paragraph" w:styleId="Index2">
    <w:name w:val="index 2"/>
    <w:basedOn w:val="Index1"/>
    <w:autoRedefine/>
    <w:uiPriority w:val="99"/>
    <w:semiHidden/>
    <w:unhideWhenUsed/>
    <w:rsid w:val="00420C70"/>
    <w:pPr>
      <w:ind w:left="284"/>
    </w:pPr>
  </w:style>
  <w:style w:type="paragraph" w:styleId="TOC1">
    <w:name w:val="toc 1"/>
    <w:autoRedefine/>
    <w:uiPriority w:val="99"/>
    <w:semiHidden/>
    <w:unhideWhenUsed/>
    <w:rsid w:val="00420C70"/>
    <w:pPr>
      <w:keepNext/>
      <w:keepLines/>
      <w:widowControl w:val="0"/>
      <w:tabs>
        <w:tab w:val="right" w:leader="dot" w:pos="9639"/>
      </w:tabs>
      <w:overflowPunct w:val="0"/>
      <w:autoSpaceDE w:val="0"/>
      <w:autoSpaceDN w:val="0"/>
      <w:adjustRightInd w:val="0"/>
      <w:spacing w:before="120"/>
      <w:ind w:left="567" w:right="425" w:hanging="567"/>
    </w:pPr>
    <w:rPr>
      <w:rFonts w:ascii="Times New Roman" w:eastAsia="Times New Roman" w:hAnsi="Times New Roman"/>
      <w:noProof/>
      <w:sz w:val="22"/>
      <w:lang w:val="en-GB" w:eastAsia="en-GB"/>
    </w:rPr>
  </w:style>
  <w:style w:type="paragraph" w:styleId="TOC2">
    <w:name w:val="toc 2"/>
    <w:basedOn w:val="TOC1"/>
    <w:autoRedefine/>
    <w:uiPriority w:val="99"/>
    <w:semiHidden/>
    <w:unhideWhenUsed/>
    <w:rsid w:val="00420C70"/>
    <w:pPr>
      <w:keepNext w:val="0"/>
      <w:spacing w:before="0"/>
      <w:ind w:left="851" w:hanging="851"/>
    </w:pPr>
    <w:rPr>
      <w:sz w:val="20"/>
    </w:rPr>
  </w:style>
  <w:style w:type="paragraph" w:styleId="TOC3">
    <w:name w:val="toc 3"/>
    <w:basedOn w:val="TOC2"/>
    <w:autoRedefine/>
    <w:uiPriority w:val="99"/>
    <w:semiHidden/>
    <w:unhideWhenUsed/>
    <w:rsid w:val="00420C70"/>
    <w:pPr>
      <w:ind w:left="1134" w:hanging="1134"/>
    </w:pPr>
  </w:style>
  <w:style w:type="paragraph" w:styleId="TOC4">
    <w:name w:val="toc 4"/>
    <w:basedOn w:val="TOC3"/>
    <w:autoRedefine/>
    <w:uiPriority w:val="99"/>
    <w:semiHidden/>
    <w:unhideWhenUsed/>
    <w:rsid w:val="00420C70"/>
    <w:pPr>
      <w:ind w:left="1418" w:hanging="1418"/>
    </w:pPr>
  </w:style>
  <w:style w:type="paragraph" w:styleId="TOC5">
    <w:name w:val="toc 5"/>
    <w:basedOn w:val="TOC4"/>
    <w:autoRedefine/>
    <w:uiPriority w:val="99"/>
    <w:semiHidden/>
    <w:unhideWhenUsed/>
    <w:rsid w:val="00420C70"/>
    <w:pPr>
      <w:ind w:left="1701" w:hanging="1701"/>
    </w:pPr>
  </w:style>
  <w:style w:type="paragraph" w:styleId="TOC6">
    <w:name w:val="toc 6"/>
    <w:basedOn w:val="TOC5"/>
    <w:next w:val="Normal"/>
    <w:autoRedefine/>
    <w:uiPriority w:val="99"/>
    <w:semiHidden/>
    <w:unhideWhenUsed/>
    <w:rsid w:val="00420C70"/>
    <w:pPr>
      <w:ind w:left="1985" w:hanging="1985"/>
    </w:pPr>
  </w:style>
  <w:style w:type="paragraph" w:styleId="TOC7">
    <w:name w:val="toc 7"/>
    <w:basedOn w:val="TOC6"/>
    <w:next w:val="Normal"/>
    <w:autoRedefine/>
    <w:uiPriority w:val="99"/>
    <w:semiHidden/>
    <w:unhideWhenUsed/>
    <w:rsid w:val="00420C70"/>
    <w:pPr>
      <w:ind w:left="2268" w:hanging="2268"/>
    </w:pPr>
  </w:style>
  <w:style w:type="paragraph" w:styleId="TOC8">
    <w:name w:val="toc 8"/>
    <w:basedOn w:val="TOC1"/>
    <w:autoRedefine/>
    <w:uiPriority w:val="99"/>
    <w:semiHidden/>
    <w:unhideWhenUsed/>
    <w:rsid w:val="00420C70"/>
    <w:pPr>
      <w:spacing w:before="180"/>
      <w:ind w:left="2693" w:hanging="2693"/>
    </w:pPr>
    <w:rPr>
      <w:b/>
    </w:rPr>
  </w:style>
  <w:style w:type="paragraph" w:styleId="TOC9">
    <w:name w:val="toc 9"/>
    <w:basedOn w:val="TOC8"/>
    <w:autoRedefine/>
    <w:uiPriority w:val="99"/>
    <w:semiHidden/>
    <w:unhideWhenUsed/>
    <w:rsid w:val="00420C70"/>
    <w:pPr>
      <w:ind w:left="1418" w:hanging="1418"/>
    </w:pPr>
  </w:style>
  <w:style w:type="paragraph" w:styleId="FootnoteText">
    <w:name w:val="footnote text"/>
    <w:basedOn w:val="Normal"/>
    <w:link w:val="FootnoteTextChar"/>
    <w:uiPriority w:val="99"/>
    <w:semiHidden/>
    <w:unhideWhenUsed/>
    <w:rsid w:val="00420C70"/>
    <w:pPr>
      <w:keepLines/>
      <w:overflowPunct w:val="0"/>
      <w:autoSpaceDE w:val="0"/>
      <w:autoSpaceDN w:val="0"/>
      <w:adjustRightInd w:val="0"/>
      <w:spacing w:after="0" w:line="240" w:lineRule="auto"/>
      <w:ind w:left="454" w:hanging="454"/>
    </w:pPr>
    <w:rPr>
      <w:rFonts w:ascii="Times New Roman" w:eastAsia="Times New Roman" w:hAnsi="Times New Roman"/>
      <w:sz w:val="16"/>
      <w:szCs w:val="20"/>
      <w:lang w:val="en-GB" w:eastAsia="en-GB"/>
    </w:rPr>
  </w:style>
  <w:style w:type="character" w:customStyle="1" w:styleId="FootnoteTextChar">
    <w:name w:val="Footnote Text Char"/>
    <w:basedOn w:val="DefaultParagraphFont"/>
    <w:link w:val="FootnoteText"/>
    <w:uiPriority w:val="99"/>
    <w:semiHidden/>
    <w:rsid w:val="00420C70"/>
    <w:rPr>
      <w:rFonts w:ascii="Times New Roman" w:eastAsia="Times New Roman" w:hAnsi="Times New Roman"/>
      <w:sz w:val="16"/>
      <w:lang w:val="en-GB" w:eastAsia="en-GB"/>
    </w:rPr>
  </w:style>
  <w:style w:type="paragraph" w:styleId="CommentText">
    <w:name w:val="annotation text"/>
    <w:basedOn w:val="Normal"/>
    <w:link w:val="CommentTextChar"/>
    <w:uiPriority w:val="99"/>
    <w:semiHidden/>
    <w:unhideWhenUsed/>
    <w:rsid w:val="00420C70"/>
    <w:pPr>
      <w:overflowPunct w:val="0"/>
      <w:autoSpaceDE w:val="0"/>
      <w:autoSpaceDN w:val="0"/>
      <w:adjustRightInd w:val="0"/>
      <w:spacing w:after="180" w:line="240" w:lineRule="auto"/>
    </w:pPr>
    <w:rPr>
      <w:rFonts w:ascii="Times New Roman" w:eastAsia="Malgun Gothic" w:hAnsi="Times New Roman"/>
      <w:sz w:val="20"/>
      <w:szCs w:val="20"/>
      <w:lang w:val="en-GB" w:eastAsia="x-none"/>
    </w:rPr>
  </w:style>
  <w:style w:type="character" w:customStyle="1" w:styleId="CommentTextChar">
    <w:name w:val="Comment Text Char"/>
    <w:basedOn w:val="DefaultParagraphFont"/>
    <w:link w:val="CommentText"/>
    <w:uiPriority w:val="99"/>
    <w:semiHidden/>
    <w:rsid w:val="00420C70"/>
    <w:rPr>
      <w:rFonts w:ascii="Times New Roman" w:eastAsia="Malgun Gothic" w:hAnsi="Times New Roman"/>
      <w:lang w:val="en-GB"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semiHidden/>
    <w:locked/>
    <w:rsid w:val="00420C70"/>
    <w:rPr>
      <w:rFonts w:ascii="Arial" w:eastAsia="Times New Roman" w:hAnsi="Arial" w:cs="Arial"/>
      <w:b/>
      <w:noProof/>
      <w:sz w:val="18"/>
      <w:lang w:val="en-GB" w:eastAsia="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semiHidden/>
    <w:unhideWhenUsed/>
    <w:rsid w:val="00420C70"/>
    <w:pPr>
      <w:widowControl w:val="0"/>
      <w:overflowPunct w:val="0"/>
      <w:autoSpaceDE w:val="0"/>
      <w:autoSpaceDN w:val="0"/>
      <w:adjustRightInd w:val="0"/>
    </w:pPr>
    <w:rPr>
      <w:rFonts w:ascii="Arial" w:eastAsia="Times New Roman" w:hAnsi="Arial" w:cs="Arial"/>
      <w:b/>
      <w:noProof/>
      <w:sz w:val="18"/>
      <w:lang w:val="en-GB"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420C70"/>
    <w:rPr>
      <w:sz w:val="22"/>
      <w:szCs w:val="22"/>
    </w:rPr>
  </w:style>
  <w:style w:type="paragraph" w:styleId="Footer">
    <w:name w:val="footer"/>
    <w:basedOn w:val="Header"/>
    <w:link w:val="FooterChar"/>
    <w:uiPriority w:val="99"/>
    <w:semiHidden/>
    <w:unhideWhenUsed/>
    <w:rsid w:val="00420C70"/>
    <w:pPr>
      <w:jc w:val="center"/>
    </w:pPr>
    <w:rPr>
      <w:i/>
    </w:rPr>
  </w:style>
  <w:style w:type="character" w:customStyle="1" w:styleId="FooterChar">
    <w:name w:val="Footer Char"/>
    <w:basedOn w:val="DefaultParagraphFont"/>
    <w:link w:val="Footer"/>
    <w:uiPriority w:val="99"/>
    <w:semiHidden/>
    <w:rsid w:val="00420C70"/>
    <w:rPr>
      <w:rFonts w:ascii="Arial" w:eastAsia="Times New Roman" w:hAnsi="Arial" w:cs="Arial"/>
      <w:b/>
      <w:i/>
      <w:noProof/>
      <w:sz w:val="18"/>
      <w:lang w:val="en-GB" w:eastAsia="en-GB"/>
    </w:rPr>
  </w:style>
  <w:style w:type="paragraph" w:styleId="Caption">
    <w:name w:val="caption"/>
    <w:basedOn w:val="Normal"/>
    <w:next w:val="Normal"/>
    <w:uiPriority w:val="35"/>
    <w:semiHidden/>
    <w:unhideWhenUsed/>
    <w:qFormat/>
    <w:rsid w:val="00420C70"/>
    <w:pPr>
      <w:spacing w:after="180" w:line="240" w:lineRule="auto"/>
    </w:pPr>
    <w:rPr>
      <w:rFonts w:ascii="Times New Roman" w:eastAsia="Times New Roman" w:hAnsi="Times New Roman"/>
      <w:b/>
      <w:bCs/>
      <w:sz w:val="20"/>
      <w:szCs w:val="20"/>
      <w:lang w:val="en-GB"/>
    </w:rPr>
  </w:style>
  <w:style w:type="paragraph" w:styleId="ListBullet">
    <w:name w:val="List Bullet"/>
    <w:basedOn w:val="List"/>
    <w:uiPriority w:val="99"/>
    <w:semiHidden/>
    <w:unhideWhenUsed/>
    <w:rsid w:val="00420C70"/>
    <w:pPr>
      <w:overflowPunct w:val="0"/>
      <w:autoSpaceDE w:val="0"/>
      <w:autoSpaceDN w:val="0"/>
      <w:adjustRightInd w:val="0"/>
      <w:spacing w:after="180" w:line="240" w:lineRule="auto"/>
      <w:ind w:left="568" w:hanging="284"/>
      <w:contextualSpacing w:val="0"/>
    </w:pPr>
    <w:rPr>
      <w:rFonts w:ascii="Times New Roman" w:eastAsia="Times New Roman" w:hAnsi="Times New Roman"/>
      <w:sz w:val="20"/>
      <w:szCs w:val="20"/>
      <w:lang w:val="en-GB" w:eastAsia="en-GB"/>
    </w:rPr>
  </w:style>
  <w:style w:type="paragraph" w:styleId="ListNumber">
    <w:name w:val="List Number"/>
    <w:basedOn w:val="List"/>
    <w:uiPriority w:val="99"/>
    <w:semiHidden/>
    <w:unhideWhenUsed/>
    <w:rsid w:val="00420C70"/>
    <w:pPr>
      <w:overflowPunct w:val="0"/>
      <w:autoSpaceDE w:val="0"/>
      <w:autoSpaceDN w:val="0"/>
      <w:adjustRightInd w:val="0"/>
      <w:spacing w:after="180" w:line="240" w:lineRule="auto"/>
      <w:ind w:left="568" w:hanging="284"/>
      <w:contextualSpacing w:val="0"/>
    </w:pPr>
    <w:rPr>
      <w:rFonts w:ascii="Times New Roman" w:eastAsia="Times New Roman" w:hAnsi="Times New Roman"/>
      <w:sz w:val="20"/>
      <w:szCs w:val="20"/>
      <w:lang w:val="en-GB" w:eastAsia="en-GB"/>
    </w:rPr>
  </w:style>
  <w:style w:type="paragraph" w:styleId="List3">
    <w:name w:val="List 3"/>
    <w:basedOn w:val="List2"/>
    <w:uiPriority w:val="99"/>
    <w:semiHidden/>
    <w:unhideWhenUsed/>
    <w:rsid w:val="00420C70"/>
    <w:pPr>
      <w:overflowPunct w:val="0"/>
      <w:autoSpaceDE w:val="0"/>
      <w:autoSpaceDN w:val="0"/>
      <w:adjustRightInd w:val="0"/>
      <w:spacing w:after="180" w:line="240" w:lineRule="auto"/>
      <w:ind w:left="1135" w:hanging="284"/>
      <w:contextualSpacing w:val="0"/>
    </w:pPr>
    <w:rPr>
      <w:rFonts w:ascii="Times New Roman" w:eastAsia="Times New Roman" w:hAnsi="Times New Roman"/>
      <w:sz w:val="20"/>
      <w:szCs w:val="20"/>
      <w:lang w:val="en-GB" w:eastAsia="en-GB"/>
    </w:rPr>
  </w:style>
  <w:style w:type="paragraph" w:styleId="List4">
    <w:name w:val="List 4"/>
    <w:basedOn w:val="List3"/>
    <w:uiPriority w:val="99"/>
    <w:semiHidden/>
    <w:unhideWhenUsed/>
    <w:rsid w:val="00420C70"/>
    <w:pPr>
      <w:numPr>
        <w:numId w:val="5"/>
      </w:numPr>
      <w:ind w:left="1418" w:hanging="284"/>
    </w:pPr>
  </w:style>
  <w:style w:type="paragraph" w:styleId="List5">
    <w:name w:val="List 5"/>
    <w:basedOn w:val="List4"/>
    <w:uiPriority w:val="99"/>
    <w:semiHidden/>
    <w:unhideWhenUsed/>
    <w:rsid w:val="00420C70"/>
    <w:pPr>
      <w:numPr>
        <w:numId w:val="6"/>
      </w:numPr>
      <w:ind w:left="1702" w:hanging="284"/>
    </w:pPr>
  </w:style>
  <w:style w:type="paragraph" w:styleId="ListBullet2">
    <w:name w:val="List Bullet 2"/>
    <w:basedOn w:val="ListBullet"/>
    <w:uiPriority w:val="99"/>
    <w:semiHidden/>
    <w:unhideWhenUsed/>
    <w:rsid w:val="00420C70"/>
    <w:pPr>
      <w:numPr>
        <w:numId w:val="7"/>
      </w:numPr>
      <w:ind w:left="851" w:hanging="284"/>
    </w:pPr>
  </w:style>
  <w:style w:type="paragraph" w:styleId="ListBullet3">
    <w:name w:val="List Bullet 3"/>
    <w:basedOn w:val="ListBullet2"/>
    <w:uiPriority w:val="99"/>
    <w:semiHidden/>
    <w:unhideWhenUsed/>
    <w:rsid w:val="00420C70"/>
    <w:pPr>
      <w:ind w:left="1135"/>
    </w:pPr>
  </w:style>
  <w:style w:type="paragraph" w:styleId="ListBullet4">
    <w:name w:val="List Bullet 4"/>
    <w:basedOn w:val="ListBullet3"/>
    <w:uiPriority w:val="99"/>
    <w:semiHidden/>
    <w:unhideWhenUsed/>
    <w:rsid w:val="00420C70"/>
    <w:pPr>
      <w:ind w:left="1418"/>
    </w:pPr>
  </w:style>
  <w:style w:type="paragraph" w:styleId="ListBullet5">
    <w:name w:val="List Bullet 5"/>
    <w:basedOn w:val="ListBullet4"/>
    <w:uiPriority w:val="99"/>
    <w:semiHidden/>
    <w:unhideWhenUsed/>
    <w:rsid w:val="00420C70"/>
    <w:pPr>
      <w:ind w:left="1702"/>
    </w:pPr>
  </w:style>
  <w:style w:type="paragraph" w:styleId="ListNumber2">
    <w:name w:val="List Number 2"/>
    <w:basedOn w:val="ListNumber"/>
    <w:uiPriority w:val="99"/>
    <w:semiHidden/>
    <w:unhideWhenUsed/>
    <w:rsid w:val="00420C70"/>
    <w:pPr>
      <w:ind w:left="851"/>
    </w:p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semiHidden/>
    <w:locked/>
    <w:rsid w:val="00420C70"/>
    <w:rPr>
      <w:rFonts w:ascii="MS Mincho" w:eastAsia="MS Mincho" w:hAnsi="MS Mincho"/>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rsid w:val="00420C70"/>
    <w:pPr>
      <w:overflowPunct w:val="0"/>
      <w:autoSpaceDE w:val="0"/>
      <w:autoSpaceDN w:val="0"/>
      <w:adjustRightInd w:val="0"/>
      <w:spacing w:after="120" w:line="240" w:lineRule="auto"/>
    </w:pPr>
    <w:rPr>
      <w:rFonts w:ascii="MS Mincho" w:eastAsia="MS Mincho" w:hAnsi="MS Mincho"/>
      <w:sz w:val="20"/>
      <w:szCs w:val="20"/>
      <w:lang w:val="en-GB" w:eastAsia="en-GB"/>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uiPriority w:val="99"/>
    <w:semiHidden/>
    <w:rsid w:val="00420C70"/>
    <w:rPr>
      <w:sz w:val="22"/>
      <w:szCs w:val="22"/>
    </w:rPr>
  </w:style>
  <w:style w:type="paragraph" w:styleId="BodyTextIndent">
    <w:name w:val="Body Text Indent"/>
    <w:basedOn w:val="Normal"/>
    <w:link w:val="BodyTextIndentChar"/>
    <w:uiPriority w:val="99"/>
    <w:semiHidden/>
    <w:unhideWhenUsed/>
    <w:rsid w:val="00420C70"/>
    <w:pPr>
      <w:overflowPunct w:val="0"/>
      <w:autoSpaceDE w:val="0"/>
      <w:autoSpaceDN w:val="0"/>
      <w:adjustRightInd w:val="0"/>
      <w:spacing w:after="120" w:line="240" w:lineRule="auto"/>
      <w:ind w:left="283"/>
    </w:pPr>
    <w:rPr>
      <w:rFonts w:ascii="Times New Roman" w:eastAsia="Times New Roman" w:hAnsi="Times New Roman"/>
      <w:sz w:val="20"/>
      <w:szCs w:val="20"/>
      <w:lang w:val="en-GB" w:eastAsia="en-GB"/>
    </w:rPr>
  </w:style>
  <w:style w:type="character" w:customStyle="1" w:styleId="BodyTextIndentChar">
    <w:name w:val="Body Text Indent Char"/>
    <w:basedOn w:val="DefaultParagraphFont"/>
    <w:link w:val="BodyTextIndent"/>
    <w:uiPriority w:val="99"/>
    <w:semiHidden/>
    <w:rsid w:val="00420C70"/>
    <w:rPr>
      <w:rFonts w:ascii="Times New Roman" w:eastAsia="Times New Roman" w:hAnsi="Times New Roman"/>
      <w:lang w:val="en-GB" w:eastAsia="en-GB"/>
    </w:rPr>
  </w:style>
  <w:style w:type="paragraph" w:styleId="DocumentMap">
    <w:name w:val="Document Map"/>
    <w:basedOn w:val="Normal"/>
    <w:link w:val="DocumentMapChar"/>
    <w:uiPriority w:val="99"/>
    <w:semiHidden/>
    <w:unhideWhenUsed/>
    <w:rsid w:val="00420C70"/>
    <w:pPr>
      <w:shd w:val="clear" w:color="auto" w:fill="000080"/>
      <w:overflowPunct w:val="0"/>
      <w:autoSpaceDE w:val="0"/>
      <w:autoSpaceDN w:val="0"/>
      <w:adjustRightInd w:val="0"/>
      <w:spacing w:after="180" w:line="240" w:lineRule="auto"/>
    </w:pPr>
    <w:rPr>
      <w:rFonts w:ascii="Tahoma" w:eastAsia="Malgun Gothic" w:hAnsi="Tahoma"/>
      <w:sz w:val="20"/>
      <w:szCs w:val="20"/>
      <w:lang w:val="x-none" w:eastAsia="x-none"/>
    </w:rPr>
  </w:style>
  <w:style w:type="character" w:customStyle="1" w:styleId="DocumentMapChar">
    <w:name w:val="Document Map Char"/>
    <w:basedOn w:val="DefaultParagraphFont"/>
    <w:link w:val="DocumentMap"/>
    <w:uiPriority w:val="99"/>
    <w:semiHidden/>
    <w:rsid w:val="00420C70"/>
    <w:rPr>
      <w:rFonts w:ascii="Tahoma" w:eastAsia="Malgun Gothic" w:hAnsi="Tahoma"/>
      <w:shd w:val="clear" w:color="auto" w:fill="000080"/>
      <w:lang w:val="x-none" w:eastAsia="x-none"/>
    </w:rPr>
  </w:style>
  <w:style w:type="paragraph" w:styleId="CommentSubject">
    <w:name w:val="annotation subject"/>
    <w:basedOn w:val="CommentText"/>
    <w:next w:val="CommentText"/>
    <w:link w:val="CommentSubjectChar"/>
    <w:uiPriority w:val="99"/>
    <w:semiHidden/>
    <w:unhideWhenUsed/>
    <w:rsid w:val="00420C70"/>
    <w:rPr>
      <w:b/>
      <w:bCs/>
    </w:rPr>
  </w:style>
  <w:style w:type="character" w:customStyle="1" w:styleId="CommentSubjectChar">
    <w:name w:val="Comment Subject Char"/>
    <w:basedOn w:val="CommentTextChar"/>
    <w:link w:val="CommentSubject"/>
    <w:uiPriority w:val="99"/>
    <w:semiHidden/>
    <w:rsid w:val="00420C70"/>
    <w:rPr>
      <w:rFonts w:ascii="Times New Roman" w:eastAsia="Malgun Gothic" w:hAnsi="Times New Roman"/>
      <w:b/>
      <w:bCs/>
      <w:lang w:val="en-GB" w:eastAsia="x-none"/>
    </w:rPr>
  </w:style>
  <w:style w:type="paragraph" w:styleId="Revision">
    <w:name w:val="Revision"/>
    <w:uiPriority w:val="99"/>
    <w:semiHidden/>
    <w:rsid w:val="00420C70"/>
    <w:rPr>
      <w:rFonts w:ascii="Times New Roman" w:eastAsia="Malgun Gothic" w:hAnsi="Times New Roman"/>
      <w:lang w:val="en-GB"/>
    </w:rPr>
  </w:style>
  <w:style w:type="character" w:customStyle="1" w:styleId="ListParagraphChar">
    <w:name w:val="List Paragraph Char"/>
    <w:link w:val="ListParagraph"/>
    <w:uiPriority w:val="34"/>
    <w:locked/>
    <w:rsid w:val="00420C70"/>
    <w:rPr>
      <w:sz w:val="22"/>
      <w:szCs w:val="22"/>
    </w:rPr>
  </w:style>
  <w:style w:type="character" w:customStyle="1" w:styleId="H6Char">
    <w:name w:val="H6 Char"/>
    <w:link w:val="H6"/>
    <w:locked/>
    <w:rsid w:val="00420C70"/>
    <w:rPr>
      <w:rFonts w:ascii="Arial" w:eastAsia="Times New Roman" w:hAnsi="Arial" w:cs="Arial"/>
      <w:lang w:val="en-GB" w:eastAsia="en-GB"/>
    </w:rPr>
  </w:style>
  <w:style w:type="paragraph" w:customStyle="1" w:styleId="H6">
    <w:name w:val="H6"/>
    <w:basedOn w:val="Heading5"/>
    <w:next w:val="Normal"/>
    <w:link w:val="H6Char"/>
    <w:rsid w:val="00420C70"/>
    <w:pPr>
      <w:overflowPunct w:val="0"/>
      <w:autoSpaceDE w:val="0"/>
      <w:autoSpaceDN w:val="0"/>
      <w:adjustRightInd w:val="0"/>
      <w:ind w:left="1985" w:hanging="1985"/>
      <w:outlineLvl w:val="9"/>
    </w:pPr>
    <w:rPr>
      <w:rFonts w:cs="Arial"/>
      <w:sz w:val="20"/>
      <w:lang w:eastAsia="en-GB"/>
    </w:rPr>
  </w:style>
  <w:style w:type="paragraph" w:customStyle="1" w:styleId="ZA">
    <w:name w:val="ZA"/>
    <w:uiPriority w:val="99"/>
    <w:rsid w:val="00420C70"/>
    <w:pPr>
      <w:framePr w:w="10206" w:h="794" w:wrap="notBeside" w:vAnchor="page" w:hAnchor="margin" w:y="1135"/>
      <w:widowControl w:val="0"/>
      <w:pBdr>
        <w:bottom w:val="single" w:sz="12" w:space="1" w:color="auto"/>
      </w:pBdr>
      <w:overflowPunct w:val="0"/>
      <w:autoSpaceDE w:val="0"/>
      <w:autoSpaceDN w:val="0"/>
      <w:adjustRightInd w:val="0"/>
      <w:jc w:val="right"/>
    </w:pPr>
    <w:rPr>
      <w:rFonts w:ascii="Arial" w:eastAsia="Times New Roman" w:hAnsi="Arial"/>
      <w:noProof/>
      <w:sz w:val="40"/>
      <w:lang w:val="en-GB" w:eastAsia="en-GB"/>
    </w:rPr>
  </w:style>
  <w:style w:type="paragraph" w:customStyle="1" w:styleId="ZB">
    <w:name w:val="ZB"/>
    <w:uiPriority w:val="99"/>
    <w:rsid w:val="00420C70"/>
    <w:pPr>
      <w:framePr w:w="10206" w:h="284" w:wrap="notBeside" w:vAnchor="page" w:hAnchor="margin" w:y="1986"/>
      <w:widowControl w:val="0"/>
      <w:overflowPunct w:val="0"/>
      <w:autoSpaceDE w:val="0"/>
      <w:autoSpaceDN w:val="0"/>
      <w:adjustRightInd w:val="0"/>
      <w:ind w:right="28"/>
      <w:jc w:val="right"/>
    </w:pPr>
    <w:rPr>
      <w:rFonts w:ascii="Arial" w:eastAsia="Times New Roman" w:hAnsi="Arial"/>
      <w:i/>
      <w:noProof/>
      <w:lang w:val="en-GB" w:eastAsia="en-GB"/>
    </w:rPr>
  </w:style>
  <w:style w:type="paragraph" w:customStyle="1" w:styleId="ZT">
    <w:name w:val="ZT"/>
    <w:uiPriority w:val="99"/>
    <w:rsid w:val="00420C70"/>
    <w:pPr>
      <w:framePr w:wrap="notBeside" w:hAnchor="margin" w:yAlign="center"/>
      <w:widowControl w:val="0"/>
      <w:overflowPunct w:val="0"/>
      <w:autoSpaceDE w:val="0"/>
      <w:autoSpaceDN w:val="0"/>
      <w:adjustRightInd w:val="0"/>
      <w:spacing w:line="240" w:lineRule="atLeast"/>
      <w:jc w:val="right"/>
    </w:pPr>
    <w:rPr>
      <w:rFonts w:ascii="Arial" w:eastAsia="Times New Roman" w:hAnsi="Arial"/>
      <w:b/>
      <w:sz w:val="34"/>
      <w:lang w:val="en-GB" w:eastAsia="en-GB"/>
    </w:rPr>
  </w:style>
  <w:style w:type="paragraph" w:customStyle="1" w:styleId="ZU">
    <w:name w:val="ZU"/>
    <w:uiPriority w:val="99"/>
    <w:rsid w:val="00420C70"/>
    <w:pPr>
      <w:framePr w:w="10206" w:wrap="notBeside" w:vAnchor="page" w:hAnchor="margin" w:y="6238"/>
      <w:widowControl w:val="0"/>
      <w:pBdr>
        <w:top w:val="single" w:sz="12" w:space="1" w:color="auto"/>
      </w:pBdr>
      <w:overflowPunct w:val="0"/>
      <w:autoSpaceDE w:val="0"/>
      <w:autoSpaceDN w:val="0"/>
      <w:adjustRightInd w:val="0"/>
      <w:jc w:val="right"/>
    </w:pPr>
    <w:rPr>
      <w:rFonts w:ascii="Arial" w:eastAsia="Times New Roman" w:hAnsi="Arial"/>
      <w:noProof/>
      <w:lang w:val="en-GB" w:eastAsia="en-GB"/>
    </w:rPr>
  </w:style>
  <w:style w:type="paragraph" w:customStyle="1" w:styleId="ZV">
    <w:name w:val="ZV"/>
    <w:basedOn w:val="ZU"/>
    <w:uiPriority w:val="99"/>
    <w:rsid w:val="00420C70"/>
    <w:pPr>
      <w:framePr w:wrap="notBeside" w:y="16161"/>
    </w:pPr>
  </w:style>
  <w:style w:type="paragraph" w:customStyle="1" w:styleId="FP">
    <w:name w:val="FP"/>
    <w:basedOn w:val="Normal"/>
    <w:uiPriority w:val="99"/>
    <w:rsid w:val="00420C70"/>
    <w:pPr>
      <w:overflowPunct w:val="0"/>
      <w:autoSpaceDE w:val="0"/>
      <w:autoSpaceDN w:val="0"/>
      <w:adjustRightInd w:val="0"/>
      <w:spacing w:after="0" w:line="240" w:lineRule="auto"/>
    </w:pPr>
    <w:rPr>
      <w:rFonts w:ascii="Times New Roman" w:eastAsia="Times New Roman" w:hAnsi="Times New Roman"/>
      <w:sz w:val="20"/>
      <w:szCs w:val="20"/>
      <w:lang w:val="en-GB" w:eastAsia="en-GB"/>
    </w:rPr>
  </w:style>
  <w:style w:type="paragraph" w:customStyle="1" w:styleId="TT">
    <w:name w:val="TT"/>
    <w:basedOn w:val="Heading1"/>
    <w:next w:val="Normal"/>
    <w:uiPriority w:val="99"/>
    <w:rsid w:val="00420C70"/>
    <w:pPr>
      <w:outlineLvl w:val="9"/>
    </w:pPr>
  </w:style>
  <w:style w:type="paragraph" w:customStyle="1" w:styleId="B3">
    <w:name w:val="B3"/>
    <w:basedOn w:val="List3"/>
    <w:uiPriority w:val="99"/>
    <w:rsid w:val="00420C70"/>
  </w:style>
  <w:style w:type="character" w:customStyle="1" w:styleId="NOChar">
    <w:name w:val="NO Char"/>
    <w:link w:val="NO"/>
    <w:locked/>
    <w:rsid w:val="00420C70"/>
    <w:rPr>
      <w:rFonts w:ascii="Times New Roman" w:eastAsia="Times New Roman" w:hAnsi="Times New Roman"/>
      <w:lang w:val="en-GB" w:eastAsia="en-GB"/>
    </w:rPr>
  </w:style>
  <w:style w:type="paragraph" w:customStyle="1" w:styleId="NO">
    <w:name w:val="NO"/>
    <w:basedOn w:val="Normal"/>
    <w:link w:val="NOChar"/>
    <w:rsid w:val="00420C70"/>
    <w:pPr>
      <w:keepLines/>
      <w:overflowPunct w:val="0"/>
      <w:autoSpaceDE w:val="0"/>
      <w:autoSpaceDN w:val="0"/>
      <w:adjustRightInd w:val="0"/>
      <w:spacing w:after="180" w:line="240" w:lineRule="auto"/>
      <w:ind w:left="1135" w:hanging="851"/>
    </w:pPr>
    <w:rPr>
      <w:rFonts w:ascii="Times New Roman" w:eastAsia="Times New Roman" w:hAnsi="Times New Roman"/>
      <w:sz w:val="20"/>
      <w:szCs w:val="20"/>
      <w:lang w:val="en-GB" w:eastAsia="en-GB"/>
    </w:rPr>
  </w:style>
  <w:style w:type="character" w:customStyle="1" w:styleId="EXChar">
    <w:name w:val="EX Char"/>
    <w:link w:val="EX"/>
    <w:locked/>
    <w:rsid w:val="00420C70"/>
    <w:rPr>
      <w:rFonts w:ascii="Times New Roman" w:eastAsia="Times New Roman" w:hAnsi="Times New Roman"/>
      <w:lang w:val="en-GB" w:eastAsia="en-GB"/>
    </w:rPr>
  </w:style>
  <w:style w:type="paragraph" w:customStyle="1" w:styleId="EX">
    <w:name w:val="EX"/>
    <w:basedOn w:val="Normal"/>
    <w:link w:val="EXChar"/>
    <w:rsid w:val="00420C70"/>
    <w:pPr>
      <w:keepLines/>
      <w:overflowPunct w:val="0"/>
      <w:autoSpaceDE w:val="0"/>
      <w:autoSpaceDN w:val="0"/>
      <w:adjustRightInd w:val="0"/>
      <w:spacing w:after="180" w:line="240" w:lineRule="auto"/>
      <w:ind w:left="1702" w:hanging="1418"/>
    </w:pPr>
    <w:rPr>
      <w:rFonts w:ascii="Times New Roman" w:eastAsia="Times New Roman" w:hAnsi="Times New Roman"/>
      <w:sz w:val="20"/>
      <w:szCs w:val="20"/>
      <w:lang w:val="en-GB" w:eastAsia="en-GB"/>
    </w:rPr>
  </w:style>
  <w:style w:type="paragraph" w:customStyle="1" w:styleId="EW">
    <w:name w:val="EW"/>
    <w:basedOn w:val="EX"/>
    <w:uiPriority w:val="99"/>
    <w:rsid w:val="00420C70"/>
    <w:pPr>
      <w:spacing w:after="0"/>
    </w:pPr>
  </w:style>
  <w:style w:type="character" w:customStyle="1" w:styleId="TALCar">
    <w:name w:val="TAL Car"/>
    <w:link w:val="TAL"/>
    <w:qFormat/>
    <w:locked/>
    <w:rsid w:val="00420C70"/>
    <w:rPr>
      <w:rFonts w:ascii="Arial" w:eastAsia="Times New Roman" w:hAnsi="Arial" w:cs="Arial"/>
      <w:sz w:val="18"/>
      <w:lang w:val="en-GB" w:eastAsia="en-GB"/>
    </w:rPr>
  </w:style>
  <w:style w:type="paragraph" w:customStyle="1" w:styleId="TAL">
    <w:name w:val="TAL"/>
    <w:basedOn w:val="Normal"/>
    <w:link w:val="TALCar"/>
    <w:rsid w:val="00420C70"/>
    <w:pPr>
      <w:keepNext/>
      <w:keepLines/>
      <w:overflowPunct w:val="0"/>
      <w:autoSpaceDE w:val="0"/>
      <w:autoSpaceDN w:val="0"/>
      <w:adjustRightInd w:val="0"/>
      <w:spacing w:after="0" w:line="240" w:lineRule="auto"/>
    </w:pPr>
    <w:rPr>
      <w:rFonts w:ascii="Arial" w:eastAsia="Times New Roman" w:hAnsi="Arial" w:cs="Arial"/>
      <w:sz w:val="18"/>
      <w:szCs w:val="20"/>
      <w:lang w:val="en-GB" w:eastAsia="en-GB"/>
    </w:rPr>
  </w:style>
  <w:style w:type="character" w:customStyle="1" w:styleId="EditorsNoteChar">
    <w:name w:val="Editor's Note Char"/>
    <w:link w:val="EditorsNote"/>
    <w:locked/>
    <w:rsid w:val="00420C70"/>
    <w:rPr>
      <w:rFonts w:ascii="Times New Roman" w:eastAsia="Times New Roman" w:hAnsi="Times New Roman"/>
      <w:color w:val="FF0000"/>
      <w:lang w:val="en-GB" w:eastAsia="en-GB"/>
    </w:rPr>
  </w:style>
  <w:style w:type="paragraph" w:customStyle="1" w:styleId="EditorsNote">
    <w:name w:val="Editor's Note"/>
    <w:aliases w:val="EN"/>
    <w:basedOn w:val="NO"/>
    <w:link w:val="EditorsNoteChar"/>
    <w:rsid w:val="00420C70"/>
    <w:rPr>
      <w:color w:val="FF0000"/>
    </w:rPr>
  </w:style>
  <w:style w:type="character" w:customStyle="1" w:styleId="EQChar">
    <w:name w:val="EQ Char"/>
    <w:link w:val="EQ"/>
    <w:locked/>
    <w:rsid w:val="00420C70"/>
    <w:rPr>
      <w:rFonts w:ascii="Times New Roman" w:eastAsia="Times New Roman" w:hAnsi="Times New Roman"/>
      <w:noProof/>
      <w:lang w:val="en-GB" w:eastAsia="en-GB"/>
    </w:rPr>
  </w:style>
  <w:style w:type="paragraph" w:customStyle="1" w:styleId="EQ">
    <w:name w:val="EQ"/>
    <w:basedOn w:val="Normal"/>
    <w:next w:val="Normal"/>
    <w:link w:val="EQChar"/>
    <w:rsid w:val="00420C70"/>
    <w:pPr>
      <w:keepLines/>
      <w:tabs>
        <w:tab w:val="center" w:pos="4536"/>
        <w:tab w:val="right" w:pos="9072"/>
      </w:tabs>
      <w:overflowPunct w:val="0"/>
      <w:autoSpaceDE w:val="0"/>
      <w:autoSpaceDN w:val="0"/>
      <w:adjustRightInd w:val="0"/>
      <w:spacing w:after="180" w:line="240" w:lineRule="auto"/>
    </w:pPr>
    <w:rPr>
      <w:rFonts w:ascii="Times New Roman" w:eastAsia="Times New Roman" w:hAnsi="Times New Roman"/>
      <w:noProof/>
      <w:sz w:val="20"/>
      <w:szCs w:val="20"/>
      <w:lang w:val="en-GB" w:eastAsia="en-GB"/>
    </w:rPr>
  </w:style>
  <w:style w:type="character" w:customStyle="1" w:styleId="THChar">
    <w:name w:val="TH Char"/>
    <w:link w:val="TH"/>
    <w:locked/>
    <w:rsid w:val="00420C70"/>
    <w:rPr>
      <w:rFonts w:ascii="Arial" w:eastAsia="Times New Roman" w:hAnsi="Arial" w:cs="Arial"/>
      <w:b/>
      <w:lang w:val="en-GB" w:eastAsia="en-GB"/>
    </w:rPr>
  </w:style>
  <w:style w:type="paragraph" w:customStyle="1" w:styleId="TH">
    <w:name w:val="TH"/>
    <w:basedOn w:val="Normal"/>
    <w:link w:val="THChar"/>
    <w:rsid w:val="00420C70"/>
    <w:pPr>
      <w:keepNext/>
      <w:keepLines/>
      <w:overflowPunct w:val="0"/>
      <w:autoSpaceDE w:val="0"/>
      <w:autoSpaceDN w:val="0"/>
      <w:adjustRightInd w:val="0"/>
      <w:spacing w:before="60" w:after="180" w:line="240" w:lineRule="auto"/>
      <w:jc w:val="center"/>
    </w:pPr>
    <w:rPr>
      <w:rFonts w:ascii="Arial" w:eastAsia="Times New Roman" w:hAnsi="Arial" w:cs="Arial"/>
      <w:b/>
      <w:sz w:val="20"/>
      <w:szCs w:val="20"/>
      <w:lang w:val="en-GB" w:eastAsia="en-GB"/>
    </w:rPr>
  </w:style>
  <w:style w:type="paragraph" w:customStyle="1" w:styleId="ZH">
    <w:name w:val="ZH"/>
    <w:uiPriority w:val="99"/>
    <w:rsid w:val="00420C70"/>
    <w:pPr>
      <w:framePr w:wrap="notBeside" w:vAnchor="page" w:hAnchor="margin" w:xAlign="center" w:y="6805"/>
      <w:widowControl w:val="0"/>
      <w:overflowPunct w:val="0"/>
      <w:autoSpaceDE w:val="0"/>
      <w:autoSpaceDN w:val="0"/>
      <w:adjustRightInd w:val="0"/>
    </w:pPr>
    <w:rPr>
      <w:rFonts w:ascii="Arial" w:eastAsia="Times New Roman" w:hAnsi="Arial"/>
      <w:noProof/>
      <w:lang w:val="en-GB" w:eastAsia="en-GB"/>
    </w:rPr>
  </w:style>
  <w:style w:type="paragraph" w:customStyle="1" w:styleId="LD">
    <w:name w:val="LD"/>
    <w:uiPriority w:val="99"/>
    <w:rsid w:val="00420C70"/>
    <w:pPr>
      <w:keepNext/>
      <w:keepLines/>
      <w:overflowPunct w:val="0"/>
      <w:autoSpaceDE w:val="0"/>
      <w:autoSpaceDN w:val="0"/>
      <w:adjustRightInd w:val="0"/>
      <w:spacing w:line="180" w:lineRule="exact"/>
    </w:pPr>
    <w:rPr>
      <w:rFonts w:ascii="Courier New" w:eastAsia="Times New Roman" w:hAnsi="Courier New"/>
      <w:noProof/>
      <w:lang w:val="en-GB" w:eastAsia="en-GB"/>
    </w:rPr>
  </w:style>
  <w:style w:type="paragraph" w:customStyle="1" w:styleId="NW">
    <w:name w:val="NW"/>
    <w:basedOn w:val="NO"/>
    <w:uiPriority w:val="99"/>
    <w:rsid w:val="00420C70"/>
    <w:pPr>
      <w:spacing w:after="0"/>
    </w:pPr>
  </w:style>
  <w:style w:type="paragraph" w:customStyle="1" w:styleId="NF">
    <w:name w:val="NF"/>
    <w:basedOn w:val="NO"/>
    <w:uiPriority w:val="99"/>
    <w:rsid w:val="00420C70"/>
    <w:pPr>
      <w:keepNext/>
      <w:spacing w:after="0"/>
    </w:pPr>
    <w:rPr>
      <w:rFonts w:ascii="Arial" w:hAnsi="Arial"/>
      <w:sz w:val="18"/>
    </w:rPr>
  </w:style>
  <w:style w:type="paragraph" w:customStyle="1" w:styleId="PL">
    <w:name w:val="PL"/>
    <w:uiPriority w:val="99"/>
    <w:rsid w:val="00420C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noProof/>
      <w:sz w:val="16"/>
      <w:lang w:val="en-GB" w:eastAsia="en-GB"/>
    </w:rPr>
  </w:style>
  <w:style w:type="paragraph" w:customStyle="1" w:styleId="TAR">
    <w:name w:val="TAR"/>
    <w:basedOn w:val="TAL"/>
    <w:uiPriority w:val="99"/>
    <w:rsid w:val="00420C70"/>
    <w:pPr>
      <w:jc w:val="right"/>
    </w:pPr>
  </w:style>
  <w:style w:type="paragraph" w:customStyle="1" w:styleId="ZD">
    <w:name w:val="ZD"/>
    <w:uiPriority w:val="99"/>
    <w:rsid w:val="00420C70"/>
    <w:pPr>
      <w:framePr w:wrap="notBeside" w:vAnchor="page" w:hAnchor="margin" w:y="15764"/>
      <w:widowControl w:val="0"/>
      <w:overflowPunct w:val="0"/>
      <w:autoSpaceDE w:val="0"/>
      <w:autoSpaceDN w:val="0"/>
      <w:adjustRightInd w:val="0"/>
    </w:pPr>
    <w:rPr>
      <w:rFonts w:ascii="Arial" w:eastAsia="Times New Roman" w:hAnsi="Arial"/>
      <w:noProof/>
      <w:sz w:val="32"/>
      <w:lang w:val="en-GB" w:eastAsia="en-GB"/>
    </w:rPr>
  </w:style>
  <w:style w:type="paragraph" w:customStyle="1" w:styleId="ZG">
    <w:name w:val="ZG"/>
    <w:uiPriority w:val="99"/>
    <w:rsid w:val="00420C70"/>
    <w:pPr>
      <w:framePr w:wrap="notBeside" w:vAnchor="page" w:hAnchor="margin" w:xAlign="right" w:y="6805"/>
      <w:widowControl w:val="0"/>
      <w:overflowPunct w:val="0"/>
      <w:autoSpaceDE w:val="0"/>
      <w:autoSpaceDN w:val="0"/>
      <w:adjustRightInd w:val="0"/>
      <w:jc w:val="right"/>
    </w:pPr>
    <w:rPr>
      <w:rFonts w:ascii="Arial" w:eastAsia="Times New Roman" w:hAnsi="Arial"/>
      <w:noProof/>
      <w:lang w:val="en-GB" w:eastAsia="en-GB"/>
    </w:rPr>
  </w:style>
  <w:style w:type="paragraph" w:customStyle="1" w:styleId="B4">
    <w:name w:val="B4"/>
    <w:basedOn w:val="List4"/>
    <w:uiPriority w:val="99"/>
    <w:rsid w:val="00420C70"/>
  </w:style>
  <w:style w:type="paragraph" w:customStyle="1" w:styleId="B5">
    <w:name w:val="B5"/>
    <w:basedOn w:val="List5"/>
    <w:uiPriority w:val="99"/>
    <w:rsid w:val="00420C70"/>
  </w:style>
  <w:style w:type="paragraph" w:customStyle="1" w:styleId="ZTD">
    <w:name w:val="ZTD"/>
    <w:basedOn w:val="ZB"/>
    <w:uiPriority w:val="99"/>
    <w:rsid w:val="00420C70"/>
    <w:pPr>
      <w:framePr w:hRule="auto" w:wrap="notBeside" w:y="852"/>
    </w:pPr>
    <w:rPr>
      <w:i w:val="0"/>
      <w:sz w:val="40"/>
    </w:rPr>
  </w:style>
  <w:style w:type="character" w:customStyle="1" w:styleId="TANChar">
    <w:name w:val="TAN Char"/>
    <w:link w:val="TAN"/>
    <w:locked/>
    <w:rsid w:val="00420C70"/>
    <w:rPr>
      <w:rFonts w:ascii="Arial" w:eastAsia="Times New Roman" w:hAnsi="Arial" w:cs="Arial"/>
      <w:sz w:val="18"/>
      <w:lang w:val="en-GB" w:eastAsia="en-GB"/>
    </w:rPr>
  </w:style>
  <w:style w:type="paragraph" w:customStyle="1" w:styleId="TAN">
    <w:name w:val="TAN"/>
    <w:basedOn w:val="TAL"/>
    <w:link w:val="TANChar"/>
    <w:rsid w:val="00420C70"/>
    <w:pPr>
      <w:ind w:left="851" w:hanging="851"/>
    </w:pPr>
  </w:style>
  <w:style w:type="character" w:customStyle="1" w:styleId="CRCoverPageChar">
    <w:name w:val="CR Cover Page Char"/>
    <w:link w:val="CRCoverPage"/>
    <w:locked/>
    <w:rsid w:val="00420C70"/>
    <w:rPr>
      <w:rFonts w:ascii="Arial" w:eastAsia="SimSun" w:hAnsi="Arial" w:cs="Arial"/>
      <w:lang w:val="en-GB"/>
    </w:rPr>
  </w:style>
  <w:style w:type="paragraph" w:customStyle="1" w:styleId="CRCoverPage">
    <w:name w:val="CR Cover Page"/>
    <w:link w:val="CRCoverPageChar"/>
    <w:rsid w:val="00420C70"/>
    <w:pPr>
      <w:spacing w:after="120"/>
    </w:pPr>
    <w:rPr>
      <w:rFonts w:ascii="Arial" w:eastAsia="SimSun" w:hAnsi="Arial" w:cs="Arial"/>
      <w:lang w:val="en-GB"/>
    </w:rPr>
  </w:style>
  <w:style w:type="paragraph" w:customStyle="1" w:styleId="tdoc-header">
    <w:name w:val="tdoc-header"/>
    <w:uiPriority w:val="99"/>
    <w:rsid w:val="00420C70"/>
    <w:rPr>
      <w:rFonts w:ascii="Arial" w:eastAsia="SimSun" w:hAnsi="Arial"/>
      <w:noProof/>
      <w:sz w:val="24"/>
      <w:lang w:val="en-GB"/>
    </w:rPr>
  </w:style>
  <w:style w:type="paragraph" w:customStyle="1" w:styleId="no0">
    <w:name w:val="no"/>
    <w:basedOn w:val="Normal"/>
    <w:uiPriority w:val="99"/>
    <w:rsid w:val="00420C70"/>
    <w:pPr>
      <w:overflowPunct w:val="0"/>
      <w:autoSpaceDE w:val="0"/>
      <w:autoSpaceDN w:val="0"/>
      <w:adjustRightInd w:val="0"/>
      <w:spacing w:after="180" w:line="240" w:lineRule="auto"/>
      <w:ind w:left="1135" w:hanging="851"/>
    </w:pPr>
    <w:rPr>
      <w:rFonts w:ascii="Times New Roman" w:hAnsi="Times New Roman"/>
      <w:sz w:val="20"/>
      <w:szCs w:val="20"/>
      <w:lang w:val="it-IT" w:eastAsia="it-IT"/>
    </w:rPr>
  </w:style>
  <w:style w:type="paragraph" w:customStyle="1" w:styleId="Reference">
    <w:name w:val="Reference"/>
    <w:basedOn w:val="Normal"/>
    <w:uiPriority w:val="99"/>
    <w:rsid w:val="00420C70"/>
    <w:pPr>
      <w:numPr>
        <w:numId w:val="9"/>
      </w:numPr>
      <w:overflowPunct w:val="0"/>
      <w:autoSpaceDE w:val="0"/>
      <w:autoSpaceDN w:val="0"/>
      <w:adjustRightInd w:val="0"/>
      <w:spacing w:after="180" w:line="240" w:lineRule="auto"/>
      <w:ind w:right="-99"/>
    </w:pPr>
    <w:rPr>
      <w:rFonts w:ascii="Times New Roman" w:eastAsia="MS Mincho" w:hAnsi="Times New Roman"/>
      <w:szCs w:val="20"/>
      <w:lang w:val="en-GB" w:eastAsia="en-GB"/>
    </w:rPr>
  </w:style>
  <w:style w:type="paragraph" w:customStyle="1" w:styleId="2">
    <w:name w:val="(文字) (文字)2"/>
    <w:uiPriority w:val="99"/>
    <w:semiHidden/>
    <w:rsid w:val="00420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IvDbodytextChar">
    <w:name w:val="IvD bodytext Char"/>
    <w:link w:val="IvDbodytext"/>
    <w:locked/>
    <w:rsid w:val="00420C70"/>
    <w:rPr>
      <w:rFonts w:ascii="Arial" w:eastAsia="Times New Roman" w:hAnsi="Arial" w:cs="Arial"/>
      <w:spacing w:val="2"/>
    </w:rPr>
  </w:style>
  <w:style w:type="paragraph" w:customStyle="1" w:styleId="IvDbodytext">
    <w:name w:val="IvD bodytext"/>
    <w:basedOn w:val="BodyText"/>
    <w:link w:val="IvDbodytextChar"/>
    <w:qFormat/>
    <w:rsid w:val="00420C70"/>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Times New Roman" w:hAnsi="Arial" w:cs="Arial"/>
      <w:spacing w:val="2"/>
      <w:lang w:val="en-US" w:eastAsia="en-US"/>
    </w:rPr>
  </w:style>
  <w:style w:type="character" w:styleId="FootnoteReference">
    <w:name w:val="footnote reference"/>
    <w:semiHidden/>
    <w:unhideWhenUsed/>
    <w:rsid w:val="00420C70"/>
    <w:rPr>
      <w:b/>
      <w:bCs w:val="0"/>
      <w:position w:val="6"/>
      <w:sz w:val="16"/>
    </w:rPr>
  </w:style>
  <w:style w:type="character" w:styleId="CommentReference">
    <w:name w:val="annotation reference"/>
    <w:semiHidden/>
    <w:unhideWhenUsed/>
    <w:rsid w:val="00420C70"/>
    <w:rPr>
      <w:sz w:val="16"/>
    </w:rPr>
  </w:style>
  <w:style w:type="character" w:customStyle="1" w:styleId="ZGSM">
    <w:name w:val="ZGSM"/>
    <w:rsid w:val="00420C70"/>
  </w:style>
  <w:style w:type="paragraph" w:customStyle="1" w:styleId="TAC">
    <w:name w:val="TAC"/>
    <w:basedOn w:val="TAL"/>
    <w:link w:val="TACChar"/>
    <w:uiPriority w:val="99"/>
    <w:rsid w:val="00420C70"/>
    <w:pPr>
      <w:jc w:val="center"/>
    </w:pPr>
  </w:style>
  <w:style w:type="character" w:customStyle="1" w:styleId="TACChar">
    <w:name w:val="TAC Char"/>
    <w:link w:val="TAC"/>
    <w:uiPriority w:val="99"/>
    <w:locked/>
    <w:rsid w:val="00420C70"/>
    <w:rPr>
      <w:rFonts w:ascii="Arial" w:eastAsia="Times New Roman" w:hAnsi="Arial" w:cs="Arial"/>
      <w:sz w:val="18"/>
      <w:lang w:val="en-GB" w:eastAsia="en-GB"/>
    </w:rPr>
  </w:style>
  <w:style w:type="paragraph" w:customStyle="1" w:styleId="TAH">
    <w:name w:val="TAH"/>
    <w:basedOn w:val="TAC"/>
    <w:link w:val="TAHCar"/>
    <w:uiPriority w:val="99"/>
    <w:rsid w:val="00420C70"/>
    <w:rPr>
      <w:b/>
    </w:rPr>
  </w:style>
  <w:style w:type="character" w:customStyle="1" w:styleId="TAHCar">
    <w:name w:val="TAH Car"/>
    <w:link w:val="TAH"/>
    <w:uiPriority w:val="99"/>
    <w:qFormat/>
    <w:locked/>
    <w:rsid w:val="00420C70"/>
    <w:rPr>
      <w:rFonts w:ascii="Arial" w:eastAsia="Times New Roman" w:hAnsi="Arial" w:cs="Arial"/>
      <w:b/>
      <w:sz w:val="18"/>
      <w:lang w:val="en-GB" w:eastAsia="en-GB"/>
    </w:rPr>
  </w:style>
  <w:style w:type="character" w:customStyle="1" w:styleId="TAL0">
    <w:name w:val="TAL (文字)"/>
    <w:rsid w:val="00420C70"/>
    <w:rPr>
      <w:rFonts w:ascii="Arial" w:hAnsi="Arial" w:cs="Arial" w:hint="default"/>
      <w:sz w:val="18"/>
      <w:lang w:val="en-GB" w:eastAsia="ko-KR" w:bidi="ar-SA"/>
    </w:rPr>
  </w:style>
  <w:style w:type="character" w:customStyle="1" w:styleId="TALChar">
    <w:name w:val="TAL Char"/>
    <w:rsid w:val="00420C70"/>
    <w:rPr>
      <w:rFonts w:ascii="Arial" w:hAnsi="Arial" w:cs="Arial" w:hint="default"/>
      <w:sz w:val="18"/>
      <w:lang w:val="en-GB" w:eastAsia="ko-KR" w:bidi="ar-SA"/>
    </w:rPr>
  </w:style>
  <w:style w:type="character" w:customStyle="1" w:styleId="CharChar3">
    <w:name w:val="Char Char3"/>
    <w:semiHidden/>
    <w:rsid w:val="00420C70"/>
    <w:rPr>
      <w:rFonts w:ascii="Arial" w:hAnsi="Arial" w:cs="Arial" w:hint="default"/>
      <w:sz w:val="28"/>
      <w:lang w:val="en-GB" w:eastAsia="ko-KR" w:bidi="ar-SA"/>
    </w:rPr>
  </w:style>
  <w:style w:type="character" w:customStyle="1" w:styleId="msoins0">
    <w:name w:val="msoins0"/>
    <w:rsid w:val="00420C7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20C70"/>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20C70"/>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420C70"/>
    <w:rPr>
      <w:sz w:val="24"/>
      <w:lang w:val="en-US" w:eastAsia="en-US"/>
    </w:rPr>
  </w:style>
  <w:style w:type="paragraph" w:customStyle="1" w:styleId="TF">
    <w:name w:val="TF"/>
    <w:aliases w:val="left"/>
    <w:basedOn w:val="TH"/>
    <w:link w:val="TFChar"/>
    <w:rsid w:val="00420C70"/>
    <w:pPr>
      <w:keepNext w:val="0"/>
      <w:spacing w:before="0" w:after="240"/>
    </w:pPr>
  </w:style>
  <w:style w:type="character" w:customStyle="1" w:styleId="TFChar">
    <w:name w:val="TF Char"/>
    <w:link w:val="TF"/>
    <w:locked/>
    <w:rsid w:val="00420C70"/>
    <w:rPr>
      <w:rFonts w:ascii="Arial" w:eastAsia="Times New Roman" w:hAnsi="Arial" w:cs="Arial"/>
      <w:b/>
      <w:lang w:val="en-GB" w:eastAsia="en-GB"/>
    </w:rPr>
  </w:style>
  <w:style w:type="character" w:customStyle="1" w:styleId="B1Char1">
    <w:name w:val="B1 Char1"/>
    <w:rsid w:val="00420C70"/>
    <w:rPr>
      <w:sz w:val="22"/>
      <w:lang w:val="en-GB" w:eastAsia="en-US"/>
    </w:rPr>
  </w:style>
  <w:style w:type="character" w:customStyle="1" w:styleId="im-content1">
    <w:name w:val="im-content1"/>
    <w:rsid w:val="00420C70"/>
    <w:rPr>
      <w:color w:val="333333"/>
    </w:rPr>
  </w:style>
  <w:style w:type="character" w:customStyle="1" w:styleId="apple-converted-space">
    <w:name w:val="apple-converted-space"/>
    <w:rsid w:val="00420C70"/>
  </w:style>
  <w:style w:type="character" w:customStyle="1" w:styleId="fontstyle01">
    <w:name w:val="fontstyle01"/>
    <w:rsid w:val="00420C70"/>
    <w:rPr>
      <w:rFonts w:ascii="Times-Roman" w:hAnsi="Times-Roman" w:hint="default"/>
      <w:b w:val="0"/>
      <w:bCs w:val="0"/>
      <w:i w:val="0"/>
      <w:iCs w:val="0"/>
      <w:color w:val="000000"/>
      <w:sz w:val="20"/>
      <w:szCs w:val="20"/>
    </w:rPr>
  </w:style>
  <w:style w:type="table" w:styleId="TableGrid">
    <w:name w:val="Table Grid"/>
    <w:basedOn w:val="TableNormal"/>
    <w:rsid w:val="00420C70"/>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987797">
      <w:bodyDiv w:val="1"/>
      <w:marLeft w:val="0"/>
      <w:marRight w:val="0"/>
      <w:marTop w:val="0"/>
      <w:marBottom w:val="0"/>
      <w:divBdr>
        <w:top w:val="none" w:sz="0" w:space="0" w:color="auto"/>
        <w:left w:val="none" w:sz="0" w:space="0" w:color="auto"/>
        <w:bottom w:val="none" w:sz="0" w:space="0" w:color="auto"/>
        <w:right w:val="none" w:sz="0" w:space="0" w:color="auto"/>
      </w:divBdr>
    </w:div>
    <w:div w:id="136579572">
      <w:bodyDiv w:val="1"/>
      <w:marLeft w:val="0"/>
      <w:marRight w:val="0"/>
      <w:marTop w:val="0"/>
      <w:marBottom w:val="0"/>
      <w:divBdr>
        <w:top w:val="none" w:sz="0" w:space="0" w:color="auto"/>
        <w:left w:val="none" w:sz="0" w:space="0" w:color="auto"/>
        <w:bottom w:val="none" w:sz="0" w:space="0" w:color="auto"/>
        <w:right w:val="none" w:sz="0" w:space="0" w:color="auto"/>
      </w:divBdr>
    </w:div>
    <w:div w:id="163865485">
      <w:bodyDiv w:val="1"/>
      <w:marLeft w:val="0"/>
      <w:marRight w:val="0"/>
      <w:marTop w:val="0"/>
      <w:marBottom w:val="0"/>
      <w:divBdr>
        <w:top w:val="none" w:sz="0" w:space="0" w:color="auto"/>
        <w:left w:val="none" w:sz="0" w:space="0" w:color="auto"/>
        <w:bottom w:val="none" w:sz="0" w:space="0" w:color="auto"/>
        <w:right w:val="none" w:sz="0" w:space="0" w:color="auto"/>
      </w:divBdr>
    </w:div>
    <w:div w:id="491063751">
      <w:bodyDiv w:val="1"/>
      <w:marLeft w:val="0"/>
      <w:marRight w:val="0"/>
      <w:marTop w:val="0"/>
      <w:marBottom w:val="0"/>
      <w:divBdr>
        <w:top w:val="none" w:sz="0" w:space="0" w:color="auto"/>
        <w:left w:val="none" w:sz="0" w:space="0" w:color="auto"/>
        <w:bottom w:val="none" w:sz="0" w:space="0" w:color="auto"/>
        <w:right w:val="none" w:sz="0" w:space="0" w:color="auto"/>
      </w:divBdr>
    </w:div>
    <w:div w:id="817647372">
      <w:bodyDiv w:val="1"/>
      <w:marLeft w:val="0"/>
      <w:marRight w:val="0"/>
      <w:marTop w:val="0"/>
      <w:marBottom w:val="0"/>
      <w:divBdr>
        <w:top w:val="none" w:sz="0" w:space="0" w:color="auto"/>
        <w:left w:val="none" w:sz="0" w:space="0" w:color="auto"/>
        <w:bottom w:val="none" w:sz="0" w:space="0" w:color="auto"/>
        <w:right w:val="none" w:sz="0" w:space="0" w:color="auto"/>
      </w:divBdr>
    </w:div>
    <w:div w:id="959844069">
      <w:bodyDiv w:val="1"/>
      <w:marLeft w:val="0"/>
      <w:marRight w:val="0"/>
      <w:marTop w:val="0"/>
      <w:marBottom w:val="0"/>
      <w:divBdr>
        <w:top w:val="none" w:sz="0" w:space="0" w:color="auto"/>
        <w:left w:val="none" w:sz="0" w:space="0" w:color="auto"/>
        <w:bottom w:val="none" w:sz="0" w:space="0" w:color="auto"/>
        <w:right w:val="none" w:sz="0" w:space="0" w:color="auto"/>
      </w:divBdr>
    </w:div>
    <w:div w:id="1168902788">
      <w:bodyDiv w:val="1"/>
      <w:marLeft w:val="0"/>
      <w:marRight w:val="0"/>
      <w:marTop w:val="0"/>
      <w:marBottom w:val="0"/>
      <w:divBdr>
        <w:top w:val="none" w:sz="0" w:space="0" w:color="auto"/>
        <w:left w:val="none" w:sz="0" w:space="0" w:color="auto"/>
        <w:bottom w:val="none" w:sz="0" w:space="0" w:color="auto"/>
        <w:right w:val="none" w:sz="0" w:space="0" w:color="auto"/>
      </w:divBdr>
    </w:div>
    <w:div w:id="1274171842">
      <w:bodyDiv w:val="1"/>
      <w:marLeft w:val="0"/>
      <w:marRight w:val="0"/>
      <w:marTop w:val="0"/>
      <w:marBottom w:val="0"/>
      <w:divBdr>
        <w:top w:val="none" w:sz="0" w:space="0" w:color="auto"/>
        <w:left w:val="none" w:sz="0" w:space="0" w:color="auto"/>
        <w:bottom w:val="none" w:sz="0" w:space="0" w:color="auto"/>
        <w:right w:val="none" w:sz="0" w:space="0" w:color="auto"/>
      </w:divBdr>
    </w:div>
    <w:div w:id="1354113647">
      <w:bodyDiv w:val="1"/>
      <w:marLeft w:val="0"/>
      <w:marRight w:val="0"/>
      <w:marTop w:val="0"/>
      <w:marBottom w:val="0"/>
      <w:divBdr>
        <w:top w:val="none" w:sz="0" w:space="0" w:color="auto"/>
        <w:left w:val="none" w:sz="0" w:space="0" w:color="auto"/>
        <w:bottom w:val="none" w:sz="0" w:space="0" w:color="auto"/>
        <w:right w:val="none" w:sz="0" w:space="0" w:color="auto"/>
      </w:divBdr>
    </w:div>
    <w:div w:id="1396275100">
      <w:bodyDiv w:val="1"/>
      <w:marLeft w:val="0"/>
      <w:marRight w:val="0"/>
      <w:marTop w:val="0"/>
      <w:marBottom w:val="0"/>
      <w:divBdr>
        <w:top w:val="none" w:sz="0" w:space="0" w:color="auto"/>
        <w:left w:val="none" w:sz="0" w:space="0" w:color="auto"/>
        <w:bottom w:val="none" w:sz="0" w:space="0" w:color="auto"/>
        <w:right w:val="none" w:sz="0" w:space="0" w:color="auto"/>
      </w:divBdr>
    </w:div>
    <w:div w:id="1403941763">
      <w:bodyDiv w:val="1"/>
      <w:marLeft w:val="0"/>
      <w:marRight w:val="0"/>
      <w:marTop w:val="0"/>
      <w:marBottom w:val="0"/>
      <w:divBdr>
        <w:top w:val="none" w:sz="0" w:space="0" w:color="auto"/>
        <w:left w:val="none" w:sz="0" w:space="0" w:color="auto"/>
        <w:bottom w:val="none" w:sz="0" w:space="0" w:color="auto"/>
        <w:right w:val="none" w:sz="0" w:space="0" w:color="auto"/>
      </w:divBdr>
    </w:div>
    <w:div w:id="1433553567">
      <w:bodyDiv w:val="1"/>
      <w:marLeft w:val="0"/>
      <w:marRight w:val="0"/>
      <w:marTop w:val="0"/>
      <w:marBottom w:val="0"/>
      <w:divBdr>
        <w:top w:val="none" w:sz="0" w:space="0" w:color="auto"/>
        <w:left w:val="none" w:sz="0" w:space="0" w:color="auto"/>
        <w:bottom w:val="none" w:sz="0" w:space="0" w:color="auto"/>
        <w:right w:val="none" w:sz="0" w:space="0" w:color="auto"/>
      </w:divBdr>
    </w:div>
    <w:div w:id="1624532063">
      <w:bodyDiv w:val="1"/>
      <w:marLeft w:val="0"/>
      <w:marRight w:val="0"/>
      <w:marTop w:val="0"/>
      <w:marBottom w:val="0"/>
      <w:divBdr>
        <w:top w:val="none" w:sz="0" w:space="0" w:color="auto"/>
        <w:left w:val="none" w:sz="0" w:space="0" w:color="auto"/>
        <w:bottom w:val="none" w:sz="0" w:space="0" w:color="auto"/>
        <w:right w:val="none" w:sz="0" w:space="0" w:color="auto"/>
      </w:divBdr>
    </w:div>
    <w:div w:id="1628857693">
      <w:bodyDiv w:val="1"/>
      <w:marLeft w:val="0"/>
      <w:marRight w:val="0"/>
      <w:marTop w:val="0"/>
      <w:marBottom w:val="0"/>
      <w:divBdr>
        <w:top w:val="none" w:sz="0" w:space="0" w:color="auto"/>
        <w:left w:val="none" w:sz="0" w:space="0" w:color="auto"/>
        <w:bottom w:val="none" w:sz="0" w:space="0" w:color="auto"/>
        <w:right w:val="none" w:sz="0" w:space="0" w:color="auto"/>
      </w:divBdr>
    </w:div>
    <w:div w:id="1649017303">
      <w:bodyDiv w:val="1"/>
      <w:marLeft w:val="0"/>
      <w:marRight w:val="0"/>
      <w:marTop w:val="0"/>
      <w:marBottom w:val="0"/>
      <w:divBdr>
        <w:top w:val="none" w:sz="0" w:space="0" w:color="auto"/>
        <w:left w:val="none" w:sz="0" w:space="0" w:color="auto"/>
        <w:bottom w:val="none" w:sz="0" w:space="0" w:color="auto"/>
        <w:right w:val="none" w:sz="0" w:space="0" w:color="auto"/>
      </w:divBdr>
    </w:div>
    <w:div w:id="1817798203">
      <w:bodyDiv w:val="1"/>
      <w:marLeft w:val="0"/>
      <w:marRight w:val="0"/>
      <w:marTop w:val="0"/>
      <w:marBottom w:val="0"/>
      <w:divBdr>
        <w:top w:val="none" w:sz="0" w:space="0" w:color="auto"/>
        <w:left w:val="none" w:sz="0" w:space="0" w:color="auto"/>
        <w:bottom w:val="none" w:sz="0" w:space="0" w:color="auto"/>
        <w:right w:val="none" w:sz="0" w:space="0" w:color="auto"/>
      </w:divBdr>
    </w:div>
    <w:div w:id="18956569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3gpp.org/ftp/Specs/html-info/21900.htm" TargetMode="External"/><Relationship Id="rId18" Type="http://schemas.openxmlformats.org/officeDocument/2006/relationships/oleObject" Target="embeddings/oleObject3.bin"/><Relationship Id="rId26" Type="http://schemas.openxmlformats.org/officeDocument/2006/relationships/oleObject" Target="embeddings/oleObject9.bin"/><Relationship Id="rId39" Type="http://schemas.openxmlformats.org/officeDocument/2006/relationships/oleObject" Target="embeddings/oleObject22.bin"/><Relationship Id="rId3" Type="http://schemas.openxmlformats.org/officeDocument/2006/relationships/customXml" Target="../customXml/item3.xml"/><Relationship Id="rId21" Type="http://schemas.openxmlformats.org/officeDocument/2006/relationships/image" Target="media/image4.wmf"/><Relationship Id="rId34" Type="http://schemas.openxmlformats.org/officeDocument/2006/relationships/oleObject" Target="embeddings/oleObject17.bin"/><Relationship Id="rId42" Type="http://schemas.openxmlformats.org/officeDocument/2006/relationships/oleObject" Target="embeddings/oleObject25.bin"/><Relationship Id="rId47" Type="http://schemas.openxmlformats.org/officeDocument/2006/relationships/image" Target="media/image5.wmf"/><Relationship Id="rId50"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wmf"/><Relationship Id="rId25" Type="http://schemas.openxmlformats.org/officeDocument/2006/relationships/oleObject" Target="embeddings/oleObject8.bin"/><Relationship Id="rId33" Type="http://schemas.openxmlformats.org/officeDocument/2006/relationships/oleObject" Target="embeddings/oleObject16.bin"/><Relationship Id="rId38" Type="http://schemas.openxmlformats.org/officeDocument/2006/relationships/oleObject" Target="embeddings/oleObject21.bin"/><Relationship Id="rId46" Type="http://schemas.openxmlformats.org/officeDocument/2006/relationships/oleObject" Target="embeddings/oleObject29.bin"/><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oleObject" Target="embeddings/oleObject12.bin"/><Relationship Id="rId41" Type="http://schemas.openxmlformats.org/officeDocument/2006/relationships/oleObject" Target="embeddings/oleObject24.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oleObject" Target="embeddings/oleObject7.bin"/><Relationship Id="rId32" Type="http://schemas.openxmlformats.org/officeDocument/2006/relationships/oleObject" Target="embeddings/oleObject15.bin"/><Relationship Id="rId37" Type="http://schemas.openxmlformats.org/officeDocument/2006/relationships/oleObject" Target="embeddings/oleObject20.bin"/><Relationship Id="rId40" Type="http://schemas.openxmlformats.org/officeDocument/2006/relationships/oleObject" Target="embeddings/oleObject23.bin"/><Relationship Id="rId45" Type="http://schemas.openxmlformats.org/officeDocument/2006/relationships/oleObject" Target="embeddings/oleObject28.bin"/><Relationship Id="rId5" Type="http://schemas.openxmlformats.org/officeDocument/2006/relationships/numbering" Target="numbering.xml"/><Relationship Id="rId15" Type="http://schemas.openxmlformats.org/officeDocument/2006/relationships/oleObject" Target="embeddings/oleObject1.bin"/><Relationship Id="rId23" Type="http://schemas.openxmlformats.org/officeDocument/2006/relationships/oleObject" Target="embeddings/oleObject6.bin"/><Relationship Id="rId28" Type="http://schemas.openxmlformats.org/officeDocument/2006/relationships/oleObject" Target="embeddings/oleObject11.bin"/><Relationship Id="rId36" Type="http://schemas.openxmlformats.org/officeDocument/2006/relationships/oleObject" Target="embeddings/oleObject19.bin"/><Relationship Id="rId49"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3.wmf"/><Relationship Id="rId31" Type="http://schemas.openxmlformats.org/officeDocument/2006/relationships/oleObject" Target="embeddings/oleObject14.bin"/><Relationship Id="rId44" Type="http://schemas.openxmlformats.org/officeDocument/2006/relationships/oleObject" Target="embeddings/oleObject27.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wmf"/><Relationship Id="rId22" Type="http://schemas.openxmlformats.org/officeDocument/2006/relationships/oleObject" Target="embeddings/oleObject5.bin"/><Relationship Id="rId27" Type="http://schemas.openxmlformats.org/officeDocument/2006/relationships/oleObject" Target="embeddings/oleObject10.bin"/><Relationship Id="rId30" Type="http://schemas.openxmlformats.org/officeDocument/2006/relationships/oleObject" Target="embeddings/oleObject13.bin"/><Relationship Id="rId35" Type="http://schemas.openxmlformats.org/officeDocument/2006/relationships/oleObject" Target="embeddings/oleObject18.bin"/><Relationship Id="rId43" Type="http://schemas.openxmlformats.org/officeDocument/2006/relationships/oleObject" Target="embeddings/oleObject26.bin"/><Relationship Id="rId48" Type="http://schemas.openxmlformats.org/officeDocument/2006/relationships/oleObject" Target="embeddings/oleObject30.bin"/><Relationship Id="rId8" Type="http://schemas.openxmlformats.org/officeDocument/2006/relationships/webSettings" Target="webSettings.xml"/><Relationship Id="rId51"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dd7f7e98d9087211bfc2df44327750e0">
  <xsd:schema xmlns:xsd="http://www.w3.org/2001/XMLSchema" xmlns:xs="http://www.w3.org/2001/XMLSchema" xmlns:p="http://schemas.microsoft.com/office/2006/metadata/properties" xmlns:ns3="cc9c437c-ae0c-4066-8d90-a0f7de786127" targetNamespace="http://schemas.microsoft.com/office/2006/metadata/properties" ma:root="true" ma:fieldsID="c2967776dd1458a98050c65d7f672ad2"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451CBAF-319F-438D-A026-5D9C4600E91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B6E4F08-B4C8-467A-BC42-8A11C4A92D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2EBB5A4-22F8-41E6-9569-410AC4FC0768}">
  <ds:schemaRefs>
    <ds:schemaRef ds:uri="http://schemas.openxmlformats.org/officeDocument/2006/bibliography"/>
  </ds:schemaRefs>
</ds:datastoreItem>
</file>

<file path=customXml/itemProps4.xml><?xml version="1.0" encoding="utf-8"?>
<ds:datastoreItem xmlns:ds="http://schemas.openxmlformats.org/officeDocument/2006/customXml" ds:itemID="{934529F8-2411-4FF2-9A8A-640D2DC50B1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558</TotalTime>
  <Pages>10</Pages>
  <Words>2610</Words>
  <Characters>14882</Characters>
  <Application>Microsoft Office Word</Application>
  <DocSecurity>0</DocSecurity>
  <Lines>124</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17458</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Awlok Josan</dc:creator>
  <cp:keywords/>
  <dc:description/>
  <cp:lastModifiedBy>Carlos Cabrera-Mercader</cp:lastModifiedBy>
  <cp:revision>330</cp:revision>
  <dcterms:created xsi:type="dcterms:W3CDTF">2020-08-26T01:20:00Z</dcterms:created>
  <dcterms:modified xsi:type="dcterms:W3CDTF">2020-11-13T02:21:00Z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ies>
</file>